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BA59EE" w14:textId="77777777" w:rsidR="00C1090B" w:rsidRDefault="00F23936" w:rsidP="6922EE43">
      <w:pPr>
        <w:jc w:val="center"/>
        <w:rPr>
          <w:b/>
        </w:rPr>
      </w:pPr>
      <w:r w:rsidRPr="6922EE43">
        <w:rPr>
          <w:b/>
        </w:rPr>
        <w:t>2025 Oxford Climate Policy Monitor Survey</w:t>
      </w:r>
    </w:p>
    <w:p w14:paraId="1318C586" w14:textId="77777777" w:rsidR="00274864" w:rsidRDefault="00274864"/>
    <w:p w14:paraId="385E52CA"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159AD033" w14:textId="77777777" w:rsidR="00774353" w:rsidRDefault="00774353" w:rsidP="6922EE43">
      <w:pPr>
        <w:jc w:val="center"/>
      </w:pPr>
    </w:p>
    <w:p w14:paraId="6F31EC92" w14:textId="77777777" w:rsidR="00504B4A" w:rsidRDefault="00774353" w:rsidP="6922EE43">
      <w:pPr>
        <w:jc w:val="center"/>
      </w:pPr>
      <w:r>
        <w:t>Thank you for your contribution.</w:t>
      </w:r>
    </w:p>
    <w:p w14:paraId="694D9825" w14:textId="77777777" w:rsidR="00504B4A" w:rsidRDefault="00504B4A"/>
    <w:p w14:paraId="60D2AE10" w14:textId="77777777" w:rsidR="00B05B53" w:rsidRDefault="00B05B53">
      <w:pPr>
        <w:rPr>
          <w:b/>
          <w:bCs/>
        </w:rPr>
      </w:pPr>
    </w:p>
    <w:p w14:paraId="0D6C87DD" w14:textId="77777777" w:rsidR="00B05B53" w:rsidRDefault="00B05B53">
      <w:pPr>
        <w:rPr>
          <w:b/>
          <w:bCs/>
        </w:rPr>
      </w:pPr>
    </w:p>
    <w:p w14:paraId="17A4D9EB" w14:textId="77777777" w:rsidR="00774353" w:rsidRDefault="00504B4A">
      <w:pPr>
        <w:rPr>
          <w:b/>
          <w:bCs/>
        </w:rPr>
      </w:pPr>
      <w:r>
        <w:rPr>
          <w:b/>
          <w:bCs/>
        </w:rPr>
        <w:t>Instructions for answering the survey:</w:t>
      </w:r>
    </w:p>
    <w:p w14:paraId="2A48BB6D" w14:textId="77777777" w:rsidR="007A24F7" w:rsidRDefault="007A24F7">
      <w:pPr>
        <w:rPr>
          <w:b/>
          <w:bCs/>
        </w:rPr>
      </w:pPr>
    </w:p>
    <w:p w14:paraId="434B2122"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442FBB4"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8BF06E1"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23779B17" w14:textId="77777777" w:rsidR="00F276B3" w:rsidRDefault="00F276B3" w:rsidP="007A24F7">
      <w:pPr>
        <w:pStyle w:val="ListParagraph"/>
        <w:numPr>
          <w:ilvl w:val="0"/>
          <w:numId w:val="48"/>
        </w:numPr>
      </w:pPr>
      <w:r w:rsidRPr="00F276B3">
        <w:t>Insert answers into the blank, white cells provided.</w:t>
      </w:r>
    </w:p>
    <w:p w14:paraId="3E85816B"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2C2CB53"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25FF06BF"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43B28DD3"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3F7B996" w14:textId="77777777" w:rsidR="00E121D3" w:rsidRDefault="00E121D3" w:rsidP="00E121D3"/>
    <w:p w14:paraId="59138602"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5D08DF5B"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386D7DBA" w14:textId="77777777" w:rsidR="00274864" w:rsidRDefault="00274864"/>
    <w:p w14:paraId="5B7D0FFA"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7DAC7A1"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4F295536"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7FB6DDC4"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2566B0A6"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6F93A14D"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0D9FEE61"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4B88A5D3"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544E7E65"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6253D45D"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4506CE4C"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12523A2"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8D4D883"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1883118E"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774520B7"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32050C29"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06B04828"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33CCD00B"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53560199"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5882EFD"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747F62AB"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55F93441"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4567E73"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153DDDA4"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16CAA95"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0D8CCFA"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583C6B29"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20E7EF1E"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7CCD28F6"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65A9681D"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2F0C1F64"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7F1D06A8"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1795583D"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5766E3B7"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213ACF3B"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682CC58D"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8A39821"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570FDEA9"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16DDEDD6"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5AF9E88F"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405B8A2B"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12D073C2"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61F58EAD"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46F5B57"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5F0FDFF0"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F0ED107"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7675E763"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243AA5E5" w14:textId="77777777" w:rsidR="00093CA9" w:rsidRDefault="00122733" w:rsidP="77F364D2">
      <w:pPr>
        <w:pStyle w:val="TOC2"/>
        <w:tabs>
          <w:tab w:val="right" w:leader="dot" w:pos="10455"/>
        </w:tabs>
      </w:pPr>
      <w:r>
        <w:fldChar w:fldCharType="end"/>
      </w:r>
    </w:p>
    <w:p w14:paraId="78FB0F70" w14:textId="77777777" w:rsidR="00093CA9" w:rsidRDefault="00093CA9">
      <w:pPr>
        <w:spacing w:before="0" w:after="0"/>
      </w:pPr>
      <w:r>
        <w:br w:type="page"/>
      </w:r>
    </w:p>
    <w:p w14:paraId="528C464E"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79"/>
        <w:gridCol w:w="5247"/>
        <w:gridCol w:w="188"/>
        <w:gridCol w:w="113"/>
        <w:gridCol w:w="4029"/>
      </w:tblGrid>
      <w:tr w:rsidR="00A17AE4" w14:paraId="3184256F" w14:textId="77777777" w:rsidTr="2452D0D6">
        <w:trPr>
          <w:trHeight w:val="341"/>
        </w:trPr>
        <w:tc>
          <w:tcPr>
            <w:tcW w:w="10232" w:type="dxa"/>
            <w:gridSpan w:val="5"/>
            <w:shd w:val="clear" w:color="auto" w:fill="FDF2CC"/>
            <w:vAlign w:val="center"/>
          </w:tcPr>
          <w:p w14:paraId="6A71F9AC" w14:textId="77777777" w:rsidR="00A17AE4" w:rsidRDefault="00A17AE4" w:rsidP="00CF2E7C">
            <w:r>
              <w:rPr>
                <w:b/>
                <w:bCs/>
              </w:rPr>
              <w:t>Please answer all questions in this section.</w:t>
            </w:r>
          </w:p>
        </w:tc>
      </w:tr>
      <w:tr w:rsidR="00093CA9" w14:paraId="3AEAD9D1" w14:textId="77777777" w:rsidTr="2452D0D6">
        <w:trPr>
          <w:trHeight w:val="341"/>
        </w:trPr>
        <w:tc>
          <w:tcPr>
            <w:tcW w:w="1063" w:type="dxa"/>
            <w:vAlign w:val="center"/>
          </w:tcPr>
          <w:p w14:paraId="359CE705"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5F578088" w14:textId="77777777" w:rsidR="00093CA9" w:rsidRDefault="00093CA9" w:rsidP="00093CA9">
            <w:r>
              <w:t xml:space="preserve">Law Firm Name </w:t>
            </w:r>
          </w:p>
        </w:tc>
      </w:tr>
      <w:tr w:rsidR="00093CA9" w14:paraId="6998EE8F" w14:textId="77777777" w:rsidTr="2452D0D6">
        <w:trPr>
          <w:trHeight w:val="533"/>
        </w:trPr>
        <w:tc>
          <w:tcPr>
            <w:tcW w:w="1063" w:type="dxa"/>
            <w:vAlign w:val="center"/>
          </w:tcPr>
          <w:p w14:paraId="5EB2FCCB"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1398D7BB" w14:textId="77777777" w:rsidR="00325AF5" w:rsidRDefault="00EB04F6">
            <w:r>
              <w:t>Bowmans</w:t>
            </w:r>
          </w:p>
        </w:tc>
      </w:tr>
      <w:tr w:rsidR="00093CA9" w14:paraId="49AFC06B" w14:textId="77777777" w:rsidTr="2452D0D6">
        <w:trPr>
          <w:trHeight w:val="404"/>
        </w:trPr>
        <w:tc>
          <w:tcPr>
            <w:tcW w:w="1063" w:type="dxa"/>
            <w:vAlign w:val="center"/>
          </w:tcPr>
          <w:p w14:paraId="2B04C4AF"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70FA3427" w14:textId="77777777" w:rsidR="00093CA9" w:rsidRDefault="00093CA9" w:rsidP="00093CA9">
            <w:r>
              <w:t xml:space="preserve">Jurisdiction </w:t>
            </w:r>
          </w:p>
        </w:tc>
      </w:tr>
      <w:tr w:rsidR="00093CA9" w14:paraId="6872764B" w14:textId="77777777" w:rsidTr="2452D0D6">
        <w:trPr>
          <w:trHeight w:val="533"/>
        </w:trPr>
        <w:tc>
          <w:tcPr>
            <w:tcW w:w="1063" w:type="dxa"/>
            <w:shd w:val="clear" w:color="auto" w:fill="auto"/>
            <w:vAlign w:val="center"/>
          </w:tcPr>
          <w:p w14:paraId="76759346" w14:textId="77777777" w:rsidR="00093CA9" w:rsidRDefault="00093CA9" w:rsidP="00093CA9"/>
        </w:tc>
        <w:tc>
          <w:tcPr>
            <w:tcW w:w="9169" w:type="dxa"/>
            <w:gridSpan w:val="4"/>
            <w:shd w:val="clear" w:color="auto" w:fill="auto"/>
            <w:vAlign w:val="center"/>
          </w:tcPr>
          <w:p w14:paraId="179FCC6F" w14:textId="77777777" w:rsidR="00325AF5" w:rsidRDefault="00C34825">
            <w:r>
              <w:t>United Republic of Tanzania (the)</w:t>
            </w:r>
          </w:p>
        </w:tc>
      </w:tr>
      <w:tr w:rsidR="00093CA9" w:rsidRPr="00E50B13" w14:paraId="792F8A3F" w14:textId="77777777" w:rsidTr="2452D0D6">
        <w:trPr>
          <w:trHeight w:val="1610"/>
        </w:trPr>
        <w:tc>
          <w:tcPr>
            <w:tcW w:w="1063" w:type="dxa"/>
            <w:vAlign w:val="center"/>
          </w:tcPr>
          <w:p w14:paraId="0A310F63"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7281146"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772B68C4" w14:textId="77777777" w:rsidR="00093CA9" w:rsidRDefault="00093CA9" w:rsidP="00093CA9">
            <w:pPr>
              <w:rPr>
                <w:rStyle w:val="Heading1Char"/>
                <w:rFonts w:ascii="Aptos" w:hAnsi="Aptos"/>
                <w:color w:val="000000"/>
                <w:sz w:val="22"/>
                <w:szCs w:val="22"/>
                <w:bdr w:val="none" w:sz="0" w:space="0" w:color="auto" w:frame="1"/>
                <w:lang w:val="en-US"/>
              </w:rPr>
            </w:pPr>
          </w:p>
          <w:p w14:paraId="575F2C33"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A663A2A" w14:textId="77777777" w:rsidTr="2452D0D6">
        <w:trPr>
          <w:trHeight w:val="533"/>
        </w:trPr>
        <w:tc>
          <w:tcPr>
            <w:tcW w:w="1063" w:type="dxa"/>
            <w:vAlign w:val="center"/>
          </w:tcPr>
          <w:p w14:paraId="2FD79E68" w14:textId="77777777" w:rsidR="00093CA9" w:rsidRDefault="00093CA9" w:rsidP="00093CA9"/>
        </w:tc>
        <w:tc>
          <w:tcPr>
            <w:tcW w:w="9169" w:type="dxa"/>
            <w:gridSpan w:val="4"/>
            <w:shd w:val="clear" w:color="auto" w:fill="auto"/>
            <w:vAlign w:val="center"/>
          </w:tcPr>
          <w:p w14:paraId="7DE4B7A5" w14:textId="77777777" w:rsidR="00325AF5" w:rsidRDefault="00C34825">
            <w:r>
              <w:t>National Climate Change Response Strategy (NCCRS), 2021</w:t>
            </w:r>
          </w:p>
        </w:tc>
      </w:tr>
      <w:tr w:rsidR="00093CA9" w14:paraId="66B5FEB0" w14:textId="77777777" w:rsidTr="2452D0D6">
        <w:trPr>
          <w:trHeight w:val="1021"/>
        </w:trPr>
        <w:tc>
          <w:tcPr>
            <w:tcW w:w="1063" w:type="dxa"/>
            <w:vAlign w:val="center"/>
          </w:tcPr>
          <w:p w14:paraId="4ED23599"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5F0E56"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48B682E9" w14:textId="77777777" w:rsidTr="2452D0D6">
        <w:trPr>
          <w:trHeight w:val="1021"/>
        </w:trPr>
        <w:tc>
          <w:tcPr>
            <w:tcW w:w="1063" w:type="dxa"/>
            <w:shd w:val="clear" w:color="auto" w:fill="auto"/>
            <w:vAlign w:val="center"/>
          </w:tcPr>
          <w:p w14:paraId="6EF8931B" w14:textId="77777777" w:rsidR="00093CA9" w:rsidRDefault="00093CA9" w:rsidP="00093CA9"/>
        </w:tc>
        <w:tc>
          <w:tcPr>
            <w:tcW w:w="9169" w:type="dxa"/>
            <w:gridSpan w:val="4"/>
            <w:shd w:val="clear" w:color="auto" w:fill="auto"/>
            <w:vAlign w:val="center"/>
          </w:tcPr>
          <w:p w14:paraId="51306599" w14:textId="77777777" w:rsidR="00325AF5" w:rsidRDefault="00C34825">
            <w:r>
              <w:t>https://web.archive.org/web/20240904090806/https://cdn.climatepolicyradar.org/navigator/TZA/2012/national-climate-change-strategy-2021-2026_28025faccd8ea6db201d4b5305b7c7cb.pdf2026_28025faccd8ea6db201d4b5305b7c7cb.pdf</w:t>
            </w:r>
          </w:p>
        </w:tc>
      </w:tr>
      <w:tr w:rsidR="00093CA9" w:rsidRPr="005A2023" w14:paraId="0C0D57F8" w14:textId="77777777" w:rsidTr="2452D0D6">
        <w:trPr>
          <w:trHeight w:val="1160"/>
        </w:trPr>
        <w:tc>
          <w:tcPr>
            <w:tcW w:w="1063" w:type="dxa"/>
            <w:vAlign w:val="center"/>
          </w:tcPr>
          <w:p w14:paraId="1CC906CE"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716BE5D"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6E91D218" w14:textId="77777777" w:rsidR="00093CA9" w:rsidRDefault="00093CA9" w:rsidP="00093CA9"/>
          <w:p w14:paraId="6B35DA87"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3681FB48" w14:textId="77777777" w:rsidTr="2452D0D6">
        <w:trPr>
          <w:trHeight w:val="533"/>
        </w:trPr>
        <w:tc>
          <w:tcPr>
            <w:tcW w:w="1063" w:type="dxa"/>
            <w:shd w:val="clear" w:color="auto" w:fill="FFFFFF" w:themeFill="background1"/>
            <w:vAlign w:val="center"/>
          </w:tcPr>
          <w:p w14:paraId="76F4805C"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CED3D4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54540649" w14:textId="77777777" w:rsidR="00093CA9" w:rsidRDefault="005C0B40" w:rsidP="00093CA9">
            <w:r>
              <w:t>X</w:t>
            </w:r>
          </w:p>
        </w:tc>
      </w:tr>
      <w:tr w:rsidR="00093CA9" w14:paraId="475DE546" w14:textId="77777777" w:rsidTr="2452D0D6">
        <w:trPr>
          <w:trHeight w:val="533"/>
        </w:trPr>
        <w:tc>
          <w:tcPr>
            <w:tcW w:w="1063" w:type="dxa"/>
            <w:shd w:val="clear" w:color="auto" w:fill="FFFFFF" w:themeFill="background1"/>
            <w:vAlign w:val="center"/>
          </w:tcPr>
          <w:p w14:paraId="3391CE0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B9A9AD7"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75332D4D" w14:textId="77777777" w:rsidR="00325AF5" w:rsidRDefault="00C34825">
            <w:r>
              <w:t>X</w:t>
            </w:r>
          </w:p>
        </w:tc>
      </w:tr>
      <w:tr w:rsidR="00093CA9" w14:paraId="1B6B7FB7" w14:textId="77777777" w:rsidTr="2452D0D6">
        <w:trPr>
          <w:trHeight w:val="533"/>
        </w:trPr>
        <w:tc>
          <w:tcPr>
            <w:tcW w:w="1063" w:type="dxa"/>
            <w:shd w:val="clear" w:color="auto" w:fill="FFFFFF" w:themeFill="background1"/>
            <w:vAlign w:val="center"/>
          </w:tcPr>
          <w:p w14:paraId="78318378"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E8D9904"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39340333" w14:textId="77777777" w:rsidR="00093CA9" w:rsidRDefault="00093CA9" w:rsidP="00093CA9"/>
        </w:tc>
      </w:tr>
      <w:tr w:rsidR="00093CA9" w14:paraId="7B6EF0CC" w14:textId="77777777" w:rsidTr="2452D0D6">
        <w:trPr>
          <w:trHeight w:val="533"/>
        </w:trPr>
        <w:tc>
          <w:tcPr>
            <w:tcW w:w="1063" w:type="dxa"/>
            <w:shd w:val="clear" w:color="auto" w:fill="FFFFFF" w:themeFill="background1"/>
            <w:vAlign w:val="center"/>
          </w:tcPr>
          <w:p w14:paraId="060F4E33"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1437AF48"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374C0BD6" w14:textId="77777777" w:rsidR="00093CA9" w:rsidRDefault="00093CA9" w:rsidP="00093CA9"/>
        </w:tc>
      </w:tr>
      <w:tr w:rsidR="00093CA9" w14:paraId="2FD002DC" w14:textId="77777777" w:rsidTr="2452D0D6">
        <w:trPr>
          <w:trHeight w:val="533"/>
        </w:trPr>
        <w:tc>
          <w:tcPr>
            <w:tcW w:w="1063" w:type="dxa"/>
            <w:shd w:val="clear" w:color="auto" w:fill="FFFFFF" w:themeFill="background1"/>
            <w:vAlign w:val="center"/>
          </w:tcPr>
          <w:p w14:paraId="6A18BD1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21A11DC"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4D2C1936" w14:textId="77777777" w:rsidR="00093CA9" w:rsidRDefault="00093CA9" w:rsidP="00093CA9"/>
        </w:tc>
      </w:tr>
      <w:tr w:rsidR="00093CA9" w14:paraId="1EBA4582" w14:textId="77777777" w:rsidTr="2452D0D6">
        <w:trPr>
          <w:trHeight w:val="533"/>
        </w:trPr>
        <w:tc>
          <w:tcPr>
            <w:tcW w:w="1063" w:type="dxa"/>
            <w:shd w:val="clear" w:color="auto" w:fill="FFFFFF" w:themeFill="background1"/>
            <w:vAlign w:val="center"/>
          </w:tcPr>
          <w:p w14:paraId="5A0A8E62"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620524FC"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A68BA26" w14:textId="77777777" w:rsidR="00093CA9" w:rsidRDefault="005C0B40" w:rsidP="00093CA9">
            <w:r>
              <w:t>X</w:t>
            </w:r>
          </w:p>
        </w:tc>
      </w:tr>
      <w:tr w:rsidR="00093CA9" w14:paraId="60E585A7" w14:textId="77777777" w:rsidTr="2452D0D6">
        <w:trPr>
          <w:trHeight w:val="2330"/>
        </w:trPr>
        <w:tc>
          <w:tcPr>
            <w:tcW w:w="1063" w:type="dxa"/>
            <w:vAlign w:val="center"/>
          </w:tcPr>
          <w:p w14:paraId="6B094FE2"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F4A9220"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AD4CDBC"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2C450ED" w14:textId="77777777" w:rsidTr="2452D0D6">
        <w:trPr>
          <w:trHeight w:val="533"/>
        </w:trPr>
        <w:tc>
          <w:tcPr>
            <w:tcW w:w="1063" w:type="dxa"/>
            <w:shd w:val="clear" w:color="auto" w:fill="auto"/>
            <w:vAlign w:val="center"/>
          </w:tcPr>
          <w:p w14:paraId="60454822" w14:textId="77777777" w:rsidR="00093CA9" w:rsidRDefault="00093CA9" w:rsidP="00093CA9"/>
        </w:tc>
        <w:tc>
          <w:tcPr>
            <w:tcW w:w="9169" w:type="dxa"/>
            <w:gridSpan w:val="4"/>
            <w:shd w:val="clear" w:color="auto" w:fill="auto"/>
            <w:vAlign w:val="center"/>
          </w:tcPr>
          <w:p w14:paraId="5CED32D7" w14:textId="77777777" w:rsidR="00325AF5" w:rsidRDefault="00C34825">
            <w:r>
              <w:t>The overarching objective of the NCCRS is to enhance the national resilience to the adverse impacts of climate change and enable the country to pursue low emission development pathways so as to achieve sustainable development. The specific objectives of the NCCRS are to:  i. Enhance mainstreaming of climate change issues into national sector and local government development plans and budgets; ii. Facilitate implementation and monitoring of the Tanzania’s Nationally Determined Contribution (NDC); iii. Align climate change interventions with the national development agenda of industrialized economy; iv. Devise and implement strategic adaptation and mitigation measures in line with the national circumstances, requirements of climate change related multilateral environmental agreements, sustainable development goals (SDGs) and related bilateral and regional agreements; v. Enhance research, public awareness, education and capacity building on climate change issues; vi. Enhance coordination and institutional capacity, including provision of climate services and implementation of the national framework for climate services; vii. Facilitate mobilization of sustainable and adequate finance and technologies to support climate change adaptation and mitigation interventions; viii. Promote and facilitate transfer of climate-smart technologies to support climate change adaptation and mitigation;  ix. Promote gender-responsive climate change adaptation and mitigation interventions; and x. Promote inclusive engagement of stakeholders, including community, media, civil society organizations and private sector in designing, implementing and monitoring sustainable climate change adaptation and mitigation interventions.</w:t>
            </w:r>
          </w:p>
        </w:tc>
      </w:tr>
      <w:tr w:rsidR="00093CA9" w14:paraId="5EC5301A" w14:textId="77777777" w:rsidTr="2452D0D6">
        <w:trPr>
          <w:trHeight w:val="899"/>
        </w:trPr>
        <w:tc>
          <w:tcPr>
            <w:tcW w:w="1063" w:type="dxa"/>
            <w:vAlign w:val="center"/>
          </w:tcPr>
          <w:p w14:paraId="10616061"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2BB1945"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0D4A2D44" w14:textId="77777777" w:rsidTr="2452D0D6">
        <w:trPr>
          <w:trHeight w:val="300"/>
        </w:trPr>
        <w:tc>
          <w:tcPr>
            <w:tcW w:w="1063" w:type="dxa"/>
            <w:vAlign w:val="center"/>
          </w:tcPr>
          <w:p w14:paraId="4DD32C97" w14:textId="77777777" w:rsidR="00093CA9" w:rsidRDefault="00093CA9" w:rsidP="00093CA9">
            <w:r>
              <w:t>7.1</w:t>
            </w:r>
          </w:p>
        </w:tc>
        <w:tc>
          <w:tcPr>
            <w:tcW w:w="4686" w:type="dxa"/>
            <w:gridSpan w:val="2"/>
            <w:shd w:val="clear" w:color="auto" w:fill="E2EFD9" w:themeFill="accent6" w:themeFillTint="33"/>
            <w:vAlign w:val="center"/>
          </w:tcPr>
          <w:p w14:paraId="396270DA" w14:textId="77777777" w:rsidR="00093CA9" w:rsidRDefault="00093CA9" w:rsidP="00093CA9">
            <w:r>
              <w:t>Approved, in force</w:t>
            </w:r>
          </w:p>
        </w:tc>
        <w:tc>
          <w:tcPr>
            <w:tcW w:w="4483" w:type="dxa"/>
            <w:gridSpan w:val="2"/>
            <w:shd w:val="clear" w:color="auto" w:fill="auto"/>
            <w:vAlign w:val="center"/>
          </w:tcPr>
          <w:p w14:paraId="1090266D" w14:textId="77777777" w:rsidR="00093CA9" w:rsidRDefault="00093CA9" w:rsidP="00093CA9"/>
          <w:p w14:paraId="051EE52A" w14:textId="77777777" w:rsidR="00325AF5" w:rsidRDefault="00C34825">
            <w:r>
              <w:t>X</w:t>
            </w:r>
          </w:p>
        </w:tc>
      </w:tr>
      <w:tr w:rsidR="00093CA9" w14:paraId="6DDE2801" w14:textId="77777777" w:rsidTr="2452D0D6">
        <w:trPr>
          <w:trHeight w:val="300"/>
        </w:trPr>
        <w:tc>
          <w:tcPr>
            <w:tcW w:w="1063" w:type="dxa"/>
            <w:vAlign w:val="center"/>
          </w:tcPr>
          <w:p w14:paraId="71B7353C" w14:textId="77777777" w:rsidR="00093CA9" w:rsidRDefault="00093CA9" w:rsidP="00093CA9">
            <w:r>
              <w:t>7.2</w:t>
            </w:r>
          </w:p>
        </w:tc>
        <w:tc>
          <w:tcPr>
            <w:tcW w:w="4686" w:type="dxa"/>
            <w:gridSpan w:val="2"/>
            <w:shd w:val="clear" w:color="auto" w:fill="E2EFD9" w:themeFill="accent6" w:themeFillTint="33"/>
            <w:vAlign w:val="center"/>
          </w:tcPr>
          <w:p w14:paraId="1C822D18" w14:textId="77777777" w:rsidR="00093CA9" w:rsidRDefault="00093CA9" w:rsidP="00093CA9">
            <w:r>
              <w:t>Approved, not yet in force</w:t>
            </w:r>
          </w:p>
        </w:tc>
        <w:tc>
          <w:tcPr>
            <w:tcW w:w="4483" w:type="dxa"/>
            <w:gridSpan w:val="2"/>
            <w:shd w:val="clear" w:color="auto" w:fill="auto"/>
            <w:vAlign w:val="center"/>
          </w:tcPr>
          <w:p w14:paraId="4908B395" w14:textId="77777777" w:rsidR="00093CA9" w:rsidRDefault="00093CA9" w:rsidP="00093CA9"/>
        </w:tc>
      </w:tr>
      <w:tr w:rsidR="003D6DA5" w14:paraId="08A5142C" w14:textId="77777777" w:rsidTr="2452D0D6">
        <w:trPr>
          <w:trHeight w:val="300"/>
        </w:trPr>
        <w:tc>
          <w:tcPr>
            <w:tcW w:w="1063" w:type="dxa"/>
            <w:vAlign w:val="center"/>
          </w:tcPr>
          <w:p w14:paraId="7EB19623" w14:textId="77777777" w:rsidR="003D6DA5" w:rsidRDefault="002B255F">
            <w:r>
              <w:t>7.3</w:t>
            </w:r>
          </w:p>
        </w:tc>
        <w:tc>
          <w:tcPr>
            <w:tcW w:w="4686" w:type="dxa"/>
            <w:gridSpan w:val="2"/>
            <w:shd w:val="clear" w:color="auto" w:fill="E2EFD9" w:themeFill="accent6" w:themeFillTint="33"/>
            <w:vAlign w:val="center"/>
          </w:tcPr>
          <w:p w14:paraId="7DD9AC94" w14:textId="77777777" w:rsidR="003D6DA5" w:rsidRDefault="00811FC6">
            <w:r>
              <w:t>Repealed</w:t>
            </w:r>
          </w:p>
        </w:tc>
        <w:tc>
          <w:tcPr>
            <w:tcW w:w="4483" w:type="dxa"/>
            <w:gridSpan w:val="2"/>
            <w:shd w:val="clear" w:color="auto" w:fill="auto"/>
            <w:vAlign w:val="center"/>
          </w:tcPr>
          <w:p w14:paraId="22BEB150" w14:textId="77777777" w:rsidR="003D6DA5" w:rsidRDefault="003D6DA5"/>
        </w:tc>
      </w:tr>
      <w:tr w:rsidR="002B255F" w14:paraId="4907E3CC" w14:textId="77777777" w:rsidTr="2452D0D6">
        <w:trPr>
          <w:trHeight w:val="300"/>
        </w:trPr>
        <w:tc>
          <w:tcPr>
            <w:tcW w:w="1063" w:type="dxa"/>
            <w:vAlign w:val="center"/>
          </w:tcPr>
          <w:p w14:paraId="400381C0" w14:textId="77777777" w:rsidR="002B255F" w:rsidRDefault="002B255F">
            <w:r>
              <w:t>7.4</w:t>
            </w:r>
          </w:p>
        </w:tc>
        <w:tc>
          <w:tcPr>
            <w:tcW w:w="4686" w:type="dxa"/>
            <w:gridSpan w:val="2"/>
            <w:shd w:val="clear" w:color="auto" w:fill="E2EFD9" w:themeFill="accent6" w:themeFillTint="33"/>
            <w:vAlign w:val="center"/>
          </w:tcPr>
          <w:p w14:paraId="61956B34" w14:textId="77777777" w:rsidR="002B255F" w:rsidRDefault="00811FC6">
            <w:r>
              <w:t>Superseded</w:t>
            </w:r>
          </w:p>
        </w:tc>
        <w:tc>
          <w:tcPr>
            <w:tcW w:w="4483" w:type="dxa"/>
            <w:gridSpan w:val="2"/>
            <w:shd w:val="clear" w:color="auto" w:fill="auto"/>
            <w:vAlign w:val="center"/>
          </w:tcPr>
          <w:p w14:paraId="3C3E9C88" w14:textId="77777777" w:rsidR="002B255F" w:rsidRDefault="002B255F"/>
        </w:tc>
      </w:tr>
      <w:tr w:rsidR="003D6DA5" w14:paraId="2C4BBF4F" w14:textId="77777777" w:rsidTr="2452D0D6">
        <w:trPr>
          <w:trHeight w:val="300"/>
        </w:trPr>
        <w:tc>
          <w:tcPr>
            <w:tcW w:w="1063" w:type="dxa"/>
            <w:vAlign w:val="center"/>
          </w:tcPr>
          <w:p w14:paraId="4EBAF382" w14:textId="77777777" w:rsidR="003D6DA5" w:rsidRDefault="002B255F" w:rsidP="00093CA9">
            <w:r>
              <w:t>7.5</w:t>
            </w:r>
          </w:p>
        </w:tc>
        <w:tc>
          <w:tcPr>
            <w:tcW w:w="4686" w:type="dxa"/>
            <w:gridSpan w:val="2"/>
            <w:shd w:val="clear" w:color="auto" w:fill="E2EFD9" w:themeFill="accent6" w:themeFillTint="33"/>
            <w:vAlign w:val="center"/>
          </w:tcPr>
          <w:p w14:paraId="751C995E" w14:textId="77777777" w:rsidR="003D6DA5" w:rsidRDefault="00811FC6" w:rsidP="00093CA9">
            <w:r>
              <w:t>Retired</w:t>
            </w:r>
          </w:p>
        </w:tc>
        <w:tc>
          <w:tcPr>
            <w:tcW w:w="4483" w:type="dxa"/>
            <w:gridSpan w:val="2"/>
            <w:shd w:val="clear" w:color="auto" w:fill="auto"/>
            <w:vAlign w:val="center"/>
          </w:tcPr>
          <w:p w14:paraId="65348E80" w14:textId="77777777" w:rsidR="003D6DA5" w:rsidRDefault="003D6DA5" w:rsidP="00093CA9"/>
        </w:tc>
      </w:tr>
      <w:tr w:rsidR="00093CA9" w14:paraId="399A9EF4" w14:textId="77777777" w:rsidTr="2452D0D6">
        <w:trPr>
          <w:trHeight w:val="300"/>
        </w:trPr>
        <w:tc>
          <w:tcPr>
            <w:tcW w:w="1063" w:type="dxa"/>
            <w:vAlign w:val="center"/>
          </w:tcPr>
          <w:p w14:paraId="70F7085F" w14:textId="77777777" w:rsidR="00093CA9" w:rsidRDefault="00093CA9" w:rsidP="00093CA9">
            <w:r>
              <w:t>7.</w:t>
            </w:r>
            <w:r w:rsidR="00B6777F">
              <w:t>6</w:t>
            </w:r>
          </w:p>
        </w:tc>
        <w:tc>
          <w:tcPr>
            <w:tcW w:w="4686" w:type="dxa"/>
            <w:gridSpan w:val="2"/>
            <w:shd w:val="clear" w:color="auto" w:fill="E2EFD9" w:themeFill="accent6" w:themeFillTint="33"/>
            <w:vAlign w:val="center"/>
          </w:tcPr>
          <w:p w14:paraId="50091A13" w14:textId="77777777" w:rsidR="00093CA9" w:rsidRDefault="00093CA9" w:rsidP="00093CA9">
            <w:r>
              <w:t>Other</w:t>
            </w:r>
          </w:p>
        </w:tc>
        <w:tc>
          <w:tcPr>
            <w:tcW w:w="4483" w:type="dxa"/>
            <w:gridSpan w:val="2"/>
            <w:shd w:val="clear" w:color="auto" w:fill="auto"/>
            <w:vAlign w:val="center"/>
          </w:tcPr>
          <w:p w14:paraId="083A2498" w14:textId="77777777" w:rsidR="00093CA9" w:rsidRDefault="00093CA9" w:rsidP="00093CA9"/>
        </w:tc>
      </w:tr>
      <w:tr w:rsidR="00093CA9" w14:paraId="76131139" w14:textId="77777777" w:rsidTr="2452D0D6">
        <w:trPr>
          <w:trHeight w:val="948"/>
        </w:trPr>
        <w:tc>
          <w:tcPr>
            <w:tcW w:w="1063" w:type="dxa"/>
            <w:vAlign w:val="center"/>
          </w:tcPr>
          <w:p w14:paraId="7BD0D845"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605C2E9" w14:textId="77777777" w:rsidR="00093CA9" w:rsidRDefault="00093CA9" w:rsidP="00093CA9">
            <w:r>
              <w:t>If needed, please clarify or elaborate on your answer to Q7.</w:t>
            </w:r>
          </w:p>
        </w:tc>
      </w:tr>
      <w:tr w:rsidR="00093CA9" w14:paraId="2ABEE6D7" w14:textId="77777777" w:rsidTr="2452D0D6">
        <w:trPr>
          <w:trHeight w:val="533"/>
        </w:trPr>
        <w:tc>
          <w:tcPr>
            <w:tcW w:w="1063" w:type="dxa"/>
            <w:shd w:val="clear" w:color="auto" w:fill="auto"/>
            <w:vAlign w:val="center"/>
          </w:tcPr>
          <w:p w14:paraId="5488BAD5" w14:textId="77777777" w:rsidR="00093CA9" w:rsidRDefault="00093CA9" w:rsidP="00093CA9"/>
        </w:tc>
        <w:tc>
          <w:tcPr>
            <w:tcW w:w="9169" w:type="dxa"/>
            <w:gridSpan w:val="4"/>
            <w:shd w:val="clear" w:color="auto" w:fill="auto"/>
            <w:vAlign w:val="center"/>
          </w:tcPr>
          <w:p w14:paraId="1C74526D" w14:textId="77777777" w:rsidR="00093CA9" w:rsidRDefault="00093CA9" w:rsidP="00093CA9"/>
          <w:p w14:paraId="358AD94B" w14:textId="77777777" w:rsidR="00325AF5" w:rsidRDefault="00C34825">
            <w:r>
              <w:t>-99</w:t>
            </w:r>
          </w:p>
        </w:tc>
      </w:tr>
      <w:tr w:rsidR="00093CA9" w14:paraId="0B9D19EA" w14:textId="77777777" w:rsidTr="2452D0D6">
        <w:trPr>
          <w:trHeight w:val="562"/>
        </w:trPr>
        <w:tc>
          <w:tcPr>
            <w:tcW w:w="1063" w:type="dxa"/>
            <w:vAlign w:val="center"/>
          </w:tcPr>
          <w:p w14:paraId="78AAA2B7"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453133CD"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57CBE3F6" w14:textId="77777777" w:rsidTr="2452D0D6">
        <w:trPr>
          <w:trHeight w:val="533"/>
        </w:trPr>
        <w:tc>
          <w:tcPr>
            <w:tcW w:w="1063" w:type="dxa"/>
            <w:vAlign w:val="center"/>
          </w:tcPr>
          <w:p w14:paraId="24F7E2B4" w14:textId="77777777" w:rsidR="00093CA9" w:rsidRPr="00173D7C" w:rsidRDefault="00093CA9" w:rsidP="00093CA9">
            <w:pPr>
              <w:rPr>
                <w:color w:val="000000" w:themeColor="text1"/>
              </w:rPr>
            </w:pPr>
          </w:p>
        </w:tc>
        <w:tc>
          <w:tcPr>
            <w:tcW w:w="9169" w:type="dxa"/>
            <w:gridSpan w:val="4"/>
            <w:shd w:val="clear" w:color="auto" w:fill="auto"/>
            <w:vAlign w:val="center"/>
          </w:tcPr>
          <w:p w14:paraId="54C0CBD0" w14:textId="77777777" w:rsidR="00093CA9" w:rsidRPr="00173D7C" w:rsidRDefault="00093CA9" w:rsidP="00093CA9">
            <w:pPr>
              <w:rPr>
                <w:color w:val="000000" w:themeColor="text1"/>
              </w:rPr>
            </w:pPr>
          </w:p>
          <w:p w14:paraId="0357BBCA" w14:textId="77777777" w:rsidR="00325AF5" w:rsidRDefault="00C34825">
            <w:r>
              <w:t>2021</w:t>
            </w:r>
          </w:p>
        </w:tc>
      </w:tr>
      <w:tr w:rsidR="00093CA9" w14:paraId="1920585B" w14:textId="77777777" w:rsidTr="2452D0D6">
        <w:trPr>
          <w:trHeight w:val="539"/>
        </w:trPr>
        <w:tc>
          <w:tcPr>
            <w:tcW w:w="1063" w:type="dxa"/>
            <w:vAlign w:val="center"/>
          </w:tcPr>
          <w:p w14:paraId="43F53B52"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31F1824B"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6507F673" w14:textId="77777777" w:rsidTr="2452D0D6">
        <w:trPr>
          <w:trHeight w:val="533"/>
        </w:trPr>
        <w:tc>
          <w:tcPr>
            <w:tcW w:w="1063" w:type="dxa"/>
            <w:vAlign w:val="center"/>
          </w:tcPr>
          <w:p w14:paraId="08EA5E20" w14:textId="77777777" w:rsidR="00093CA9" w:rsidRPr="00173D7C" w:rsidRDefault="00093CA9" w:rsidP="00093CA9">
            <w:pPr>
              <w:rPr>
                <w:color w:val="000000" w:themeColor="text1"/>
              </w:rPr>
            </w:pPr>
          </w:p>
        </w:tc>
        <w:tc>
          <w:tcPr>
            <w:tcW w:w="9169" w:type="dxa"/>
            <w:gridSpan w:val="4"/>
            <w:shd w:val="clear" w:color="auto" w:fill="auto"/>
            <w:vAlign w:val="center"/>
          </w:tcPr>
          <w:p w14:paraId="2229948B" w14:textId="77777777" w:rsidR="00093CA9" w:rsidRPr="00173D7C" w:rsidRDefault="00093CA9" w:rsidP="00093CA9">
            <w:pPr>
              <w:rPr>
                <w:color w:val="000000" w:themeColor="text1"/>
              </w:rPr>
            </w:pPr>
          </w:p>
          <w:p w14:paraId="303464B3" w14:textId="77777777" w:rsidR="00325AF5" w:rsidRDefault="00325AF5"/>
        </w:tc>
      </w:tr>
      <w:tr w:rsidR="00093CA9" w14:paraId="648D23E6" w14:textId="77777777" w:rsidTr="2452D0D6">
        <w:trPr>
          <w:trHeight w:val="77"/>
        </w:trPr>
        <w:tc>
          <w:tcPr>
            <w:tcW w:w="1063" w:type="dxa"/>
            <w:vAlign w:val="center"/>
          </w:tcPr>
          <w:p w14:paraId="7D86884B"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D27A261"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649B8C0B" w14:textId="77777777" w:rsidTr="2452D0D6">
        <w:trPr>
          <w:trHeight w:val="533"/>
        </w:trPr>
        <w:tc>
          <w:tcPr>
            <w:tcW w:w="1063" w:type="dxa"/>
            <w:vAlign w:val="center"/>
          </w:tcPr>
          <w:p w14:paraId="15A72565" w14:textId="77777777" w:rsidR="00093CA9" w:rsidRPr="007419BF" w:rsidRDefault="00093CA9" w:rsidP="00093CA9">
            <w:pPr>
              <w:rPr>
                <w:color w:val="000000" w:themeColor="text1"/>
              </w:rPr>
            </w:pPr>
          </w:p>
        </w:tc>
        <w:tc>
          <w:tcPr>
            <w:tcW w:w="9169" w:type="dxa"/>
            <w:gridSpan w:val="4"/>
            <w:shd w:val="clear" w:color="auto" w:fill="auto"/>
            <w:vAlign w:val="center"/>
          </w:tcPr>
          <w:p w14:paraId="48524A50" w14:textId="77777777" w:rsidR="00093CA9" w:rsidRPr="00587FAE" w:rsidRDefault="00093CA9" w:rsidP="00093CA9">
            <w:pPr>
              <w:rPr>
                <w:color w:val="000000" w:themeColor="text1"/>
              </w:rPr>
            </w:pPr>
          </w:p>
          <w:p w14:paraId="17F9C8DD" w14:textId="77777777" w:rsidR="00325AF5" w:rsidRDefault="00325AF5"/>
        </w:tc>
      </w:tr>
      <w:tr w:rsidR="00093CA9" w14:paraId="68CC65E2" w14:textId="77777777" w:rsidTr="2452D0D6">
        <w:trPr>
          <w:trHeight w:val="596"/>
        </w:trPr>
        <w:tc>
          <w:tcPr>
            <w:tcW w:w="1063" w:type="dxa"/>
            <w:vAlign w:val="center"/>
          </w:tcPr>
          <w:p w14:paraId="3E585FF5"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5F660B4D"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3CB528B7" w14:textId="77777777" w:rsidTr="2452D0D6">
        <w:trPr>
          <w:trHeight w:val="533"/>
        </w:trPr>
        <w:tc>
          <w:tcPr>
            <w:tcW w:w="1063" w:type="dxa"/>
            <w:vAlign w:val="center"/>
          </w:tcPr>
          <w:p w14:paraId="046D71F0" w14:textId="77777777" w:rsidR="00093CA9" w:rsidRPr="00587FAE" w:rsidRDefault="00093CA9" w:rsidP="00093CA9">
            <w:pPr>
              <w:rPr>
                <w:color w:val="000000" w:themeColor="text1"/>
              </w:rPr>
            </w:pPr>
          </w:p>
        </w:tc>
        <w:tc>
          <w:tcPr>
            <w:tcW w:w="9169" w:type="dxa"/>
            <w:gridSpan w:val="4"/>
            <w:shd w:val="clear" w:color="auto" w:fill="auto"/>
            <w:vAlign w:val="center"/>
          </w:tcPr>
          <w:p w14:paraId="75B8A7B3" w14:textId="77777777" w:rsidR="00093CA9" w:rsidRPr="007419BF" w:rsidRDefault="00093CA9" w:rsidP="00093CA9">
            <w:pPr>
              <w:rPr>
                <w:color w:val="000000" w:themeColor="text1"/>
              </w:rPr>
            </w:pPr>
          </w:p>
          <w:p w14:paraId="480681FA" w14:textId="77777777" w:rsidR="00325AF5" w:rsidRDefault="00C34825">
            <w:r>
              <w:t>2026</w:t>
            </w:r>
          </w:p>
        </w:tc>
      </w:tr>
      <w:tr w:rsidR="00093CA9" w:rsidRPr="00E50B13" w14:paraId="662016A2" w14:textId="77777777" w:rsidTr="2452D0D6">
        <w:tc>
          <w:tcPr>
            <w:tcW w:w="1063" w:type="dxa"/>
            <w:vAlign w:val="center"/>
          </w:tcPr>
          <w:p w14:paraId="0CE7C69B"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32BADEC8"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46017A85" w14:textId="77777777" w:rsidR="00093CA9" w:rsidRDefault="00093CA9" w:rsidP="00093CA9"/>
          <w:p w14:paraId="41C60E51"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D10008E" w14:textId="77777777" w:rsidTr="2452D0D6">
        <w:trPr>
          <w:trHeight w:val="533"/>
        </w:trPr>
        <w:tc>
          <w:tcPr>
            <w:tcW w:w="1063" w:type="dxa"/>
            <w:vAlign w:val="center"/>
          </w:tcPr>
          <w:p w14:paraId="7811438D" w14:textId="77777777" w:rsidR="00093CA9" w:rsidRPr="00BA1D39" w:rsidRDefault="00093CA9" w:rsidP="00093CA9">
            <w:pPr>
              <w:rPr>
                <w:b/>
                <w:bCs/>
              </w:rPr>
            </w:pPr>
          </w:p>
        </w:tc>
        <w:tc>
          <w:tcPr>
            <w:tcW w:w="9169" w:type="dxa"/>
            <w:gridSpan w:val="4"/>
            <w:shd w:val="clear" w:color="auto" w:fill="auto"/>
            <w:vAlign w:val="center"/>
          </w:tcPr>
          <w:p w14:paraId="49597E58" w14:textId="77777777" w:rsidR="00093CA9" w:rsidRDefault="00093CA9" w:rsidP="00093CA9"/>
          <w:p w14:paraId="0950D535" w14:textId="77777777" w:rsidR="00325AF5" w:rsidRDefault="00C34825">
            <w:r>
              <w:t>Head of state and/or government</w:t>
            </w:r>
          </w:p>
        </w:tc>
      </w:tr>
      <w:tr w:rsidR="00093CA9" w:rsidRPr="006B7B0D" w14:paraId="3F3B945E" w14:textId="77777777" w:rsidTr="2452D0D6">
        <w:tc>
          <w:tcPr>
            <w:tcW w:w="1063" w:type="dxa"/>
            <w:vAlign w:val="center"/>
          </w:tcPr>
          <w:p w14:paraId="69F25187"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102E9152" w14:textId="77777777" w:rsidR="00093CA9" w:rsidRDefault="00093CA9" w:rsidP="00093CA9">
            <w:r w:rsidRPr="006B7B0D">
              <w:t>Name the authority responsible for overseeing implementation and/or enforcement. In the case of EU regulation, limit answers to EU (i.e. supranational) authorities.</w:t>
            </w:r>
          </w:p>
          <w:p w14:paraId="6589B221" w14:textId="77777777" w:rsidR="00093CA9" w:rsidRDefault="00093CA9" w:rsidP="00093CA9"/>
          <w:p w14:paraId="6E8396CB"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93CDEC9" w14:textId="77777777" w:rsidR="00093CA9" w:rsidRPr="006B7B0D" w:rsidRDefault="00093CA9" w:rsidP="00093CA9"/>
        </w:tc>
      </w:tr>
      <w:tr w:rsidR="00093CA9" w:rsidRPr="006B7B0D" w14:paraId="06789C86" w14:textId="77777777" w:rsidTr="2452D0D6">
        <w:trPr>
          <w:trHeight w:val="533"/>
        </w:trPr>
        <w:tc>
          <w:tcPr>
            <w:tcW w:w="1063" w:type="dxa"/>
            <w:vAlign w:val="center"/>
          </w:tcPr>
          <w:p w14:paraId="6BB7C1B2" w14:textId="77777777" w:rsidR="00093CA9" w:rsidRPr="006B7B0D" w:rsidRDefault="00093CA9" w:rsidP="00093CA9"/>
        </w:tc>
        <w:tc>
          <w:tcPr>
            <w:tcW w:w="9169" w:type="dxa"/>
            <w:gridSpan w:val="4"/>
            <w:vAlign w:val="center"/>
          </w:tcPr>
          <w:p w14:paraId="038ECAEB" w14:textId="77777777" w:rsidR="00093CA9" w:rsidRPr="006B7B0D" w:rsidRDefault="00093CA9" w:rsidP="00093CA9"/>
          <w:p w14:paraId="180B5996" w14:textId="77777777" w:rsidR="00325AF5" w:rsidRDefault="00C34825">
            <w:r>
              <w:t>See responses to Policy 1.</w:t>
            </w:r>
          </w:p>
        </w:tc>
      </w:tr>
      <w:tr w:rsidR="00093CA9" w:rsidRPr="006B7B0D" w14:paraId="13E85F97" w14:textId="77777777" w:rsidTr="2452D0D6">
        <w:trPr>
          <w:trHeight w:val="63"/>
        </w:trPr>
        <w:tc>
          <w:tcPr>
            <w:tcW w:w="1063" w:type="dxa"/>
            <w:vAlign w:val="center"/>
          </w:tcPr>
          <w:p w14:paraId="5C1969AA"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55F7864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21ECA87" w14:textId="77777777" w:rsidTr="2452D0D6">
        <w:trPr>
          <w:trHeight w:val="63"/>
        </w:trPr>
        <w:tc>
          <w:tcPr>
            <w:tcW w:w="1063" w:type="dxa"/>
            <w:vAlign w:val="center"/>
          </w:tcPr>
          <w:p w14:paraId="54A7E3FE"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47E273B2" w14:textId="77777777" w:rsidR="00093CA9" w:rsidRPr="006B7B0D" w:rsidRDefault="00093CA9" w:rsidP="00093CA9">
            <w:r w:rsidRPr="006B7B0D">
              <w:t>No capacity</w:t>
            </w:r>
          </w:p>
        </w:tc>
        <w:tc>
          <w:tcPr>
            <w:tcW w:w="4398" w:type="dxa"/>
            <w:shd w:val="clear" w:color="auto" w:fill="auto"/>
            <w:vAlign w:val="center"/>
          </w:tcPr>
          <w:p w14:paraId="557D4722" w14:textId="77777777" w:rsidR="00093CA9" w:rsidRPr="006B7B0D" w:rsidRDefault="00093CA9" w:rsidP="00093CA9"/>
        </w:tc>
      </w:tr>
      <w:tr w:rsidR="00093CA9" w:rsidRPr="006B7B0D" w14:paraId="6C013A61" w14:textId="77777777" w:rsidTr="2452D0D6">
        <w:trPr>
          <w:trHeight w:val="63"/>
        </w:trPr>
        <w:tc>
          <w:tcPr>
            <w:tcW w:w="1063" w:type="dxa"/>
            <w:vAlign w:val="center"/>
          </w:tcPr>
          <w:p w14:paraId="324C7B74"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3B28E5E3" w14:textId="77777777" w:rsidR="00093CA9" w:rsidRPr="006B7B0D" w:rsidRDefault="00093CA9" w:rsidP="00093CA9">
            <w:r w:rsidRPr="006B7B0D">
              <w:t>Low capacity</w:t>
            </w:r>
          </w:p>
        </w:tc>
        <w:tc>
          <w:tcPr>
            <w:tcW w:w="4398" w:type="dxa"/>
            <w:shd w:val="clear" w:color="auto" w:fill="auto"/>
            <w:vAlign w:val="center"/>
          </w:tcPr>
          <w:p w14:paraId="2B07F9A7" w14:textId="77777777" w:rsidR="00093CA9" w:rsidRPr="006B7B0D" w:rsidRDefault="00093CA9" w:rsidP="00093CA9"/>
        </w:tc>
      </w:tr>
      <w:tr w:rsidR="00093CA9" w:rsidRPr="006B7B0D" w14:paraId="18A1E042" w14:textId="77777777" w:rsidTr="2452D0D6">
        <w:trPr>
          <w:trHeight w:val="63"/>
        </w:trPr>
        <w:tc>
          <w:tcPr>
            <w:tcW w:w="1063" w:type="dxa"/>
            <w:vAlign w:val="center"/>
          </w:tcPr>
          <w:p w14:paraId="06299CB8" w14:textId="77777777" w:rsidR="00093CA9" w:rsidRPr="006B7B0D" w:rsidRDefault="00093CA9" w:rsidP="00093CA9">
            <w:r w:rsidRPr="006B7B0D">
              <w:lastRenderedPageBreak/>
              <w:t>14.1.1.3</w:t>
            </w:r>
          </w:p>
        </w:tc>
        <w:tc>
          <w:tcPr>
            <w:tcW w:w="4771" w:type="dxa"/>
            <w:gridSpan w:val="3"/>
            <w:shd w:val="clear" w:color="auto" w:fill="E2EFD9" w:themeFill="accent6" w:themeFillTint="33"/>
            <w:vAlign w:val="center"/>
          </w:tcPr>
          <w:p w14:paraId="056DED87" w14:textId="77777777" w:rsidR="00093CA9" w:rsidRPr="006B7B0D" w:rsidRDefault="00093CA9" w:rsidP="00093CA9">
            <w:r w:rsidRPr="006B7B0D">
              <w:t>Medium capacity</w:t>
            </w:r>
          </w:p>
        </w:tc>
        <w:tc>
          <w:tcPr>
            <w:tcW w:w="4398" w:type="dxa"/>
            <w:vAlign w:val="center"/>
          </w:tcPr>
          <w:p w14:paraId="653E0DBC" w14:textId="77777777" w:rsidR="00093CA9" w:rsidRPr="006B7B0D" w:rsidRDefault="00093CA9" w:rsidP="00093CA9"/>
        </w:tc>
      </w:tr>
      <w:tr w:rsidR="00093CA9" w:rsidRPr="006B7B0D" w14:paraId="7FDC485D" w14:textId="77777777" w:rsidTr="2452D0D6">
        <w:trPr>
          <w:trHeight w:val="63"/>
        </w:trPr>
        <w:tc>
          <w:tcPr>
            <w:tcW w:w="1063" w:type="dxa"/>
            <w:vAlign w:val="center"/>
          </w:tcPr>
          <w:p w14:paraId="1524FA3A"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46A04A07" w14:textId="77777777" w:rsidR="00093CA9" w:rsidRPr="006B7B0D" w:rsidRDefault="00093CA9" w:rsidP="00093CA9">
            <w:r w:rsidRPr="006B7B0D">
              <w:t>High capacity</w:t>
            </w:r>
          </w:p>
        </w:tc>
        <w:tc>
          <w:tcPr>
            <w:tcW w:w="4398" w:type="dxa"/>
            <w:vAlign w:val="center"/>
          </w:tcPr>
          <w:p w14:paraId="0E44C8E9" w14:textId="77777777" w:rsidR="00093CA9" w:rsidRPr="006B7B0D" w:rsidRDefault="00093CA9" w:rsidP="00093CA9"/>
        </w:tc>
      </w:tr>
      <w:tr w:rsidR="00093CA9" w:rsidRPr="006B7B0D" w14:paraId="2FD895E8" w14:textId="77777777" w:rsidTr="2452D0D6">
        <w:trPr>
          <w:trHeight w:val="63"/>
        </w:trPr>
        <w:tc>
          <w:tcPr>
            <w:tcW w:w="1063" w:type="dxa"/>
            <w:vAlign w:val="center"/>
          </w:tcPr>
          <w:p w14:paraId="40D1210E"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1EDE6EF" w14:textId="77777777" w:rsidR="00093CA9" w:rsidRDefault="00093CA9" w:rsidP="00093CA9">
            <w:pPr>
              <w:rPr>
                <w:b/>
                <w:bCs/>
              </w:rPr>
            </w:pPr>
            <w:r>
              <w:rPr>
                <w:b/>
                <w:bCs/>
              </w:rPr>
              <w:t>Authority number 2</w:t>
            </w:r>
          </w:p>
          <w:p w14:paraId="0EC1384B"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25994414" w14:textId="77777777" w:rsidR="00093CA9" w:rsidRDefault="00093CA9" w:rsidP="00093CA9"/>
          <w:p w14:paraId="03D57AE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7F7E8BC" w14:textId="77777777" w:rsidTr="2452D0D6">
        <w:trPr>
          <w:trHeight w:val="533"/>
        </w:trPr>
        <w:tc>
          <w:tcPr>
            <w:tcW w:w="1063" w:type="dxa"/>
            <w:vAlign w:val="center"/>
          </w:tcPr>
          <w:p w14:paraId="22FBC2A5" w14:textId="77777777" w:rsidR="00093CA9" w:rsidRPr="006B7B0D" w:rsidRDefault="00093CA9" w:rsidP="00093CA9">
            <w:pPr>
              <w:rPr>
                <w:b/>
                <w:bCs/>
              </w:rPr>
            </w:pPr>
          </w:p>
        </w:tc>
        <w:tc>
          <w:tcPr>
            <w:tcW w:w="9169" w:type="dxa"/>
            <w:gridSpan w:val="4"/>
            <w:vAlign w:val="center"/>
          </w:tcPr>
          <w:p w14:paraId="2F66F3DB" w14:textId="77777777" w:rsidR="00093CA9" w:rsidRPr="006B7B0D" w:rsidRDefault="00093CA9" w:rsidP="00093CA9"/>
          <w:p w14:paraId="1BA5F014" w14:textId="77777777" w:rsidR="00325AF5" w:rsidRDefault="00C34825">
            <w:r>
              <w:t>-99</w:t>
            </w:r>
          </w:p>
        </w:tc>
      </w:tr>
      <w:tr w:rsidR="00093CA9" w:rsidRPr="006B7B0D" w14:paraId="399C2988" w14:textId="77777777" w:rsidTr="2452D0D6">
        <w:trPr>
          <w:trHeight w:val="63"/>
        </w:trPr>
        <w:tc>
          <w:tcPr>
            <w:tcW w:w="1063" w:type="dxa"/>
            <w:vAlign w:val="center"/>
          </w:tcPr>
          <w:p w14:paraId="0CA85A5A"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319EF14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22472D8" w14:textId="77777777" w:rsidTr="2452D0D6">
        <w:trPr>
          <w:trHeight w:val="63"/>
        </w:trPr>
        <w:tc>
          <w:tcPr>
            <w:tcW w:w="1063" w:type="dxa"/>
            <w:vAlign w:val="center"/>
          </w:tcPr>
          <w:p w14:paraId="36F22B56"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03754F6C" w14:textId="77777777" w:rsidR="00093CA9" w:rsidRPr="006B7B0D" w:rsidRDefault="00093CA9" w:rsidP="00093CA9">
            <w:r w:rsidRPr="006B7B0D">
              <w:t>No capacity</w:t>
            </w:r>
          </w:p>
        </w:tc>
        <w:tc>
          <w:tcPr>
            <w:tcW w:w="4398" w:type="dxa"/>
            <w:shd w:val="clear" w:color="auto" w:fill="auto"/>
            <w:vAlign w:val="center"/>
          </w:tcPr>
          <w:p w14:paraId="46749928" w14:textId="77777777" w:rsidR="00093CA9" w:rsidRPr="006B7B0D" w:rsidRDefault="00093CA9" w:rsidP="00093CA9"/>
        </w:tc>
      </w:tr>
      <w:tr w:rsidR="00093CA9" w:rsidRPr="006B7B0D" w14:paraId="32C2B47E" w14:textId="77777777" w:rsidTr="2452D0D6">
        <w:trPr>
          <w:trHeight w:val="63"/>
        </w:trPr>
        <w:tc>
          <w:tcPr>
            <w:tcW w:w="1063" w:type="dxa"/>
            <w:vAlign w:val="center"/>
          </w:tcPr>
          <w:p w14:paraId="4B567DBE"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5022C17C" w14:textId="77777777" w:rsidR="00093CA9" w:rsidRPr="006B7B0D" w:rsidRDefault="00093CA9" w:rsidP="00093CA9">
            <w:r w:rsidRPr="006B7B0D">
              <w:t>Low capacity</w:t>
            </w:r>
          </w:p>
        </w:tc>
        <w:tc>
          <w:tcPr>
            <w:tcW w:w="4398" w:type="dxa"/>
            <w:shd w:val="clear" w:color="auto" w:fill="auto"/>
            <w:vAlign w:val="center"/>
          </w:tcPr>
          <w:p w14:paraId="60658C42" w14:textId="77777777" w:rsidR="00093CA9" w:rsidRPr="006B7B0D" w:rsidRDefault="00093CA9" w:rsidP="00093CA9"/>
        </w:tc>
      </w:tr>
      <w:tr w:rsidR="00093CA9" w:rsidRPr="006B7B0D" w14:paraId="4F65588F" w14:textId="77777777" w:rsidTr="2452D0D6">
        <w:trPr>
          <w:trHeight w:val="63"/>
        </w:trPr>
        <w:tc>
          <w:tcPr>
            <w:tcW w:w="1063" w:type="dxa"/>
            <w:vAlign w:val="center"/>
          </w:tcPr>
          <w:p w14:paraId="72930A8E"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0E08E00D" w14:textId="77777777" w:rsidR="00093CA9" w:rsidRPr="006B7B0D" w:rsidRDefault="00093CA9" w:rsidP="00093CA9">
            <w:r w:rsidRPr="006B7B0D">
              <w:t>Medium capacity</w:t>
            </w:r>
          </w:p>
        </w:tc>
        <w:tc>
          <w:tcPr>
            <w:tcW w:w="4398" w:type="dxa"/>
            <w:shd w:val="clear" w:color="auto" w:fill="auto"/>
            <w:vAlign w:val="center"/>
          </w:tcPr>
          <w:p w14:paraId="05880CF2" w14:textId="77777777" w:rsidR="00093CA9" w:rsidRPr="006B7B0D" w:rsidRDefault="00093CA9" w:rsidP="00093CA9"/>
        </w:tc>
      </w:tr>
      <w:tr w:rsidR="00093CA9" w:rsidRPr="006B7B0D" w14:paraId="7E7A6B89" w14:textId="77777777" w:rsidTr="2452D0D6">
        <w:trPr>
          <w:trHeight w:val="63"/>
        </w:trPr>
        <w:tc>
          <w:tcPr>
            <w:tcW w:w="1063" w:type="dxa"/>
            <w:vAlign w:val="center"/>
          </w:tcPr>
          <w:p w14:paraId="7E034C13"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5F8A64D8" w14:textId="77777777" w:rsidR="00093CA9" w:rsidRPr="006B7B0D" w:rsidRDefault="00093CA9" w:rsidP="00093CA9">
            <w:r>
              <w:t>High</w:t>
            </w:r>
            <w:r w:rsidRPr="006B7B0D">
              <w:t xml:space="preserve"> capacity</w:t>
            </w:r>
          </w:p>
        </w:tc>
        <w:tc>
          <w:tcPr>
            <w:tcW w:w="4398" w:type="dxa"/>
            <w:shd w:val="clear" w:color="auto" w:fill="auto"/>
            <w:vAlign w:val="center"/>
          </w:tcPr>
          <w:p w14:paraId="5B4B9AB1" w14:textId="77777777" w:rsidR="00093CA9" w:rsidRPr="006B7B0D" w:rsidRDefault="00093CA9" w:rsidP="00093CA9"/>
        </w:tc>
      </w:tr>
      <w:tr w:rsidR="00093CA9" w:rsidRPr="006B7B0D" w14:paraId="4851997E" w14:textId="77777777" w:rsidTr="2452D0D6">
        <w:trPr>
          <w:trHeight w:val="63"/>
        </w:trPr>
        <w:tc>
          <w:tcPr>
            <w:tcW w:w="1063" w:type="dxa"/>
            <w:vAlign w:val="center"/>
          </w:tcPr>
          <w:p w14:paraId="397C74E9"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769DD825" w14:textId="77777777" w:rsidR="00093CA9" w:rsidRDefault="00093CA9" w:rsidP="00093CA9">
            <w:pPr>
              <w:rPr>
                <w:b/>
                <w:bCs/>
              </w:rPr>
            </w:pPr>
            <w:r>
              <w:rPr>
                <w:b/>
                <w:bCs/>
              </w:rPr>
              <w:t>Authority number 3</w:t>
            </w:r>
          </w:p>
          <w:p w14:paraId="207A0AE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5017613" w14:textId="77777777" w:rsidR="00093CA9" w:rsidRDefault="00093CA9" w:rsidP="00093CA9"/>
          <w:p w14:paraId="241B59D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B85CA5A" w14:textId="77777777" w:rsidTr="2452D0D6">
        <w:trPr>
          <w:trHeight w:val="533"/>
        </w:trPr>
        <w:tc>
          <w:tcPr>
            <w:tcW w:w="1063" w:type="dxa"/>
            <w:vAlign w:val="center"/>
          </w:tcPr>
          <w:p w14:paraId="7D7A4632" w14:textId="77777777" w:rsidR="00093CA9" w:rsidRPr="006B7B0D" w:rsidRDefault="00093CA9" w:rsidP="00093CA9">
            <w:pPr>
              <w:rPr>
                <w:b/>
                <w:bCs/>
              </w:rPr>
            </w:pPr>
          </w:p>
        </w:tc>
        <w:tc>
          <w:tcPr>
            <w:tcW w:w="9169" w:type="dxa"/>
            <w:gridSpan w:val="4"/>
            <w:vAlign w:val="center"/>
          </w:tcPr>
          <w:p w14:paraId="56E3DAAF" w14:textId="77777777" w:rsidR="00093CA9" w:rsidRPr="006B7B0D" w:rsidRDefault="00093CA9" w:rsidP="00093CA9"/>
          <w:p w14:paraId="7E49426A" w14:textId="77777777" w:rsidR="00325AF5" w:rsidRDefault="00C34825">
            <w:r>
              <w:t>-99</w:t>
            </w:r>
          </w:p>
        </w:tc>
      </w:tr>
      <w:tr w:rsidR="00093CA9" w:rsidRPr="006B7B0D" w14:paraId="5ABECD42" w14:textId="77777777" w:rsidTr="2452D0D6">
        <w:trPr>
          <w:trHeight w:val="63"/>
        </w:trPr>
        <w:tc>
          <w:tcPr>
            <w:tcW w:w="1063" w:type="dxa"/>
            <w:vAlign w:val="center"/>
          </w:tcPr>
          <w:p w14:paraId="36B0C3A0"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364D9E4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30747C" w14:textId="77777777" w:rsidTr="2452D0D6">
        <w:trPr>
          <w:trHeight w:val="63"/>
        </w:trPr>
        <w:tc>
          <w:tcPr>
            <w:tcW w:w="1063" w:type="dxa"/>
            <w:vAlign w:val="center"/>
          </w:tcPr>
          <w:p w14:paraId="64D53C49"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63769828" w14:textId="77777777" w:rsidR="00093CA9" w:rsidRPr="006B7B0D" w:rsidRDefault="00093CA9" w:rsidP="00093CA9">
            <w:r w:rsidRPr="006B7B0D">
              <w:t>No capacity</w:t>
            </w:r>
          </w:p>
        </w:tc>
        <w:tc>
          <w:tcPr>
            <w:tcW w:w="4398" w:type="dxa"/>
            <w:shd w:val="clear" w:color="auto" w:fill="auto"/>
            <w:vAlign w:val="center"/>
          </w:tcPr>
          <w:p w14:paraId="57B815FD" w14:textId="77777777" w:rsidR="00093CA9" w:rsidRPr="006B7B0D" w:rsidRDefault="00093CA9" w:rsidP="00093CA9"/>
        </w:tc>
      </w:tr>
      <w:tr w:rsidR="00093CA9" w:rsidRPr="006B7B0D" w14:paraId="34535ACF" w14:textId="77777777" w:rsidTr="2452D0D6">
        <w:trPr>
          <w:trHeight w:val="63"/>
        </w:trPr>
        <w:tc>
          <w:tcPr>
            <w:tcW w:w="1063" w:type="dxa"/>
            <w:vAlign w:val="center"/>
          </w:tcPr>
          <w:p w14:paraId="79F19043" w14:textId="77777777" w:rsidR="00093CA9" w:rsidRPr="006B7B0D" w:rsidRDefault="00093CA9" w:rsidP="00093CA9">
            <w:r w:rsidRPr="006B7B0D">
              <w:lastRenderedPageBreak/>
              <w:t>14.3.1.2</w:t>
            </w:r>
          </w:p>
        </w:tc>
        <w:tc>
          <w:tcPr>
            <w:tcW w:w="4771" w:type="dxa"/>
            <w:gridSpan w:val="3"/>
            <w:shd w:val="clear" w:color="auto" w:fill="E2EFD9" w:themeFill="accent6" w:themeFillTint="33"/>
            <w:vAlign w:val="center"/>
          </w:tcPr>
          <w:p w14:paraId="433844AA" w14:textId="77777777" w:rsidR="00093CA9" w:rsidRPr="006B7B0D" w:rsidRDefault="00093CA9" w:rsidP="00093CA9">
            <w:r w:rsidRPr="006B7B0D">
              <w:t>Low capacity</w:t>
            </w:r>
          </w:p>
        </w:tc>
        <w:tc>
          <w:tcPr>
            <w:tcW w:w="4398" w:type="dxa"/>
            <w:shd w:val="clear" w:color="auto" w:fill="auto"/>
            <w:vAlign w:val="center"/>
          </w:tcPr>
          <w:p w14:paraId="60AEFE01" w14:textId="77777777" w:rsidR="00093CA9" w:rsidRPr="006B7B0D" w:rsidRDefault="00093CA9" w:rsidP="00093CA9"/>
        </w:tc>
      </w:tr>
      <w:tr w:rsidR="00093CA9" w:rsidRPr="006B7B0D" w14:paraId="38D6E5A0" w14:textId="77777777" w:rsidTr="2452D0D6">
        <w:trPr>
          <w:trHeight w:val="63"/>
        </w:trPr>
        <w:tc>
          <w:tcPr>
            <w:tcW w:w="1063" w:type="dxa"/>
            <w:vAlign w:val="center"/>
          </w:tcPr>
          <w:p w14:paraId="7CCF86FF"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407ACFA2" w14:textId="77777777" w:rsidR="00093CA9" w:rsidRPr="006B7B0D" w:rsidRDefault="00093CA9" w:rsidP="00093CA9">
            <w:r w:rsidRPr="006B7B0D">
              <w:t>Medium capacity</w:t>
            </w:r>
          </w:p>
        </w:tc>
        <w:tc>
          <w:tcPr>
            <w:tcW w:w="4398" w:type="dxa"/>
            <w:shd w:val="clear" w:color="auto" w:fill="auto"/>
            <w:vAlign w:val="center"/>
          </w:tcPr>
          <w:p w14:paraId="427C6260" w14:textId="77777777" w:rsidR="00093CA9" w:rsidRPr="006B7B0D" w:rsidRDefault="00093CA9" w:rsidP="00093CA9"/>
        </w:tc>
      </w:tr>
      <w:tr w:rsidR="00093CA9" w:rsidRPr="006B7B0D" w14:paraId="7984A587" w14:textId="77777777" w:rsidTr="2452D0D6">
        <w:trPr>
          <w:trHeight w:val="63"/>
        </w:trPr>
        <w:tc>
          <w:tcPr>
            <w:tcW w:w="1063" w:type="dxa"/>
            <w:vAlign w:val="center"/>
          </w:tcPr>
          <w:p w14:paraId="2734026B"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114D8DCD" w14:textId="77777777" w:rsidR="00093CA9" w:rsidRPr="006B7B0D" w:rsidRDefault="00093CA9" w:rsidP="00093CA9">
            <w:r w:rsidRPr="006B7B0D">
              <w:t>High capacity</w:t>
            </w:r>
          </w:p>
        </w:tc>
        <w:tc>
          <w:tcPr>
            <w:tcW w:w="4398" w:type="dxa"/>
            <w:vAlign w:val="center"/>
          </w:tcPr>
          <w:p w14:paraId="6745BD86" w14:textId="77777777" w:rsidR="00093CA9" w:rsidRPr="006B7B0D" w:rsidRDefault="00093CA9" w:rsidP="00093CA9"/>
        </w:tc>
      </w:tr>
      <w:tr w:rsidR="00093CA9" w:rsidRPr="006B7B0D" w14:paraId="6B1068B0" w14:textId="77777777" w:rsidTr="2452D0D6">
        <w:trPr>
          <w:trHeight w:val="63"/>
        </w:trPr>
        <w:tc>
          <w:tcPr>
            <w:tcW w:w="1063" w:type="dxa"/>
            <w:vAlign w:val="center"/>
          </w:tcPr>
          <w:p w14:paraId="70CF22CD"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5770EED" w14:textId="77777777" w:rsidR="00093CA9" w:rsidRDefault="00093CA9" w:rsidP="00093CA9">
            <w:pPr>
              <w:rPr>
                <w:b/>
                <w:bCs/>
              </w:rPr>
            </w:pPr>
            <w:r>
              <w:rPr>
                <w:b/>
                <w:bCs/>
              </w:rPr>
              <w:t>Authority number 4</w:t>
            </w:r>
          </w:p>
          <w:p w14:paraId="53848F0F"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F71210C" w14:textId="77777777" w:rsidR="00093CA9" w:rsidRDefault="00093CA9" w:rsidP="00093CA9"/>
          <w:p w14:paraId="520D80B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E089005" w14:textId="77777777" w:rsidTr="2452D0D6">
        <w:trPr>
          <w:trHeight w:val="533"/>
        </w:trPr>
        <w:tc>
          <w:tcPr>
            <w:tcW w:w="1063" w:type="dxa"/>
            <w:vAlign w:val="center"/>
          </w:tcPr>
          <w:p w14:paraId="6F8D1136" w14:textId="77777777" w:rsidR="00093CA9" w:rsidRPr="006B7B0D" w:rsidRDefault="00093CA9" w:rsidP="00093CA9">
            <w:pPr>
              <w:rPr>
                <w:b/>
                <w:bCs/>
              </w:rPr>
            </w:pPr>
          </w:p>
        </w:tc>
        <w:tc>
          <w:tcPr>
            <w:tcW w:w="9169" w:type="dxa"/>
            <w:gridSpan w:val="4"/>
            <w:vAlign w:val="center"/>
          </w:tcPr>
          <w:p w14:paraId="11DA2667" w14:textId="77777777" w:rsidR="00093CA9" w:rsidRPr="006B7B0D" w:rsidRDefault="00093CA9" w:rsidP="00093CA9"/>
          <w:p w14:paraId="78FFF28A" w14:textId="77777777" w:rsidR="00325AF5" w:rsidRDefault="00C34825">
            <w:r>
              <w:t>-99</w:t>
            </w:r>
          </w:p>
        </w:tc>
      </w:tr>
      <w:tr w:rsidR="00093CA9" w:rsidRPr="006B7B0D" w14:paraId="7C269EEB" w14:textId="77777777" w:rsidTr="2452D0D6">
        <w:trPr>
          <w:trHeight w:val="63"/>
        </w:trPr>
        <w:tc>
          <w:tcPr>
            <w:tcW w:w="1063" w:type="dxa"/>
            <w:vAlign w:val="center"/>
          </w:tcPr>
          <w:p w14:paraId="7989DB44"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38ADBC8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6AC9E62" w14:textId="77777777" w:rsidTr="2452D0D6">
        <w:trPr>
          <w:trHeight w:val="63"/>
        </w:trPr>
        <w:tc>
          <w:tcPr>
            <w:tcW w:w="1063" w:type="dxa"/>
            <w:vAlign w:val="center"/>
          </w:tcPr>
          <w:p w14:paraId="70ABA4B0"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3D9F5F1" w14:textId="77777777" w:rsidR="00093CA9" w:rsidRPr="006B7B0D" w:rsidRDefault="00093CA9" w:rsidP="00093CA9">
            <w:r w:rsidRPr="006B7B0D">
              <w:t>No capacity</w:t>
            </w:r>
          </w:p>
        </w:tc>
        <w:tc>
          <w:tcPr>
            <w:tcW w:w="4398" w:type="dxa"/>
            <w:shd w:val="clear" w:color="auto" w:fill="auto"/>
            <w:vAlign w:val="center"/>
          </w:tcPr>
          <w:p w14:paraId="5BBCD7B8" w14:textId="77777777" w:rsidR="00093CA9" w:rsidRPr="006B7B0D" w:rsidRDefault="00093CA9" w:rsidP="00093CA9"/>
        </w:tc>
      </w:tr>
      <w:tr w:rsidR="00093CA9" w:rsidRPr="006B7B0D" w14:paraId="69CBD043" w14:textId="77777777" w:rsidTr="2452D0D6">
        <w:trPr>
          <w:trHeight w:val="63"/>
        </w:trPr>
        <w:tc>
          <w:tcPr>
            <w:tcW w:w="1063" w:type="dxa"/>
            <w:vAlign w:val="center"/>
          </w:tcPr>
          <w:p w14:paraId="57450F0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F5F9D3A" w14:textId="77777777" w:rsidR="00093CA9" w:rsidRPr="006B7B0D" w:rsidRDefault="00093CA9" w:rsidP="00093CA9">
            <w:r w:rsidRPr="006B7B0D">
              <w:t>Low capacity</w:t>
            </w:r>
          </w:p>
        </w:tc>
        <w:tc>
          <w:tcPr>
            <w:tcW w:w="4398" w:type="dxa"/>
            <w:shd w:val="clear" w:color="auto" w:fill="auto"/>
            <w:vAlign w:val="center"/>
          </w:tcPr>
          <w:p w14:paraId="621F6753" w14:textId="77777777" w:rsidR="00093CA9" w:rsidRPr="006B7B0D" w:rsidRDefault="00093CA9" w:rsidP="00093CA9"/>
        </w:tc>
      </w:tr>
      <w:tr w:rsidR="00093CA9" w:rsidRPr="006B7B0D" w14:paraId="50E77E61" w14:textId="77777777" w:rsidTr="2452D0D6">
        <w:trPr>
          <w:trHeight w:val="63"/>
        </w:trPr>
        <w:tc>
          <w:tcPr>
            <w:tcW w:w="1063" w:type="dxa"/>
            <w:vAlign w:val="center"/>
          </w:tcPr>
          <w:p w14:paraId="4B0196DF"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1705BE82" w14:textId="77777777" w:rsidR="00093CA9" w:rsidRPr="006B7B0D" w:rsidRDefault="00093CA9" w:rsidP="00093CA9">
            <w:r w:rsidRPr="006B7B0D">
              <w:t>Medium capacity</w:t>
            </w:r>
          </w:p>
        </w:tc>
        <w:tc>
          <w:tcPr>
            <w:tcW w:w="4398" w:type="dxa"/>
            <w:shd w:val="clear" w:color="auto" w:fill="auto"/>
            <w:vAlign w:val="center"/>
          </w:tcPr>
          <w:p w14:paraId="526A3E5E" w14:textId="77777777" w:rsidR="00093CA9" w:rsidRPr="006B7B0D" w:rsidRDefault="00093CA9" w:rsidP="00093CA9"/>
        </w:tc>
      </w:tr>
      <w:tr w:rsidR="00093CA9" w:rsidRPr="006B7B0D" w14:paraId="2A42A694" w14:textId="77777777" w:rsidTr="2452D0D6">
        <w:trPr>
          <w:trHeight w:val="63"/>
        </w:trPr>
        <w:tc>
          <w:tcPr>
            <w:tcW w:w="1063" w:type="dxa"/>
            <w:vAlign w:val="center"/>
          </w:tcPr>
          <w:p w14:paraId="5BE82E19"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753D4D45" w14:textId="77777777" w:rsidR="00093CA9" w:rsidRPr="006B7B0D" w:rsidRDefault="00093CA9" w:rsidP="00093CA9">
            <w:r w:rsidRPr="006B7B0D">
              <w:t>High capacity</w:t>
            </w:r>
          </w:p>
        </w:tc>
        <w:tc>
          <w:tcPr>
            <w:tcW w:w="4398" w:type="dxa"/>
            <w:vAlign w:val="center"/>
          </w:tcPr>
          <w:p w14:paraId="4BCA4840" w14:textId="77777777" w:rsidR="00093CA9" w:rsidRPr="006B7B0D" w:rsidRDefault="00093CA9" w:rsidP="00093CA9"/>
        </w:tc>
      </w:tr>
      <w:tr w:rsidR="00093CA9" w:rsidRPr="006B7B0D" w14:paraId="5040C771" w14:textId="77777777" w:rsidTr="2452D0D6">
        <w:trPr>
          <w:trHeight w:val="63"/>
        </w:trPr>
        <w:tc>
          <w:tcPr>
            <w:tcW w:w="1063" w:type="dxa"/>
            <w:vAlign w:val="center"/>
          </w:tcPr>
          <w:p w14:paraId="59FD41BF"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63D02F40" w14:textId="77777777" w:rsidR="00093CA9" w:rsidRDefault="00093CA9" w:rsidP="00093CA9">
            <w:pPr>
              <w:rPr>
                <w:b/>
                <w:bCs/>
              </w:rPr>
            </w:pPr>
            <w:r>
              <w:rPr>
                <w:b/>
                <w:bCs/>
              </w:rPr>
              <w:t>Authority number 5</w:t>
            </w:r>
          </w:p>
          <w:p w14:paraId="44B1958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BC2F9E4" w14:textId="77777777" w:rsidR="00093CA9" w:rsidRDefault="00093CA9" w:rsidP="00093CA9"/>
          <w:p w14:paraId="31F99E7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D492E1D" w14:textId="77777777" w:rsidTr="2452D0D6">
        <w:trPr>
          <w:trHeight w:val="533"/>
        </w:trPr>
        <w:tc>
          <w:tcPr>
            <w:tcW w:w="1063" w:type="dxa"/>
            <w:vAlign w:val="center"/>
          </w:tcPr>
          <w:p w14:paraId="60302B31" w14:textId="77777777" w:rsidR="00093CA9" w:rsidRPr="006B7B0D" w:rsidRDefault="00093CA9" w:rsidP="00093CA9">
            <w:pPr>
              <w:rPr>
                <w:b/>
                <w:bCs/>
              </w:rPr>
            </w:pPr>
          </w:p>
        </w:tc>
        <w:tc>
          <w:tcPr>
            <w:tcW w:w="9169" w:type="dxa"/>
            <w:gridSpan w:val="4"/>
            <w:vAlign w:val="center"/>
          </w:tcPr>
          <w:p w14:paraId="32F5DB48" w14:textId="77777777" w:rsidR="00093CA9" w:rsidRPr="006B7B0D" w:rsidRDefault="00093CA9" w:rsidP="00093CA9"/>
          <w:p w14:paraId="1CEA22E3" w14:textId="77777777" w:rsidR="00325AF5" w:rsidRDefault="00C34825">
            <w:r>
              <w:t>-99</w:t>
            </w:r>
          </w:p>
        </w:tc>
      </w:tr>
      <w:tr w:rsidR="00093CA9" w:rsidRPr="006B7B0D" w14:paraId="2C57A98D" w14:textId="77777777" w:rsidTr="2452D0D6">
        <w:trPr>
          <w:trHeight w:val="63"/>
        </w:trPr>
        <w:tc>
          <w:tcPr>
            <w:tcW w:w="1063" w:type="dxa"/>
            <w:vAlign w:val="center"/>
          </w:tcPr>
          <w:p w14:paraId="5B7AEB98"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15AD16F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DFE0043" w14:textId="77777777" w:rsidTr="2452D0D6">
        <w:trPr>
          <w:trHeight w:val="63"/>
        </w:trPr>
        <w:tc>
          <w:tcPr>
            <w:tcW w:w="1063" w:type="dxa"/>
            <w:vAlign w:val="center"/>
          </w:tcPr>
          <w:p w14:paraId="3A103E32" w14:textId="77777777" w:rsidR="00093CA9" w:rsidRPr="006B7B0D" w:rsidRDefault="00093CA9" w:rsidP="00093CA9">
            <w:r w:rsidRPr="006B7B0D">
              <w:lastRenderedPageBreak/>
              <w:t>14.5.1.1</w:t>
            </w:r>
          </w:p>
        </w:tc>
        <w:tc>
          <w:tcPr>
            <w:tcW w:w="4771" w:type="dxa"/>
            <w:gridSpan w:val="3"/>
            <w:shd w:val="clear" w:color="auto" w:fill="E2EFD9" w:themeFill="accent6" w:themeFillTint="33"/>
            <w:vAlign w:val="center"/>
          </w:tcPr>
          <w:p w14:paraId="1C2ED1F1" w14:textId="77777777" w:rsidR="00093CA9" w:rsidRPr="006B7B0D" w:rsidRDefault="00093CA9" w:rsidP="00093CA9">
            <w:r w:rsidRPr="006B7B0D">
              <w:t>No capacity</w:t>
            </w:r>
          </w:p>
        </w:tc>
        <w:tc>
          <w:tcPr>
            <w:tcW w:w="4398" w:type="dxa"/>
            <w:shd w:val="clear" w:color="auto" w:fill="auto"/>
            <w:vAlign w:val="center"/>
          </w:tcPr>
          <w:p w14:paraId="4B38D2DB" w14:textId="77777777" w:rsidR="00093CA9" w:rsidRPr="006B7B0D" w:rsidRDefault="00093CA9" w:rsidP="00093CA9"/>
        </w:tc>
      </w:tr>
      <w:tr w:rsidR="00093CA9" w:rsidRPr="006B7B0D" w14:paraId="3B456D38" w14:textId="77777777" w:rsidTr="2452D0D6">
        <w:trPr>
          <w:trHeight w:val="63"/>
        </w:trPr>
        <w:tc>
          <w:tcPr>
            <w:tcW w:w="1063" w:type="dxa"/>
            <w:vAlign w:val="center"/>
          </w:tcPr>
          <w:p w14:paraId="745CE8F9"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B62821C" w14:textId="77777777" w:rsidR="00093CA9" w:rsidRPr="006B7B0D" w:rsidRDefault="00093CA9" w:rsidP="00093CA9">
            <w:r w:rsidRPr="006B7B0D">
              <w:t>Low capacity</w:t>
            </w:r>
          </w:p>
        </w:tc>
        <w:tc>
          <w:tcPr>
            <w:tcW w:w="4398" w:type="dxa"/>
            <w:shd w:val="clear" w:color="auto" w:fill="auto"/>
            <w:vAlign w:val="center"/>
          </w:tcPr>
          <w:p w14:paraId="7D262424" w14:textId="77777777" w:rsidR="00093CA9" w:rsidRPr="006B7B0D" w:rsidRDefault="00093CA9" w:rsidP="00093CA9"/>
        </w:tc>
      </w:tr>
      <w:tr w:rsidR="00093CA9" w:rsidRPr="006B7B0D" w14:paraId="604F3837" w14:textId="77777777" w:rsidTr="2452D0D6">
        <w:trPr>
          <w:trHeight w:val="63"/>
        </w:trPr>
        <w:tc>
          <w:tcPr>
            <w:tcW w:w="1063" w:type="dxa"/>
            <w:vAlign w:val="center"/>
          </w:tcPr>
          <w:p w14:paraId="717BC5CC"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346015C0" w14:textId="77777777" w:rsidR="00093CA9" w:rsidRPr="006B7B0D" w:rsidRDefault="00093CA9" w:rsidP="00093CA9">
            <w:r w:rsidRPr="006B7B0D">
              <w:t>Medium capacity</w:t>
            </w:r>
          </w:p>
        </w:tc>
        <w:tc>
          <w:tcPr>
            <w:tcW w:w="4398" w:type="dxa"/>
            <w:shd w:val="clear" w:color="auto" w:fill="auto"/>
            <w:vAlign w:val="center"/>
          </w:tcPr>
          <w:p w14:paraId="652F3D4A" w14:textId="77777777" w:rsidR="00093CA9" w:rsidRPr="006B7B0D" w:rsidRDefault="00093CA9" w:rsidP="00093CA9"/>
        </w:tc>
      </w:tr>
      <w:tr w:rsidR="00093CA9" w:rsidRPr="006B7B0D" w14:paraId="099824FE" w14:textId="77777777" w:rsidTr="2452D0D6">
        <w:trPr>
          <w:trHeight w:val="63"/>
        </w:trPr>
        <w:tc>
          <w:tcPr>
            <w:tcW w:w="1063" w:type="dxa"/>
            <w:vAlign w:val="center"/>
          </w:tcPr>
          <w:p w14:paraId="5A2C8B3E"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9E6ADA0" w14:textId="77777777" w:rsidR="00093CA9" w:rsidRPr="006B7B0D" w:rsidRDefault="00093CA9" w:rsidP="00093CA9">
            <w:r w:rsidRPr="006B7B0D">
              <w:t>High capacity</w:t>
            </w:r>
          </w:p>
        </w:tc>
        <w:tc>
          <w:tcPr>
            <w:tcW w:w="4398" w:type="dxa"/>
            <w:vAlign w:val="center"/>
          </w:tcPr>
          <w:p w14:paraId="219FC6BE" w14:textId="77777777" w:rsidR="00093CA9" w:rsidRPr="006B7B0D" w:rsidRDefault="00093CA9" w:rsidP="00093CA9"/>
        </w:tc>
      </w:tr>
      <w:tr w:rsidR="00093CA9" w14:paraId="00159C7E" w14:textId="77777777" w:rsidTr="2452D0D6">
        <w:trPr>
          <w:trHeight w:val="984"/>
        </w:trPr>
        <w:tc>
          <w:tcPr>
            <w:tcW w:w="1063" w:type="dxa"/>
            <w:vAlign w:val="center"/>
          </w:tcPr>
          <w:p w14:paraId="2CCFE011"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3DD3C411" w14:textId="77777777" w:rsidR="00093CA9" w:rsidRDefault="00093CA9" w:rsidP="00093CA9">
            <w:r>
              <w:t>If relevant, please provide additional information to clarify the reasoning behind the response to Q14.</w:t>
            </w:r>
          </w:p>
        </w:tc>
      </w:tr>
      <w:tr w:rsidR="00093CA9" w14:paraId="6235939A" w14:textId="77777777" w:rsidTr="2452D0D6">
        <w:trPr>
          <w:trHeight w:val="1020"/>
        </w:trPr>
        <w:tc>
          <w:tcPr>
            <w:tcW w:w="1063" w:type="dxa"/>
            <w:vAlign w:val="center"/>
          </w:tcPr>
          <w:p w14:paraId="582138DB" w14:textId="77777777" w:rsidR="00093CA9" w:rsidRDefault="00093CA9" w:rsidP="00093CA9"/>
        </w:tc>
        <w:tc>
          <w:tcPr>
            <w:tcW w:w="9169" w:type="dxa"/>
            <w:gridSpan w:val="4"/>
            <w:shd w:val="clear" w:color="auto" w:fill="auto"/>
            <w:vAlign w:val="center"/>
          </w:tcPr>
          <w:p w14:paraId="0D8F1469" w14:textId="77777777" w:rsidR="00093CA9" w:rsidRDefault="00093CA9" w:rsidP="00093CA9"/>
          <w:p w14:paraId="450EC202" w14:textId="77777777" w:rsidR="00325AF5" w:rsidRDefault="00325AF5"/>
        </w:tc>
      </w:tr>
      <w:tr w:rsidR="00093CA9" w14:paraId="0F9B735B" w14:textId="77777777" w:rsidTr="2452D0D6">
        <w:trPr>
          <w:trHeight w:val="800"/>
        </w:trPr>
        <w:tc>
          <w:tcPr>
            <w:tcW w:w="1063" w:type="dxa"/>
            <w:vAlign w:val="center"/>
          </w:tcPr>
          <w:p w14:paraId="3C6C62B9"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25141CA4"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3CCB3C9B" w14:textId="77777777" w:rsidTr="2452D0D6">
        <w:trPr>
          <w:trHeight w:val="57"/>
        </w:trPr>
        <w:tc>
          <w:tcPr>
            <w:tcW w:w="1063" w:type="dxa"/>
            <w:vAlign w:val="center"/>
          </w:tcPr>
          <w:p w14:paraId="59A5313D" w14:textId="77777777" w:rsidR="00093CA9" w:rsidRDefault="00093CA9" w:rsidP="00093CA9">
            <w:r>
              <w:t>16.1</w:t>
            </w:r>
          </w:p>
        </w:tc>
        <w:tc>
          <w:tcPr>
            <w:tcW w:w="4686" w:type="dxa"/>
            <w:gridSpan w:val="2"/>
            <w:shd w:val="clear" w:color="auto" w:fill="E2EFD9" w:themeFill="accent6" w:themeFillTint="33"/>
            <w:vAlign w:val="center"/>
          </w:tcPr>
          <w:p w14:paraId="315EE06E" w14:textId="77777777" w:rsidR="00093CA9" w:rsidRDefault="00093CA9" w:rsidP="00093CA9">
            <w:r>
              <w:t>Not specified</w:t>
            </w:r>
          </w:p>
        </w:tc>
        <w:tc>
          <w:tcPr>
            <w:tcW w:w="4483" w:type="dxa"/>
            <w:gridSpan w:val="2"/>
            <w:shd w:val="clear" w:color="auto" w:fill="auto"/>
            <w:vAlign w:val="center"/>
          </w:tcPr>
          <w:p w14:paraId="1FD4ABB0" w14:textId="77777777" w:rsidR="00093CA9" w:rsidRDefault="00093CA9" w:rsidP="00093CA9"/>
        </w:tc>
      </w:tr>
      <w:tr w:rsidR="00093CA9" w14:paraId="02DF046B" w14:textId="77777777" w:rsidTr="2452D0D6">
        <w:trPr>
          <w:trHeight w:val="57"/>
        </w:trPr>
        <w:tc>
          <w:tcPr>
            <w:tcW w:w="1063" w:type="dxa"/>
            <w:vAlign w:val="center"/>
          </w:tcPr>
          <w:p w14:paraId="5BE0CC97" w14:textId="77777777" w:rsidR="00093CA9" w:rsidRDefault="00093CA9" w:rsidP="00093CA9">
            <w:r>
              <w:t>16.2</w:t>
            </w:r>
          </w:p>
        </w:tc>
        <w:tc>
          <w:tcPr>
            <w:tcW w:w="4686" w:type="dxa"/>
            <w:gridSpan w:val="2"/>
            <w:shd w:val="clear" w:color="auto" w:fill="E2EFD9" w:themeFill="accent6" w:themeFillTint="33"/>
            <w:vAlign w:val="center"/>
          </w:tcPr>
          <w:p w14:paraId="5A15A53B" w14:textId="77777777" w:rsidR="00093CA9" w:rsidRDefault="00093CA9" w:rsidP="00093CA9">
            <w:r>
              <w:t>Yes</w:t>
            </w:r>
          </w:p>
        </w:tc>
        <w:tc>
          <w:tcPr>
            <w:tcW w:w="4483" w:type="dxa"/>
            <w:gridSpan w:val="2"/>
            <w:shd w:val="clear" w:color="auto" w:fill="auto"/>
            <w:vAlign w:val="center"/>
          </w:tcPr>
          <w:p w14:paraId="0B70A340" w14:textId="77777777" w:rsidR="00093CA9" w:rsidRDefault="00093CA9" w:rsidP="00093CA9"/>
          <w:p w14:paraId="7B33876B" w14:textId="77777777" w:rsidR="00325AF5" w:rsidRDefault="00C34825">
            <w:r>
              <w:t>X</w:t>
            </w:r>
          </w:p>
        </w:tc>
      </w:tr>
      <w:tr w:rsidR="00093CA9" w14:paraId="471FE861" w14:textId="77777777" w:rsidTr="2452D0D6">
        <w:trPr>
          <w:trHeight w:val="1267"/>
        </w:trPr>
        <w:tc>
          <w:tcPr>
            <w:tcW w:w="1063" w:type="dxa"/>
            <w:vAlign w:val="center"/>
          </w:tcPr>
          <w:p w14:paraId="40B929C1"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1A83A364"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232E49A1" w14:textId="77777777" w:rsidTr="2452D0D6">
        <w:trPr>
          <w:trHeight w:val="1020"/>
        </w:trPr>
        <w:tc>
          <w:tcPr>
            <w:tcW w:w="1063" w:type="dxa"/>
            <w:vAlign w:val="center"/>
          </w:tcPr>
          <w:p w14:paraId="2E229BCB" w14:textId="77777777" w:rsidR="00093CA9" w:rsidRDefault="00093CA9" w:rsidP="00093CA9"/>
        </w:tc>
        <w:tc>
          <w:tcPr>
            <w:tcW w:w="9169" w:type="dxa"/>
            <w:gridSpan w:val="4"/>
            <w:shd w:val="clear" w:color="auto" w:fill="auto"/>
            <w:vAlign w:val="center"/>
          </w:tcPr>
          <w:p w14:paraId="00BF8A53" w14:textId="77777777" w:rsidR="00093CA9" w:rsidRPr="008017F9" w:rsidRDefault="00093CA9" w:rsidP="00093CA9">
            <w:pPr>
              <w:keepNext/>
              <w:rPr>
                <w:color w:val="000000" w:themeColor="text1"/>
              </w:rPr>
            </w:pPr>
          </w:p>
          <w:p w14:paraId="4F2A41E2" w14:textId="77777777" w:rsidR="00325AF5" w:rsidRDefault="00C34825">
            <w:r>
              <w:t>VPO is responsible for implementation, including monitoring.  -99 -99</w:t>
            </w:r>
          </w:p>
        </w:tc>
      </w:tr>
    </w:tbl>
    <w:p w14:paraId="41CB7237" w14:textId="77777777" w:rsidR="005F3137" w:rsidRDefault="005F3137"/>
    <w:p w14:paraId="34E981D2" w14:textId="77777777" w:rsidR="00A40404" w:rsidRDefault="005E50FD" w:rsidP="00A40404">
      <w:pPr>
        <w:pStyle w:val="Heading1"/>
      </w:pPr>
      <w:r>
        <w:br w:type="page"/>
      </w:r>
      <w:bookmarkStart w:id="1" w:name="_Toc198223601"/>
      <w:r w:rsidR="00A40404">
        <w:lastRenderedPageBreak/>
        <w:t>Domain 1: Climate-Related Disclosure</w:t>
      </w:r>
      <w:bookmarkEnd w:id="1"/>
    </w:p>
    <w:p w14:paraId="7D2626F5"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1975A904" w14:textId="77777777" w:rsidTr="00DD3144">
        <w:tc>
          <w:tcPr>
            <w:tcW w:w="1066" w:type="dxa"/>
            <w:vAlign w:val="center"/>
          </w:tcPr>
          <w:p w14:paraId="3BB184C2"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243ED4C7"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4638CE5" w14:textId="77777777" w:rsidTr="00DD3144">
        <w:trPr>
          <w:trHeight w:val="31"/>
        </w:trPr>
        <w:tc>
          <w:tcPr>
            <w:tcW w:w="1066" w:type="dxa"/>
            <w:vAlign w:val="center"/>
          </w:tcPr>
          <w:p w14:paraId="51E1C64F" w14:textId="77777777" w:rsidR="00CF5268" w:rsidRDefault="00CF5268" w:rsidP="00DD3144"/>
        </w:tc>
        <w:tc>
          <w:tcPr>
            <w:tcW w:w="5034" w:type="dxa"/>
            <w:gridSpan w:val="3"/>
            <w:shd w:val="clear" w:color="auto" w:fill="E2EFD9" w:themeFill="accent6" w:themeFillTint="33"/>
            <w:vAlign w:val="center"/>
          </w:tcPr>
          <w:p w14:paraId="5D81A5F4" w14:textId="77777777" w:rsidR="00CF5268" w:rsidRDefault="00CF5268" w:rsidP="00DD3144"/>
        </w:tc>
        <w:tc>
          <w:tcPr>
            <w:tcW w:w="1446" w:type="dxa"/>
            <w:gridSpan w:val="3"/>
            <w:shd w:val="clear" w:color="auto" w:fill="E2EFD9" w:themeFill="accent6" w:themeFillTint="33"/>
            <w:vAlign w:val="center"/>
          </w:tcPr>
          <w:p w14:paraId="51C87900" w14:textId="77777777" w:rsidR="00CF5268" w:rsidRDefault="00CF5268" w:rsidP="00DD3144">
            <w:r>
              <w:t>Mandatory</w:t>
            </w:r>
          </w:p>
        </w:tc>
        <w:tc>
          <w:tcPr>
            <w:tcW w:w="1447" w:type="dxa"/>
            <w:shd w:val="clear" w:color="auto" w:fill="E2EFD9" w:themeFill="accent6" w:themeFillTint="33"/>
            <w:vAlign w:val="center"/>
          </w:tcPr>
          <w:p w14:paraId="12D6DC67" w14:textId="77777777" w:rsidR="00CF5268" w:rsidRDefault="00CF5268" w:rsidP="00DD3144">
            <w:r>
              <w:t>Voluntary</w:t>
            </w:r>
          </w:p>
        </w:tc>
        <w:tc>
          <w:tcPr>
            <w:tcW w:w="1447" w:type="dxa"/>
            <w:shd w:val="clear" w:color="auto" w:fill="E2EFD9" w:themeFill="accent6" w:themeFillTint="33"/>
            <w:vAlign w:val="center"/>
          </w:tcPr>
          <w:p w14:paraId="57D2285E" w14:textId="77777777" w:rsidR="00CF5268" w:rsidRDefault="00CF5268" w:rsidP="00DD3144">
            <w:r>
              <w:t>Not targeted</w:t>
            </w:r>
          </w:p>
        </w:tc>
      </w:tr>
      <w:tr w:rsidR="00CF5268" w14:paraId="311B7ACA" w14:textId="77777777" w:rsidTr="00DD3144">
        <w:trPr>
          <w:trHeight w:val="24"/>
        </w:trPr>
        <w:tc>
          <w:tcPr>
            <w:tcW w:w="1066" w:type="dxa"/>
            <w:vAlign w:val="center"/>
          </w:tcPr>
          <w:p w14:paraId="6A20F27F" w14:textId="77777777" w:rsidR="00CF5268" w:rsidRDefault="00C3244D" w:rsidP="00DD3144">
            <w:r>
              <w:t>1.1.1</w:t>
            </w:r>
          </w:p>
        </w:tc>
        <w:tc>
          <w:tcPr>
            <w:tcW w:w="5034" w:type="dxa"/>
            <w:gridSpan w:val="3"/>
            <w:shd w:val="clear" w:color="auto" w:fill="DEEAF6" w:themeFill="accent5" w:themeFillTint="33"/>
            <w:vAlign w:val="center"/>
          </w:tcPr>
          <w:p w14:paraId="0D03F304" w14:textId="77777777" w:rsidR="00CF5268" w:rsidRDefault="00CF5268" w:rsidP="00DD3144">
            <w:r>
              <w:t>Publicly-traded entities</w:t>
            </w:r>
          </w:p>
        </w:tc>
        <w:tc>
          <w:tcPr>
            <w:tcW w:w="1446" w:type="dxa"/>
            <w:gridSpan w:val="3"/>
            <w:vAlign w:val="center"/>
          </w:tcPr>
          <w:p w14:paraId="6B8EA41C" w14:textId="77777777" w:rsidR="00CF5268" w:rsidRDefault="00CF5268" w:rsidP="00DD3144"/>
        </w:tc>
        <w:tc>
          <w:tcPr>
            <w:tcW w:w="1447" w:type="dxa"/>
            <w:vAlign w:val="center"/>
          </w:tcPr>
          <w:p w14:paraId="5A3AC732" w14:textId="548EDD86" w:rsidR="00CF5268" w:rsidRDefault="00100AB1" w:rsidP="00DD3144">
            <w:ins w:id="3" w:author="Bowman" w:date="2025-07-10T11:59:00Z" w16du:dateUtc="2025-07-10T08:59:00Z">
              <w:r>
                <w:t>X</w:t>
              </w:r>
            </w:ins>
          </w:p>
        </w:tc>
        <w:tc>
          <w:tcPr>
            <w:tcW w:w="1447" w:type="dxa"/>
            <w:vAlign w:val="center"/>
          </w:tcPr>
          <w:p w14:paraId="1BF8C147" w14:textId="77777777" w:rsidR="00CF5268" w:rsidRDefault="00CF5268" w:rsidP="00DD3144"/>
        </w:tc>
      </w:tr>
      <w:tr w:rsidR="00CF5268" w14:paraId="7DE58029" w14:textId="77777777" w:rsidTr="00DD3144">
        <w:trPr>
          <w:trHeight w:val="24"/>
        </w:trPr>
        <w:tc>
          <w:tcPr>
            <w:tcW w:w="1066" w:type="dxa"/>
            <w:vAlign w:val="center"/>
          </w:tcPr>
          <w:p w14:paraId="0642617E" w14:textId="77777777" w:rsidR="00CF5268" w:rsidRDefault="00C3244D" w:rsidP="00DD3144">
            <w:r>
              <w:t>1.1.2</w:t>
            </w:r>
          </w:p>
        </w:tc>
        <w:tc>
          <w:tcPr>
            <w:tcW w:w="5034" w:type="dxa"/>
            <w:gridSpan w:val="3"/>
            <w:shd w:val="clear" w:color="auto" w:fill="DEEAF6" w:themeFill="accent5" w:themeFillTint="33"/>
            <w:vAlign w:val="center"/>
          </w:tcPr>
          <w:p w14:paraId="3BA2C48A" w14:textId="77777777" w:rsidR="00CF5268" w:rsidRDefault="00CF5268" w:rsidP="00DD3144">
            <w:r>
              <w:t>Private companies</w:t>
            </w:r>
          </w:p>
        </w:tc>
        <w:tc>
          <w:tcPr>
            <w:tcW w:w="1446" w:type="dxa"/>
            <w:gridSpan w:val="3"/>
            <w:vAlign w:val="center"/>
          </w:tcPr>
          <w:p w14:paraId="6E5AAA96" w14:textId="77777777" w:rsidR="00CF5268" w:rsidRDefault="00CF5268" w:rsidP="00DD3144"/>
        </w:tc>
        <w:tc>
          <w:tcPr>
            <w:tcW w:w="1447" w:type="dxa"/>
            <w:vAlign w:val="center"/>
          </w:tcPr>
          <w:p w14:paraId="274F2F22" w14:textId="13A4B8CB" w:rsidR="00CF5268" w:rsidRDefault="00100AB1" w:rsidP="00DD3144">
            <w:ins w:id="4" w:author="Bowman" w:date="2025-07-10T11:59:00Z" w16du:dateUtc="2025-07-10T08:59:00Z">
              <w:r>
                <w:t>X</w:t>
              </w:r>
            </w:ins>
          </w:p>
        </w:tc>
        <w:tc>
          <w:tcPr>
            <w:tcW w:w="1447" w:type="dxa"/>
            <w:vAlign w:val="center"/>
          </w:tcPr>
          <w:p w14:paraId="23D001E5" w14:textId="77777777" w:rsidR="00CF5268" w:rsidRDefault="00CF5268" w:rsidP="00DD3144"/>
        </w:tc>
      </w:tr>
      <w:tr w:rsidR="00CF5268" w14:paraId="0D09D82E" w14:textId="77777777" w:rsidTr="00DD3144">
        <w:trPr>
          <w:trHeight w:val="24"/>
        </w:trPr>
        <w:tc>
          <w:tcPr>
            <w:tcW w:w="1066" w:type="dxa"/>
            <w:vAlign w:val="center"/>
          </w:tcPr>
          <w:p w14:paraId="68729A28" w14:textId="77777777" w:rsidR="00CF5268" w:rsidRDefault="00C3244D" w:rsidP="00DD3144">
            <w:r>
              <w:t>1.1.3</w:t>
            </w:r>
          </w:p>
        </w:tc>
        <w:tc>
          <w:tcPr>
            <w:tcW w:w="5034" w:type="dxa"/>
            <w:gridSpan w:val="3"/>
            <w:shd w:val="clear" w:color="auto" w:fill="DEEAF6" w:themeFill="accent5" w:themeFillTint="33"/>
            <w:vAlign w:val="center"/>
          </w:tcPr>
          <w:p w14:paraId="0F90D4B7" w14:textId="77777777" w:rsidR="00CF5268" w:rsidRDefault="36EA4D22" w:rsidP="00DD3144">
            <w:r>
              <w:t>Financial institutions</w:t>
            </w:r>
          </w:p>
        </w:tc>
        <w:tc>
          <w:tcPr>
            <w:tcW w:w="1446" w:type="dxa"/>
            <w:gridSpan w:val="3"/>
            <w:vAlign w:val="center"/>
          </w:tcPr>
          <w:p w14:paraId="423D1E56" w14:textId="77777777" w:rsidR="00CF5268" w:rsidRDefault="00CF5268" w:rsidP="00DD3144"/>
        </w:tc>
        <w:tc>
          <w:tcPr>
            <w:tcW w:w="1447" w:type="dxa"/>
            <w:vAlign w:val="center"/>
          </w:tcPr>
          <w:p w14:paraId="3DC1A960" w14:textId="77777777" w:rsidR="00CF5268" w:rsidRDefault="00CF5268" w:rsidP="00DD3144"/>
        </w:tc>
        <w:tc>
          <w:tcPr>
            <w:tcW w:w="1447" w:type="dxa"/>
            <w:vAlign w:val="center"/>
          </w:tcPr>
          <w:p w14:paraId="498BA370" w14:textId="56F54081" w:rsidR="00CF5268" w:rsidRDefault="00100AB1" w:rsidP="00DD3144">
            <w:ins w:id="5" w:author="Bowman" w:date="2025-07-10T11:59:00Z" w16du:dateUtc="2025-07-10T08:59:00Z">
              <w:r>
                <w:t>X</w:t>
              </w:r>
            </w:ins>
          </w:p>
        </w:tc>
      </w:tr>
      <w:tr w:rsidR="00CF5268" w14:paraId="623473A6" w14:textId="77777777" w:rsidTr="00DD3144">
        <w:trPr>
          <w:trHeight w:val="24"/>
        </w:trPr>
        <w:tc>
          <w:tcPr>
            <w:tcW w:w="1066" w:type="dxa"/>
            <w:vAlign w:val="center"/>
          </w:tcPr>
          <w:p w14:paraId="4DB7240B" w14:textId="77777777" w:rsidR="00CF5268" w:rsidRDefault="00C3244D" w:rsidP="00DD3144">
            <w:r>
              <w:t>1.1.4</w:t>
            </w:r>
          </w:p>
        </w:tc>
        <w:tc>
          <w:tcPr>
            <w:tcW w:w="5034" w:type="dxa"/>
            <w:gridSpan w:val="3"/>
            <w:shd w:val="clear" w:color="auto" w:fill="DEEAF6" w:themeFill="accent5" w:themeFillTint="33"/>
            <w:vAlign w:val="center"/>
          </w:tcPr>
          <w:p w14:paraId="05EE90D8" w14:textId="77777777" w:rsidR="00CF5268" w:rsidRDefault="00CF5268" w:rsidP="00DD3144">
            <w:r>
              <w:t>Small and medium-sized enterprises</w:t>
            </w:r>
          </w:p>
        </w:tc>
        <w:tc>
          <w:tcPr>
            <w:tcW w:w="1446" w:type="dxa"/>
            <w:gridSpan w:val="3"/>
            <w:vAlign w:val="center"/>
          </w:tcPr>
          <w:p w14:paraId="2C374F97" w14:textId="77777777" w:rsidR="00CF5268" w:rsidRDefault="00CF5268" w:rsidP="00DD3144"/>
        </w:tc>
        <w:tc>
          <w:tcPr>
            <w:tcW w:w="1447" w:type="dxa"/>
            <w:vAlign w:val="center"/>
          </w:tcPr>
          <w:p w14:paraId="60F51245" w14:textId="14FADA11" w:rsidR="00CF5268" w:rsidRDefault="00100AB1" w:rsidP="00DD3144">
            <w:ins w:id="6" w:author="Bowman" w:date="2025-07-10T11:59:00Z" w16du:dateUtc="2025-07-10T08:59:00Z">
              <w:r>
                <w:t>X</w:t>
              </w:r>
            </w:ins>
          </w:p>
        </w:tc>
        <w:tc>
          <w:tcPr>
            <w:tcW w:w="1447" w:type="dxa"/>
            <w:vAlign w:val="center"/>
          </w:tcPr>
          <w:p w14:paraId="34CAC6AC" w14:textId="77777777" w:rsidR="00CF5268" w:rsidRDefault="00CF5268" w:rsidP="00DD3144"/>
        </w:tc>
      </w:tr>
      <w:tr w:rsidR="00CF5268" w14:paraId="62DF074F" w14:textId="77777777" w:rsidTr="00DD3144">
        <w:trPr>
          <w:trHeight w:val="24"/>
        </w:trPr>
        <w:tc>
          <w:tcPr>
            <w:tcW w:w="1066" w:type="dxa"/>
            <w:vAlign w:val="center"/>
          </w:tcPr>
          <w:p w14:paraId="114585DE" w14:textId="77777777" w:rsidR="00CF5268" w:rsidRDefault="00C3244D" w:rsidP="00DD3144">
            <w:r>
              <w:t>1.1.5</w:t>
            </w:r>
          </w:p>
        </w:tc>
        <w:tc>
          <w:tcPr>
            <w:tcW w:w="5034" w:type="dxa"/>
            <w:gridSpan w:val="3"/>
            <w:shd w:val="clear" w:color="auto" w:fill="DEEAF6" w:themeFill="accent5" w:themeFillTint="33"/>
            <w:vAlign w:val="center"/>
          </w:tcPr>
          <w:p w14:paraId="332D51F8" w14:textId="77777777" w:rsidR="00CF5268" w:rsidRDefault="00CF5268" w:rsidP="00DD3144">
            <w:r>
              <w:t>State-owned companies</w:t>
            </w:r>
          </w:p>
        </w:tc>
        <w:tc>
          <w:tcPr>
            <w:tcW w:w="1446" w:type="dxa"/>
            <w:gridSpan w:val="3"/>
            <w:vAlign w:val="center"/>
          </w:tcPr>
          <w:p w14:paraId="6CAE5309" w14:textId="77777777" w:rsidR="00CF5268" w:rsidRDefault="00CF5268" w:rsidP="00DD3144"/>
        </w:tc>
        <w:tc>
          <w:tcPr>
            <w:tcW w:w="1447" w:type="dxa"/>
            <w:vAlign w:val="center"/>
          </w:tcPr>
          <w:p w14:paraId="76B46618" w14:textId="5E637278" w:rsidR="00CF5268" w:rsidRDefault="00100AB1" w:rsidP="00DD3144">
            <w:ins w:id="7" w:author="Bowman" w:date="2025-07-10T11:59:00Z" w16du:dateUtc="2025-07-10T08:59:00Z">
              <w:r>
                <w:t>X</w:t>
              </w:r>
            </w:ins>
          </w:p>
        </w:tc>
        <w:tc>
          <w:tcPr>
            <w:tcW w:w="1447" w:type="dxa"/>
            <w:vAlign w:val="center"/>
          </w:tcPr>
          <w:p w14:paraId="01BDA13B" w14:textId="77777777" w:rsidR="00CF5268" w:rsidRDefault="00CF5268" w:rsidP="00DD3144"/>
        </w:tc>
      </w:tr>
      <w:tr w:rsidR="466E435B" w14:paraId="6C51630B" w14:textId="77777777" w:rsidTr="00DD3144">
        <w:trPr>
          <w:trHeight w:val="300"/>
        </w:trPr>
        <w:tc>
          <w:tcPr>
            <w:tcW w:w="1066" w:type="dxa"/>
            <w:vAlign w:val="center"/>
          </w:tcPr>
          <w:p w14:paraId="2128485B" w14:textId="77777777" w:rsidR="006D4C70" w:rsidRDefault="00C3244D" w:rsidP="00DD3144">
            <w:r>
              <w:t>1.1.6</w:t>
            </w:r>
          </w:p>
        </w:tc>
        <w:tc>
          <w:tcPr>
            <w:tcW w:w="5034" w:type="dxa"/>
            <w:gridSpan w:val="3"/>
            <w:shd w:val="clear" w:color="auto" w:fill="DEEAF6" w:themeFill="accent5" w:themeFillTint="33"/>
            <w:vAlign w:val="center"/>
          </w:tcPr>
          <w:p w14:paraId="216C8FB2" w14:textId="77777777" w:rsidR="28EAF516" w:rsidRDefault="28EAF516" w:rsidP="00DD3144">
            <w:r>
              <w:t>Not-for-profit organisations</w:t>
            </w:r>
          </w:p>
        </w:tc>
        <w:tc>
          <w:tcPr>
            <w:tcW w:w="1446" w:type="dxa"/>
            <w:gridSpan w:val="3"/>
            <w:vAlign w:val="center"/>
          </w:tcPr>
          <w:p w14:paraId="5CD161D3" w14:textId="77777777" w:rsidR="466E435B" w:rsidRDefault="466E435B" w:rsidP="00DD3144"/>
        </w:tc>
        <w:tc>
          <w:tcPr>
            <w:tcW w:w="1447" w:type="dxa"/>
            <w:vAlign w:val="center"/>
          </w:tcPr>
          <w:p w14:paraId="67A2C466" w14:textId="439EEE53" w:rsidR="466E435B" w:rsidRDefault="00100AB1" w:rsidP="00DD3144">
            <w:ins w:id="8" w:author="Bowman" w:date="2025-07-10T11:59:00Z" w16du:dateUtc="2025-07-10T08:59:00Z">
              <w:r>
                <w:t>X</w:t>
              </w:r>
            </w:ins>
          </w:p>
        </w:tc>
        <w:tc>
          <w:tcPr>
            <w:tcW w:w="1447" w:type="dxa"/>
            <w:vAlign w:val="center"/>
          </w:tcPr>
          <w:p w14:paraId="6A557AB5" w14:textId="77777777" w:rsidR="466E435B" w:rsidRDefault="466E435B" w:rsidP="00DD3144"/>
        </w:tc>
      </w:tr>
      <w:tr w:rsidR="00CF5268" w14:paraId="362991AD" w14:textId="77777777" w:rsidTr="00DD3144">
        <w:trPr>
          <w:trHeight w:val="24"/>
        </w:trPr>
        <w:tc>
          <w:tcPr>
            <w:tcW w:w="1066" w:type="dxa"/>
            <w:vAlign w:val="center"/>
          </w:tcPr>
          <w:p w14:paraId="09518F6A" w14:textId="77777777" w:rsidR="00CF5268" w:rsidRDefault="00C3244D" w:rsidP="00DD3144">
            <w:r>
              <w:t>1.1.7</w:t>
            </w:r>
          </w:p>
        </w:tc>
        <w:tc>
          <w:tcPr>
            <w:tcW w:w="5034" w:type="dxa"/>
            <w:gridSpan w:val="3"/>
            <w:shd w:val="clear" w:color="auto" w:fill="DEEAF6" w:themeFill="accent5" w:themeFillTint="33"/>
            <w:vAlign w:val="center"/>
          </w:tcPr>
          <w:p w14:paraId="18F79713" w14:textId="77777777" w:rsidR="00CF5268" w:rsidRDefault="36EA4D22" w:rsidP="00DD3144">
            <w:r>
              <w:t>Government agencies and/or departments</w:t>
            </w:r>
            <w:r w:rsidR="338D5E08">
              <w:t xml:space="preserve"> (supranational)</w:t>
            </w:r>
          </w:p>
        </w:tc>
        <w:tc>
          <w:tcPr>
            <w:tcW w:w="1446" w:type="dxa"/>
            <w:gridSpan w:val="3"/>
            <w:vAlign w:val="center"/>
          </w:tcPr>
          <w:p w14:paraId="6D6B64E7" w14:textId="77777777" w:rsidR="00CF5268" w:rsidRDefault="00CF5268" w:rsidP="00DD3144"/>
        </w:tc>
        <w:tc>
          <w:tcPr>
            <w:tcW w:w="1447" w:type="dxa"/>
            <w:vAlign w:val="center"/>
          </w:tcPr>
          <w:p w14:paraId="4C0AEA2D" w14:textId="49E167BA" w:rsidR="00CF5268" w:rsidRDefault="00100AB1" w:rsidP="00DD3144">
            <w:ins w:id="9" w:author="Bowman" w:date="2025-07-10T11:59:00Z" w16du:dateUtc="2025-07-10T08:59:00Z">
              <w:r>
                <w:t>X</w:t>
              </w:r>
            </w:ins>
          </w:p>
        </w:tc>
        <w:tc>
          <w:tcPr>
            <w:tcW w:w="1447" w:type="dxa"/>
            <w:vAlign w:val="center"/>
          </w:tcPr>
          <w:p w14:paraId="59C6AEB7" w14:textId="77777777" w:rsidR="00CF5268" w:rsidRDefault="00CF5268" w:rsidP="00DD3144"/>
        </w:tc>
      </w:tr>
      <w:tr w:rsidR="466E435B" w14:paraId="262F58AE" w14:textId="77777777" w:rsidTr="00DD3144">
        <w:trPr>
          <w:trHeight w:val="300"/>
        </w:trPr>
        <w:tc>
          <w:tcPr>
            <w:tcW w:w="1066" w:type="dxa"/>
            <w:vAlign w:val="center"/>
          </w:tcPr>
          <w:p w14:paraId="73C6629A" w14:textId="77777777" w:rsidR="006D4C70" w:rsidRDefault="00C3244D" w:rsidP="00DD3144">
            <w:r>
              <w:t>1.1.8</w:t>
            </w:r>
          </w:p>
        </w:tc>
        <w:tc>
          <w:tcPr>
            <w:tcW w:w="5034" w:type="dxa"/>
            <w:gridSpan w:val="3"/>
            <w:shd w:val="clear" w:color="auto" w:fill="DEEAF6" w:themeFill="accent5" w:themeFillTint="33"/>
            <w:vAlign w:val="center"/>
          </w:tcPr>
          <w:p w14:paraId="1CC19619" w14:textId="77777777" w:rsidR="338D5E08" w:rsidRDefault="338D5E08" w:rsidP="00DD3144">
            <w:r>
              <w:t>Government agencies and/or departments (national)</w:t>
            </w:r>
          </w:p>
        </w:tc>
        <w:tc>
          <w:tcPr>
            <w:tcW w:w="1446" w:type="dxa"/>
            <w:gridSpan w:val="3"/>
            <w:vAlign w:val="center"/>
          </w:tcPr>
          <w:p w14:paraId="49A80324" w14:textId="77777777" w:rsidR="466E435B" w:rsidRDefault="466E435B" w:rsidP="00DD3144"/>
        </w:tc>
        <w:tc>
          <w:tcPr>
            <w:tcW w:w="1447" w:type="dxa"/>
            <w:vAlign w:val="center"/>
          </w:tcPr>
          <w:p w14:paraId="4D8D4F8C" w14:textId="42EF89C4" w:rsidR="466E435B" w:rsidRDefault="00100AB1" w:rsidP="00DD3144">
            <w:ins w:id="10" w:author="Bowman" w:date="2025-07-10T11:59:00Z" w16du:dateUtc="2025-07-10T08:59:00Z">
              <w:r>
                <w:t>X</w:t>
              </w:r>
            </w:ins>
          </w:p>
        </w:tc>
        <w:tc>
          <w:tcPr>
            <w:tcW w:w="1447" w:type="dxa"/>
            <w:vAlign w:val="center"/>
          </w:tcPr>
          <w:p w14:paraId="41319509" w14:textId="77777777" w:rsidR="466E435B" w:rsidRDefault="466E435B" w:rsidP="00DD3144"/>
        </w:tc>
      </w:tr>
      <w:tr w:rsidR="466E435B" w14:paraId="195EF18C" w14:textId="77777777" w:rsidTr="00DD3144">
        <w:trPr>
          <w:trHeight w:val="300"/>
        </w:trPr>
        <w:tc>
          <w:tcPr>
            <w:tcW w:w="1066" w:type="dxa"/>
            <w:vAlign w:val="center"/>
          </w:tcPr>
          <w:p w14:paraId="0169DFF5" w14:textId="77777777" w:rsidR="006D4C70" w:rsidRDefault="00C3244D" w:rsidP="00DD3144">
            <w:r>
              <w:t>1.1.9</w:t>
            </w:r>
          </w:p>
        </w:tc>
        <w:tc>
          <w:tcPr>
            <w:tcW w:w="5034" w:type="dxa"/>
            <w:gridSpan w:val="3"/>
            <w:shd w:val="clear" w:color="auto" w:fill="DEEAF6" w:themeFill="accent5" w:themeFillTint="33"/>
            <w:vAlign w:val="center"/>
          </w:tcPr>
          <w:p w14:paraId="55C17E30" w14:textId="77777777" w:rsidR="338D5E08" w:rsidRDefault="338D5E08" w:rsidP="00DD3144">
            <w:r>
              <w:t>Government agencies and/or departments (regional - e.g. state, province, region, metropolitan region)</w:t>
            </w:r>
          </w:p>
        </w:tc>
        <w:tc>
          <w:tcPr>
            <w:tcW w:w="1446" w:type="dxa"/>
            <w:gridSpan w:val="3"/>
            <w:vAlign w:val="center"/>
          </w:tcPr>
          <w:p w14:paraId="7B12DC83" w14:textId="77777777" w:rsidR="466E435B" w:rsidRDefault="466E435B" w:rsidP="00DD3144"/>
        </w:tc>
        <w:tc>
          <w:tcPr>
            <w:tcW w:w="1447" w:type="dxa"/>
            <w:vAlign w:val="center"/>
          </w:tcPr>
          <w:p w14:paraId="1DA29A88" w14:textId="19C24C27" w:rsidR="466E435B" w:rsidRDefault="00100AB1" w:rsidP="00DD3144">
            <w:ins w:id="11" w:author="Bowman" w:date="2025-07-10T11:59:00Z" w16du:dateUtc="2025-07-10T08:59:00Z">
              <w:r>
                <w:t>X</w:t>
              </w:r>
            </w:ins>
          </w:p>
        </w:tc>
        <w:tc>
          <w:tcPr>
            <w:tcW w:w="1447" w:type="dxa"/>
            <w:vAlign w:val="center"/>
          </w:tcPr>
          <w:p w14:paraId="020F2083" w14:textId="77777777" w:rsidR="466E435B" w:rsidRDefault="466E435B" w:rsidP="00DD3144"/>
        </w:tc>
      </w:tr>
      <w:tr w:rsidR="466E435B" w14:paraId="051EC5EF" w14:textId="77777777" w:rsidTr="00DD3144">
        <w:trPr>
          <w:trHeight w:val="300"/>
        </w:trPr>
        <w:tc>
          <w:tcPr>
            <w:tcW w:w="1066" w:type="dxa"/>
            <w:vAlign w:val="center"/>
          </w:tcPr>
          <w:p w14:paraId="6A6544ED" w14:textId="77777777" w:rsidR="006D4C70" w:rsidRDefault="00C3244D" w:rsidP="00DD3144">
            <w:r>
              <w:t>1.1.10</w:t>
            </w:r>
          </w:p>
        </w:tc>
        <w:tc>
          <w:tcPr>
            <w:tcW w:w="5034" w:type="dxa"/>
            <w:gridSpan w:val="3"/>
            <w:shd w:val="clear" w:color="auto" w:fill="DEEAF6" w:themeFill="accent5" w:themeFillTint="33"/>
            <w:vAlign w:val="center"/>
          </w:tcPr>
          <w:p w14:paraId="4A122A5D" w14:textId="77777777" w:rsidR="338D5E08" w:rsidRDefault="338D5E08" w:rsidP="00DD3144">
            <w:r>
              <w:t>Government agencies and/or departments (local-e.g. county, district, municipality, city)</w:t>
            </w:r>
          </w:p>
        </w:tc>
        <w:tc>
          <w:tcPr>
            <w:tcW w:w="1446" w:type="dxa"/>
            <w:gridSpan w:val="3"/>
            <w:vAlign w:val="center"/>
          </w:tcPr>
          <w:p w14:paraId="35F00BB3" w14:textId="77777777" w:rsidR="466E435B" w:rsidRDefault="466E435B" w:rsidP="00DD3144"/>
        </w:tc>
        <w:tc>
          <w:tcPr>
            <w:tcW w:w="1447" w:type="dxa"/>
            <w:vAlign w:val="center"/>
          </w:tcPr>
          <w:p w14:paraId="54FDAAAB" w14:textId="69F82E42" w:rsidR="466E435B" w:rsidRDefault="00100AB1" w:rsidP="00DD3144">
            <w:ins w:id="12" w:author="Bowman" w:date="2025-07-10T11:59:00Z" w16du:dateUtc="2025-07-10T08:59:00Z">
              <w:r>
                <w:t>X</w:t>
              </w:r>
            </w:ins>
          </w:p>
        </w:tc>
        <w:tc>
          <w:tcPr>
            <w:tcW w:w="1447" w:type="dxa"/>
            <w:vAlign w:val="center"/>
          </w:tcPr>
          <w:p w14:paraId="22893764" w14:textId="77777777" w:rsidR="466E435B" w:rsidRDefault="466E435B" w:rsidP="00DD3144"/>
        </w:tc>
      </w:tr>
      <w:tr w:rsidR="466E435B" w14:paraId="06F9AE27" w14:textId="77777777" w:rsidTr="00DD3144">
        <w:trPr>
          <w:trHeight w:val="300"/>
        </w:trPr>
        <w:tc>
          <w:tcPr>
            <w:tcW w:w="1066" w:type="dxa"/>
            <w:vAlign w:val="center"/>
          </w:tcPr>
          <w:p w14:paraId="089C03B2" w14:textId="77777777" w:rsidR="006D4C70" w:rsidRDefault="00C3244D" w:rsidP="00DD3144">
            <w:r>
              <w:t>1.1.11</w:t>
            </w:r>
          </w:p>
        </w:tc>
        <w:tc>
          <w:tcPr>
            <w:tcW w:w="5034" w:type="dxa"/>
            <w:gridSpan w:val="3"/>
            <w:shd w:val="clear" w:color="auto" w:fill="DEEAF6" w:themeFill="accent5" w:themeFillTint="33"/>
            <w:vAlign w:val="center"/>
          </w:tcPr>
          <w:p w14:paraId="64467B09" w14:textId="77777777" w:rsidR="338D5E08" w:rsidRDefault="338D5E08" w:rsidP="00DD3144">
            <w:r>
              <w:t>Government agencies and/or departments (unspecified)</w:t>
            </w:r>
          </w:p>
        </w:tc>
        <w:tc>
          <w:tcPr>
            <w:tcW w:w="1446" w:type="dxa"/>
            <w:gridSpan w:val="3"/>
            <w:vAlign w:val="center"/>
          </w:tcPr>
          <w:p w14:paraId="7EEAEB06" w14:textId="77777777" w:rsidR="466E435B" w:rsidRDefault="466E435B" w:rsidP="00DD3144"/>
        </w:tc>
        <w:tc>
          <w:tcPr>
            <w:tcW w:w="1447" w:type="dxa"/>
            <w:vAlign w:val="center"/>
          </w:tcPr>
          <w:p w14:paraId="15472E75" w14:textId="418ABD3C" w:rsidR="466E435B" w:rsidRDefault="00100AB1" w:rsidP="00DD3144">
            <w:ins w:id="13" w:author="Bowman" w:date="2025-07-10T11:59:00Z" w16du:dateUtc="2025-07-10T08:59:00Z">
              <w:r>
                <w:t>X</w:t>
              </w:r>
            </w:ins>
          </w:p>
        </w:tc>
        <w:tc>
          <w:tcPr>
            <w:tcW w:w="1447" w:type="dxa"/>
            <w:vAlign w:val="center"/>
          </w:tcPr>
          <w:p w14:paraId="66CDF9EC" w14:textId="77777777" w:rsidR="466E435B" w:rsidRDefault="466E435B" w:rsidP="00DD3144"/>
        </w:tc>
      </w:tr>
      <w:tr w:rsidR="00CF5268" w14:paraId="1B7F15EC" w14:textId="77777777" w:rsidTr="00DD3144">
        <w:trPr>
          <w:trHeight w:val="24"/>
        </w:trPr>
        <w:tc>
          <w:tcPr>
            <w:tcW w:w="1066" w:type="dxa"/>
            <w:vAlign w:val="center"/>
          </w:tcPr>
          <w:p w14:paraId="339AB25C" w14:textId="77777777" w:rsidR="00CF5268" w:rsidRDefault="00C3244D" w:rsidP="00DD3144">
            <w:r>
              <w:t>1.1.12</w:t>
            </w:r>
          </w:p>
        </w:tc>
        <w:tc>
          <w:tcPr>
            <w:tcW w:w="5034" w:type="dxa"/>
            <w:gridSpan w:val="3"/>
            <w:shd w:val="clear" w:color="auto" w:fill="DEEAF6" w:themeFill="accent5" w:themeFillTint="33"/>
            <w:vAlign w:val="center"/>
          </w:tcPr>
          <w:p w14:paraId="50B942FF" w14:textId="77777777" w:rsidR="00CF5268" w:rsidRDefault="00CF5268" w:rsidP="00DD3144">
            <w:r>
              <w:t>Sectoral actors (e.g. healthcare, utilities, education)</w:t>
            </w:r>
          </w:p>
        </w:tc>
        <w:tc>
          <w:tcPr>
            <w:tcW w:w="1446" w:type="dxa"/>
            <w:gridSpan w:val="3"/>
            <w:vAlign w:val="center"/>
          </w:tcPr>
          <w:p w14:paraId="6E4C06BA" w14:textId="77777777" w:rsidR="00CF5268" w:rsidRDefault="00CF5268" w:rsidP="00DD3144"/>
        </w:tc>
        <w:tc>
          <w:tcPr>
            <w:tcW w:w="1447" w:type="dxa"/>
            <w:vAlign w:val="center"/>
          </w:tcPr>
          <w:p w14:paraId="75AB0275" w14:textId="405BACE6" w:rsidR="00CF5268" w:rsidRDefault="00FE5CEB" w:rsidP="00DD3144">
            <w:ins w:id="14" w:author="Bowman" w:date="2025-07-10T12:01:00Z" w16du:dateUtc="2025-07-10T09:01:00Z">
              <w:r>
                <w:t>X</w:t>
              </w:r>
            </w:ins>
          </w:p>
        </w:tc>
        <w:tc>
          <w:tcPr>
            <w:tcW w:w="1447" w:type="dxa"/>
            <w:vAlign w:val="center"/>
          </w:tcPr>
          <w:p w14:paraId="3C8A2A21" w14:textId="77777777" w:rsidR="00CF5268" w:rsidRDefault="00CF5268" w:rsidP="00DD3144"/>
        </w:tc>
      </w:tr>
      <w:tr w:rsidR="00CF5268" w14:paraId="25A902D6" w14:textId="77777777" w:rsidTr="00DD3144">
        <w:trPr>
          <w:trHeight w:val="24"/>
        </w:trPr>
        <w:tc>
          <w:tcPr>
            <w:tcW w:w="1066" w:type="dxa"/>
            <w:vAlign w:val="center"/>
          </w:tcPr>
          <w:p w14:paraId="7578C1B8" w14:textId="77777777" w:rsidR="00CF5268" w:rsidRDefault="00C3244D" w:rsidP="00DD3144">
            <w:r>
              <w:t>1.1.13</w:t>
            </w:r>
          </w:p>
        </w:tc>
        <w:tc>
          <w:tcPr>
            <w:tcW w:w="5034" w:type="dxa"/>
            <w:gridSpan w:val="3"/>
            <w:shd w:val="clear" w:color="auto" w:fill="DEEAF6" w:themeFill="accent5" w:themeFillTint="33"/>
            <w:vAlign w:val="center"/>
          </w:tcPr>
          <w:p w14:paraId="34AC9885" w14:textId="77777777" w:rsidR="00CF5268" w:rsidRDefault="00CF5268" w:rsidP="00DD3144">
            <w:r>
              <w:t>Other</w:t>
            </w:r>
          </w:p>
        </w:tc>
        <w:tc>
          <w:tcPr>
            <w:tcW w:w="1446" w:type="dxa"/>
            <w:gridSpan w:val="3"/>
            <w:vAlign w:val="center"/>
          </w:tcPr>
          <w:p w14:paraId="5C63F6B7" w14:textId="77777777" w:rsidR="00CF5268" w:rsidRDefault="00CF5268" w:rsidP="00DD3144"/>
        </w:tc>
        <w:tc>
          <w:tcPr>
            <w:tcW w:w="1447" w:type="dxa"/>
            <w:vAlign w:val="center"/>
          </w:tcPr>
          <w:p w14:paraId="01FCA081" w14:textId="77777777" w:rsidR="00CF5268" w:rsidRDefault="00CF5268" w:rsidP="00DD3144"/>
        </w:tc>
        <w:tc>
          <w:tcPr>
            <w:tcW w:w="1447" w:type="dxa"/>
            <w:vAlign w:val="center"/>
          </w:tcPr>
          <w:p w14:paraId="53A6160E" w14:textId="77777777" w:rsidR="00CF5268" w:rsidRDefault="00CF5268" w:rsidP="00DD3144"/>
        </w:tc>
      </w:tr>
      <w:tr w:rsidR="00C35794" w14:paraId="10B9F521" w14:textId="77777777" w:rsidTr="00DD3144">
        <w:trPr>
          <w:trHeight w:val="24"/>
        </w:trPr>
        <w:tc>
          <w:tcPr>
            <w:tcW w:w="1066" w:type="dxa"/>
            <w:vAlign w:val="center"/>
          </w:tcPr>
          <w:p w14:paraId="5FDE9DDD" w14:textId="77777777" w:rsidR="00C35794" w:rsidRDefault="00C35794" w:rsidP="00DD3144">
            <w:bookmarkStart w:id="15" w:name="_Hlk195163021"/>
            <w:r>
              <w:t>1</w:t>
            </w:r>
            <w:r w:rsidR="00C3244D">
              <w:t>.1.14</w:t>
            </w:r>
          </w:p>
        </w:tc>
        <w:tc>
          <w:tcPr>
            <w:tcW w:w="9374" w:type="dxa"/>
            <w:gridSpan w:val="8"/>
            <w:shd w:val="clear" w:color="auto" w:fill="DEEAF6" w:themeFill="accent5" w:themeFillTint="33"/>
            <w:vAlign w:val="center"/>
          </w:tcPr>
          <w:p w14:paraId="7A5B041E" w14:textId="77777777" w:rsidR="00C35794" w:rsidRDefault="00C35794" w:rsidP="00DD3144">
            <w:r>
              <w:t>If “Other” please clarify.</w:t>
            </w:r>
          </w:p>
        </w:tc>
      </w:tr>
      <w:tr w:rsidR="00C35794" w14:paraId="32C2944B" w14:textId="77777777" w:rsidTr="00DD3144">
        <w:trPr>
          <w:trHeight w:val="533"/>
        </w:trPr>
        <w:tc>
          <w:tcPr>
            <w:tcW w:w="1066" w:type="dxa"/>
            <w:vAlign w:val="center"/>
          </w:tcPr>
          <w:p w14:paraId="48FD9AC6" w14:textId="77777777" w:rsidR="00C35794" w:rsidRDefault="00C35794" w:rsidP="00DD3144"/>
        </w:tc>
        <w:tc>
          <w:tcPr>
            <w:tcW w:w="9374" w:type="dxa"/>
            <w:gridSpan w:val="8"/>
            <w:shd w:val="clear" w:color="auto" w:fill="auto"/>
            <w:vAlign w:val="center"/>
          </w:tcPr>
          <w:p w14:paraId="44278914" w14:textId="77777777" w:rsidR="00C35794" w:rsidRDefault="00C35794" w:rsidP="00DD3144"/>
          <w:p w14:paraId="3BC2945D" w14:textId="77777777" w:rsidR="00325AF5" w:rsidRDefault="00325AF5"/>
        </w:tc>
      </w:tr>
      <w:tr w:rsidR="004B2D74" w14:paraId="3306E1EC" w14:textId="77777777" w:rsidTr="00DD3144">
        <w:trPr>
          <w:trHeight w:val="107"/>
        </w:trPr>
        <w:tc>
          <w:tcPr>
            <w:tcW w:w="1066" w:type="dxa"/>
            <w:vAlign w:val="center"/>
          </w:tcPr>
          <w:p w14:paraId="6DBFD949"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73FFAFC4"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F0E5554" w14:textId="77777777" w:rsidTr="00DD3144">
        <w:trPr>
          <w:trHeight w:val="39"/>
        </w:trPr>
        <w:tc>
          <w:tcPr>
            <w:tcW w:w="1066" w:type="dxa"/>
            <w:vAlign w:val="center"/>
          </w:tcPr>
          <w:p w14:paraId="2A15EDFB" w14:textId="77777777" w:rsidR="004B2D74" w:rsidRDefault="004B2D74" w:rsidP="00DD3144"/>
        </w:tc>
        <w:tc>
          <w:tcPr>
            <w:tcW w:w="5034" w:type="dxa"/>
            <w:gridSpan w:val="3"/>
            <w:shd w:val="clear" w:color="auto" w:fill="E2EFD9" w:themeFill="accent6" w:themeFillTint="33"/>
            <w:vAlign w:val="center"/>
          </w:tcPr>
          <w:p w14:paraId="26578875" w14:textId="77777777" w:rsidR="004B2D74" w:rsidRDefault="004B2D74" w:rsidP="00DD3144"/>
        </w:tc>
        <w:tc>
          <w:tcPr>
            <w:tcW w:w="1446" w:type="dxa"/>
            <w:gridSpan w:val="3"/>
            <w:shd w:val="clear" w:color="auto" w:fill="E2EFD9" w:themeFill="accent6" w:themeFillTint="33"/>
            <w:vAlign w:val="center"/>
          </w:tcPr>
          <w:p w14:paraId="071AB4EB" w14:textId="77777777" w:rsidR="004B2D74" w:rsidRDefault="004B2D74" w:rsidP="00DD3144">
            <w:r>
              <w:t>Mandatory</w:t>
            </w:r>
          </w:p>
        </w:tc>
        <w:tc>
          <w:tcPr>
            <w:tcW w:w="1447" w:type="dxa"/>
            <w:shd w:val="clear" w:color="auto" w:fill="E2EFD9" w:themeFill="accent6" w:themeFillTint="33"/>
            <w:vAlign w:val="center"/>
          </w:tcPr>
          <w:p w14:paraId="269B48A1" w14:textId="77777777" w:rsidR="004B2D74" w:rsidRDefault="004B2D74" w:rsidP="00DD3144">
            <w:r>
              <w:t>Voluntary</w:t>
            </w:r>
          </w:p>
        </w:tc>
        <w:tc>
          <w:tcPr>
            <w:tcW w:w="1447" w:type="dxa"/>
            <w:shd w:val="clear" w:color="auto" w:fill="E2EFD9" w:themeFill="accent6" w:themeFillTint="33"/>
            <w:vAlign w:val="center"/>
          </w:tcPr>
          <w:p w14:paraId="2E3E173D" w14:textId="77777777" w:rsidR="004B2D74" w:rsidRDefault="004B2D74" w:rsidP="00DD3144">
            <w:r>
              <w:t>Not targeted</w:t>
            </w:r>
          </w:p>
        </w:tc>
      </w:tr>
      <w:tr w:rsidR="004B2D74" w14:paraId="0A90F1AE" w14:textId="77777777" w:rsidTr="00DD3144">
        <w:trPr>
          <w:trHeight w:val="35"/>
        </w:trPr>
        <w:tc>
          <w:tcPr>
            <w:tcW w:w="1066" w:type="dxa"/>
            <w:vAlign w:val="center"/>
          </w:tcPr>
          <w:p w14:paraId="03EC4D03" w14:textId="77777777" w:rsidR="004B2D74" w:rsidRDefault="00637FAE" w:rsidP="00DD3144">
            <w:r>
              <w:t>1.2.1</w:t>
            </w:r>
          </w:p>
        </w:tc>
        <w:tc>
          <w:tcPr>
            <w:tcW w:w="5034" w:type="dxa"/>
            <w:gridSpan w:val="3"/>
            <w:shd w:val="clear" w:color="auto" w:fill="DEEAF6" w:themeFill="accent5" w:themeFillTint="33"/>
            <w:vAlign w:val="center"/>
          </w:tcPr>
          <w:p w14:paraId="1B53293C" w14:textId="77777777" w:rsidR="004B2D74" w:rsidRDefault="004B2D74" w:rsidP="00DD3144">
            <w:r>
              <w:t>Banks</w:t>
            </w:r>
          </w:p>
        </w:tc>
        <w:tc>
          <w:tcPr>
            <w:tcW w:w="1446" w:type="dxa"/>
            <w:gridSpan w:val="3"/>
            <w:vAlign w:val="center"/>
          </w:tcPr>
          <w:p w14:paraId="60619EAA" w14:textId="77777777" w:rsidR="004B2D74" w:rsidRDefault="004B2D74" w:rsidP="00DD3144"/>
        </w:tc>
        <w:tc>
          <w:tcPr>
            <w:tcW w:w="1447" w:type="dxa"/>
            <w:vAlign w:val="center"/>
          </w:tcPr>
          <w:p w14:paraId="1C10BE9F" w14:textId="77777777" w:rsidR="004B2D74" w:rsidRDefault="004B2D74" w:rsidP="00DD3144"/>
        </w:tc>
        <w:tc>
          <w:tcPr>
            <w:tcW w:w="1447" w:type="dxa"/>
            <w:vAlign w:val="center"/>
          </w:tcPr>
          <w:p w14:paraId="496D8B97" w14:textId="62FD07DC" w:rsidR="004B2D74" w:rsidRDefault="00901D58" w:rsidP="00DD3144">
            <w:ins w:id="16" w:author="Bowman" w:date="2025-07-10T12:06:00Z" w16du:dateUtc="2025-07-10T09:06:00Z">
              <w:r>
                <w:t>X</w:t>
              </w:r>
            </w:ins>
          </w:p>
        </w:tc>
      </w:tr>
      <w:tr w:rsidR="004B2D74" w14:paraId="25425A82" w14:textId="77777777" w:rsidTr="00DD3144">
        <w:trPr>
          <w:trHeight w:val="35"/>
        </w:trPr>
        <w:tc>
          <w:tcPr>
            <w:tcW w:w="1066" w:type="dxa"/>
            <w:vAlign w:val="center"/>
          </w:tcPr>
          <w:p w14:paraId="7594612C" w14:textId="77777777" w:rsidR="004B2D74" w:rsidRDefault="00637FAE" w:rsidP="00DD3144">
            <w:r>
              <w:t>1.2.2</w:t>
            </w:r>
          </w:p>
        </w:tc>
        <w:tc>
          <w:tcPr>
            <w:tcW w:w="5034" w:type="dxa"/>
            <w:gridSpan w:val="3"/>
            <w:shd w:val="clear" w:color="auto" w:fill="DEEAF6" w:themeFill="accent5" w:themeFillTint="33"/>
            <w:vAlign w:val="center"/>
          </w:tcPr>
          <w:p w14:paraId="5860C154" w14:textId="77777777" w:rsidR="004B2D74" w:rsidRDefault="004B2D74" w:rsidP="00DD3144">
            <w:r>
              <w:t>Non-Bank Financial Companies</w:t>
            </w:r>
          </w:p>
        </w:tc>
        <w:tc>
          <w:tcPr>
            <w:tcW w:w="1446" w:type="dxa"/>
            <w:gridSpan w:val="3"/>
            <w:vAlign w:val="center"/>
          </w:tcPr>
          <w:p w14:paraId="12E5A689" w14:textId="77777777" w:rsidR="004B2D74" w:rsidRDefault="004B2D74" w:rsidP="00DD3144"/>
        </w:tc>
        <w:tc>
          <w:tcPr>
            <w:tcW w:w="1447" w:type="dxa"/>
            <w:vAlign w:val="center"/>
          </w:tcPr>
          <w:p w14:paraId="0F328248" w14:textId="77777777" w:rsidR="004B2D74" w:rsidRDefault="004B2D74" w:rsidP="00DD3144"/>
        </w:tc>
        <w:tc>
          <w:tcPr>
            <w:tcW w:w="1447" w:type="dxa"/>
            <w:vAlign w:val="center"/>
          </w:tcPr>
          <w:p w14:paraId="1FBCB397" w14:textId="023D62DA" w:rsidR="004B2D74" w:rsidRDefault="00901D58" w:rsidP="00DD3144">
            <w:ins w:id="17" w:author="Bowman" w:date="2025-07-10T12:06:00Z" w16du:dateUtc="2025-07-10T09:06:00Z">
              <w:r>
                <w:t>X</w:t>
              </w:r>
            </w:ins>
          </w:p>
        </w:tc>
      </w:tr>
      <w:tr w:rsidR="004B2D74" w14:paraId="25606242" w14:textId="77777777" w:rsidTr="00DD3144">
        <w:trPr>
          <w:trHeight w:val="35"/>
        </w:trPr>
        <w:tc>
          <w:tcPr>
            <w:tcW w:w="1066" w:type="dxa"/>
            <w:vAlign w:val="center"/>
          </w:tcPr>
          <w:p w14:paraId="7D96FEF8" w14:textId="77777777" w:rsidR="004B2D74" w:rsidRDefault="00637FAE" w:rsidP="00DD3144">
            <w:r>
              <w:t>1.2.3</w:t>
            </w:r>
          </w:p>
        </w:tc>
        <w:tc>
          <w:tcPr>
            <w:tcW w:w="5034" w:type="dxa"/>
            <w:gridSpan w:val="3"/>
            <w:shd w:val="clear" w:color="auto" w:fill="DEEAF6" w:themeFill="accent5" w:themeFillTint="33"/>
            <w:vAlign w:val="center"/>
          </w:tcPr>
          <w:p w14:paraId="24C076D1" w14:textId="77777777" w:rsidR="004B2D74" w:rsidRDefault="004B2D74" w:rsidP="00DD3144">
            <w:r>
              <w:t>Insurance and Re-Insurance Categories</w:t>
            </w:r>
          </w:p>
        </w:tc>
        <w:tc>
          <w:tcPr>
            <w:tcW w:w="1446" w:type="dxa"/>
            <w:gridSpan w:val="3"/>
            <w:vAlign w:val="center"/>
          </w:tcPr>
          <w:p w14:paraId="069AFA2F" w14:textId="77777777" w:rsidR="004B2D74" w:rsidRDefault="004B2D74" w:rsidP="00DD3144"/>
        </w:tc>
        <w:tc>
          <w:tcPr>
            <w:tcW w:w="1447" w:type="dxa"/>
            <w:vAlign w:val="center"/>
          </w:tcPr>
          <w:p w14:paraId="027C90C7" w14:textId="77777777" w:rsidR="004B2D74" w:rsidRDefault="004B2D74" w:rsidP="00DD3144"/>
        </w:tc>
        <w:tc>
          <w:tcPr>
            <w:tcW w:w="1447" w:type="dxa"/>
            <w:vAlign w:val="center"/>
          </w:tcPr>
          <w:p w14:paraId="7FCAE281" w14:textId="3DD341EB" w:rsidR="004B2D74" w:rsidRDefault="00901D58" w:rsidP="00DD3144">
            <w:ins w:id="18" w:author="Bowman" w:date="2025-07-10T12:06:00Z" w16du:dateUtc="2025-07-10T09:06:00Z">
              <w:r>
                <w:t>X</w:t>
              </w:r>
            </w:ins>
          </w:p>
        </w:tc>
      </w:tr>
      <w:tr w:rsidR="004B2D74" w14:paraId="455BE020" w14:textId="77777777" w:rsidTr="00DD3144">
        <w:trPr>
          <w:trHeight w:val="35"/>
        </w:trPr>
        <w:tc>
          <w:tcPr>
            <w:tcW w:w="1066" w:type="dxa"/>
            <w:vAlign w:val="center"/>
          </w:tcPr>
          <w:p w14:paraId="7DA63E09" w14:textId="77777777" w:rsidR="004B2D74" w:rsidRDefault="00637FAE" w:rsidP="00DD3144">
            <w:r>
              <w:t>1.2.4</w:t>
            </w:r>
          </w:p>
        </w:tc>
        <w:tc>
          <w:tcPr>
            <w:tcW w:w="5034" w:type="dxa"/>
            <w:gridSpan w:val="3"/>
            <w:shd w:val="clear" w:color="auto" w:fill="DEEAF6" w:themeFill="accent5" w:themeFillTint="33"/>
            <w:vAlign w:val="center"/>
          </w:tcPr>
          <w:p w14:paraId="6DA6EB15" w14:textId="77777777" w:rsidR="004B2D74" w:rsidRDefault="004B2D74" w:rsidP="00DD3144">
            <w:r>
              <w:t>Asset Managers</w:t>
            </w:r>
          </w:p>
        </w:tc>
        <w:tc>
          <w:tcPr>
            <w:tcW w:w="1446" w:type="dxa"/>
            <w:gridSpan w:val="3"/>
            <w:vAlign w:val="center"/>
          </w:tcPr>
          <w:p w14:paraId="379582BC" w14:textId="77777777" w:rsidR="004B2D74" w:rsidRDefault="004B2D74" w:rsidP="00DD3144"/>
        </w:tc>
        <w:tc>
          <w:tcPr>
            <w:tcW w:w="1447" w:type="dxa"/>
            <w:vAlign w:val="center"/>
          </w:tcPr>
          <w:p w14:paraId="7DC534BE" w14:textId="77777777" w:rsidR="004B2D74" w:rsidRDefault="004B2D74" w:rsidP="00DD3144"/>
        </w:tc>
        <w:tc>
          <w:tcPr>
            <w:tcW w:w="1447" w:type="dxa"/>
            <w:vAlign w:val="center"/>
          </w:tcPr>
          <w:p w14:paraId="1185640C" w14:textId="2921F5BB" w:rsidR="004B2D74" w:rsidRDefault="00901D58" w:rsidP="00DD3144">
            <w:ins w:id="19" w:author="Bowman" w:date="2025-07-10T12:06:00Z" w16du:dateUtc="2025-07-10T09:06:00Z">
              <w:r>
                <w:t>X</w:t>
              </w:r>
            </w:ins>
          </w:p>
        </w:tc>
      </w:tr>
      <w:tr w:rsidR="004B2D74" w14:paraId="6EF46B91" w14:textId="77777777" w:rsidTr="00DD3144">
        <w:trPr>
          <w:trHeight w:val="35"/>
        </w:trPr>
        <w:tc>
          <w:tcPr>
            <w:tcW w:w="1066" w:type="dxa"/>
            <w:vAlign w:val="center"/>
          </w:tcPr>
          <w:p w14:paraId="70B1F534" w14:textId="77777777" w:rsidR="004B2D74" w:rsidRDefault="00637FAE" w:rsidP="00DD3144">
            <w:r>
              <w:t>1.2.5</w:t>
            </w:r>
          </w:p>
        </w:tc>
        <w:tc>
          <w:tcPr>
            <w:tcW w:w="5034" w:type="dxa"/>
            <w:gridSpan w:val="3"/>
            <w:shd w:val="clear" w:color="auto" w:fill="DEEAF6" w:themeFill="accent5" w:themeFillTint="33"/>
            <w:vAlign w:val="center"/>
          </w:tcPr>
          <w:p w14:paraId="7618B3F7" w14:textId="77777777" w:rsidR="004B2D74" w:rsidRDefault="004B2D74" w:rsidP="00DD3144">
            <w:r>
              <w:t>Pension Funds</w:t>
            </w:r>
          </w:p>
        </w:tc>
        <w:tc>
          <w:tcPr>
            <w:tcW w:w="1446" w:type="dxa"/>
            <w:gridSpan w:val="3"/>
            <w:vAlign w:val="center"/>
          </w:tcPr>
          <w:p w14:paraId="2CBCF01C" w14:textId="77777777" w:rsidR="004B2D74" w:rsidRDefault="004B2D74" w:rsidP="00DD3144"/>
        </w:tc>
        <w:tc>
          <w:tcPr>
            <w:tcW w:w="1447" w:type="dxa"/>
            <w:vAlign w:val="center"/>
          </w:tcPr>
          <w:p w14:paraId="675432DE" w14:textId="77777777" w:rsidR="004B2D74" w:rsidRDefault="004B2D74" w:rsidP="00DD3144"/>
        </w:tc>
        <w:tc>
          <w:tcPr>
            <w:tcW w:w="1447" w:type="dxa"/>
            <w:vAlign w:val="center"/>
          </w:tcPr>
          <w:p w14:paraId="2430608B" w14:textId="3D286CBA" w:rsidR="004B2D74" w:rsidRDefault="00901D58" w:rsidP="00DD3144">
            <w:ins w:id="20" w:author="Bowman" w:date="2025-07-10T12:06:00Z" w16du:dateUtc="2025-07-10T09:06:00Z">
              <w:r>
                <w:t>X</w:t>
              </w:r>
            </w:ins>
          </w:p>
        </w:tc>
      </w:tr>
      <w:tr w:rsidR="004B2D74" w14:paraId="296BC1BF" w14:textId="77777777" w:rsidTr="00DD3144">
        <w:trPr>
          <w:trHeight w:val="35"/>
        </w:trPr>
        <w:tc>
          <w:tcPr>
            <w:tcW w:w="1066" w:type="dxa"/>
            <w:vAlign w:val="center"/>
          </w:tcPr>
          <w:p w14:paraId="31CF86EC" w14:textId="77777777" w:rsidR="004B2D74" w:rsidRDefault="00637FAE" w:rsidP="00DD3144">
            <w:r>
              <w:t>1.2.6</w:t>
            </w:r>
          </w:p>
        </w:tc>
        <w:tc>
          <w:tcPr>
            <w:tcW w:w="5034" w:type="dxa"/>
            <w:gridSpan w:val="3"/>
            <w:shd w:val="clear" w:color="auto" w:fill="DEEAF6" w:themeFill="accent5" w:themeFillTint="33"/>
            <w:vAlign w:val="center"/>
          </w:tcPr>
          <w:p w14:paraId="0177DF49" w14:textId="77777777" w:rsidR="004B2D74" w:rsidRDefault="004B2D74" w:rsidP="00DD3144">
            <w:r>
              <w:t>Other</w:t>
            </w:r>
          </w:p>
        </w:tc>
        <w:tc>
          <w:tcPr>
            <w:tcW w:w="1446" w:type="dxa"/>
            <w:gridSpan w:val="3"/>
            <w:vAlign w:val="center"/>
          </w:tcPr>
          <w:p w14:paraId="6EBD94EF" w14:textId="77777777" w:rsidR="004B2D74" w:rsidRDefault="004B2D74" w:rsidP="00DD3144"/>
        </w:tc>
        <w:tc>
          <w:tcPr>
            <w:tcW w:w="1447" w:type="dxa"/>
            <w:vAlign w:val="center"/>
          </w:tcPr>
          <w:p w14:paraId="7A079579" w14:textId="77777777" w:rsidR="004B2D74" w:rsidRDefault="004B2D74" w:rsidP="00DD3144"/>
        </w:tc>
        <w:tc>
          <w:tcPr>
            <w:tcW w:w="1447" w:type="dxa"/>
            <w:vAlign w:val="center"/>
          </w:tcPr>
          <w:p w14:paraId="0FFE4A0E" w14:textId="77777777" w:rsidR="004B2D74" w:rsidRDefault="004B2D74" w:rsidP="00DD3144"/>
        </w:tc>
      </w:tr>
      <w:tr w:rsidR="00C35794" w14:paraId="32A85852" w14:textId="77777777" w:rsidTr="00DD3144">
        <w:trPr>
          <w:trHeight w:val="35"/>
        </w:trPr>
        <w:tc>
          <w:tcPr>
            <w:tcW w:w="1066" w:type="dxa"/>
            <w:vAlign w:val="center"/>
          </w:tcPr>
          <w:p w14:paraId="25F47AE1" w14:textId="77777777" w:rsidR="00C35794" w:rsidRDefault="00637FAE" w:rsidP="00DD3144">
            <w:r>
              <w:t>1.2.7</w:t>
            </w:r>
          </w:p>
        </w:tc>
        <w:tc>
          <w:tcPr>
            <w:tcW w:w="9374" w:type="dxa"/>
            <w:gridSpan w:val="8"/>
            <w:shd w:val="clear" w:color="auto" w:fill="DEEAF6" w:themeFill="accent5" w:themeFillTint="33"/>
            <w:vAlign w:val="center"/>
          </w:tcPr>
          <w:p w14:paraId="2F1ACFF3" w14:textId="77777777" w:rsidR="00C35794" w:rsidRDefault="00C35794" w:rsidP="00DD3144">
            <w:r>
              <w:t>If “Other” please clarify.</w:t>
            </w:r>
          </w:p>
        </w:tc>
      </w:tr>
      <w:tr w:rsidR="00C35794" w14:paraId="62569B46" w14:textId="77777777" w:rsidTr="00DD3144">
        <w:trPr>
          <w:trHeight w:val="533"/>
        </w:trPr>
        <w:tc>
          <w:tcPr>
            <w:tcW w:w="1066" w:type="dxa"/>
            <w:vAlign w:val="center"/>
          </w:tcPr>
          <w:p w14:paraId="7F5120B8" w14:textId="77777777" w:rsidR="00C35794" w:rsidRDefault="00C35794" w:rsidP="00DD3144"/>
        </w:tc>
        <w:tc>
          <w:tcPr>
            <w:tcW w:w="9374" w:type="dxa"/>
            <w:gridSpan w:val="8"/>
            <w:shd w:val="clear" w:color="auto" w:fill="auto"/>
            <w:vAlign w:val="center"/>
          </w:tcPr>
          <w:p w14:paraId="6661385D" w14:textId="77777777" w:rsidR="00C35794" w:rsidRDefault="00C35794" w:rsidP="00DD3144"/>
          <w:p w14:paraId="3ABC3C00" w14:textId="77777777" w:rsidR="00325AF5" w:rsidRDefault="00325AF5"/>
        </w:tc>
      </w:tr>
      <w:tr w:rsidR="00B536E6" w14:paraId="782C873D" w14:textId="77777777" w:rsidTr="00DD3144">
        <w:trPr>
          <w:trHeight w:val="647"/>
        </w:trPr>
        <w:tc>
          <w:tcPr>
            <w:tcW w:w="1066" w:type="dxa"/>
            <w:vAlign w:val="center"/>
          </w:tcPr>
          <w:p w14:paraId="2F8FAD03"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35ED2B1A"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669B4435" w14:textId="77777777" w:rsidR="007807DE" w:rsidRDefault="007807DE" w:rsidP="00DD3144">
            <w:pPr>
              <w:rPr>
                <w:rFonts w:ascii="Calibri" w:hAnsi="Calibri" w:cs="Calibri"/>
                <w:color w:val="000000"/>
              </w:rPr>
            </w:pPr>
          </w:p>
          <w:p w14:paraId="6D949532"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5C6E60F7" w14:textId="77777777" w:rsidTr="00DD3144">
        <w:trPr>
          <w:trHeight w:val="25"/>
        </w:trPr>
        <w:tc>
          <w:tcPr>
            <w:tcW w:w="1066" w:type="dxa"/>
            <w:vAlign w:val="center"/>
          </w:tcPr>
          <w:p w14:paraId="5F4D1489" w14:textId="77777777" w:rsidR="00B536E6" w:rsidRDefault="00B536E6" w:rsidP="00DD3144"/>
        </w:tc>
        <w:tc>
          <w:tcPr>
            <w:tcW w:w="5034" w:type="dxa"/>
            <w:gridSpan w:val="3"/>
            <w:shd w:val="clear" w:color="auto" w:fill="E2EFD9" w:themeFill="accent6" w:themeFillTint="33"/>
            <w:vAlign w:val="center"/>
          </w:tcPr>
          <w:p w14:paraId="2B19C2D5" w14:textId="77777777" w:rsidR="00B536E6" w:rsidRDefault="00B536E6" w:rsidP="00DD3144"/>
        </w:tc>
        <w:tc>
          <w:tcPr>
            <w:tcW w:w="1446" w:type="dxa"/>
            <w:gridSpan w:val="3"/>
            <w:shd w:val="clear" w:color="auto" w:fill="E2EFD9" w:themeFill="accent6" w:themeFillTint="33"/>
            <w:vAlign w:val="center"/>
          </w:tcPr>
          <w:p w14:paraId="165430E9" w14:textId="77777777" w:rsidR="00B536E6" w:rsidRDefault="00B536E6" w:rsidP="00DD3144">
            <w:r>
              <w:t>Mandatory</w:t>
            </w:r>
          </w:p>
        </w:tc>
        <w:tc>
          <w:tcPr>
            <w:tcW w:w="1447" w:type="dxa"/>
            <w:shd w:val="clear" w:color="auto" w:fill="E2EFD9" w:themeFill="accent6" w:themeFillTint="33"/>
            <w:vAlign w:val="center"/>
          </w:tcPr>
          <w:p w14:paraId="36E511B8" w14:textId="77777777" w:rsidR="00B536E6" w:rsidRDefault="00B536E6" w:rsidP="00DD3144">
            <w:r>
              <w:t>Voluntary</w:t>
            </w:r>
          </w:p>
        </w:tc>
        <w:tc>
          <w:tcPr>
            <w:tcW w:w="1447" w:type="dxa"/>
            <w:shd w:val="clear" w:color="auto" w:fill="E2EFD9" w:themeFill="accent6" w:themeFillTint="33"/>
            <w:vAlign w:val="center"/>
          </w:tcPr>
          <w:p w14:paraId="0CE586BB" w14:textId="77777777" w:rsidR="00B536E6" w:rsidRDefault="00B536E6" w:rsidP="00DD3144">
            <w:r>
              <w:t xml:space="preserve">Not </w:t>
            </w:r>
            <w:r w:rsidR="00872A9A">
              <w:t>applicable</w:t>
            </w:r>
          </w:p>
        </w:tc>
      </w:tr>
      <w:tr w:rsidR="00B536E6" w14:paraId="7337C416" w14:textId="77777777" w:rsidTr="00DD3144">
        <w:trPr>
          <w:trHeight w:val="22"/>
        </w:trPr>
        <w:tc>
          <w:tcPr>
            <w:tcW w:w="1066" w:type="dxa"/>
            <w:vAlign w:val="center"/>
          </w:tcPr>
          <w:p w14:paraId="118AC3F1" w14:textId="77777777" w:rsidR="00B536E6" w:rsidRDefault="00AD1216" w:rsidP="00DD3144">
            <w:r>
              <w:t>1.3.1</w:t>
            </w:r>
          </w:p>
        </w:tc>
        <w:tc>
          <w:tcPr>
            <w:tcW w:w="5034" w:type="dxa"/>
            <w:gridSpan w:val="3"/>
            <w:shd w:val="clear" w:color="auto" w:fill="DEEAF6" w:themeFill="accent5" w:themeFillTint="33"/>
            <w:vAlign w:val="center"/>
          </w:tcPr>
          <w:p w14:paraId="138BB0B9" w14:textId="77777777" w:rsidR="00B536E6" w:rsidRDefault="00B536E6" w:rsidP="00DD3144">
            <w:r>
              <w:t>Agriculture, forestry, and fishing</w:t>
            </w:r>
          </w:p>
        </w:tc>
        <w:tc>
          <w:tcPr>
            <w:tcW w:w="1446" w:type="dxa"/>
            <w:gridSpan w:val="3"/>
            <w:vAlign w:val="center"/>
          </w:tcPr>
          <w:p w14:paraId="71075736" w14:textId="77777777" w:rsidR="00B536E6" w:rsidRDefault="00B536E6" w:rsidP="00DD3144"/>
        </w:tc>
        <w:tc>
          <w:tcPr>
            <w:tcW w:w="1447" w:type="dxa"/>
            <w:vAlign w:val="center"/>
          </w:tcPr>
          <w:p w14:paraId="41A9A0B0" w14:textId="17DE1901" w:rsidR="00B536E6" w:rsidRDefault="004952BA" w:rsidP="00DD3144">
            <w:ins w:id="21" w:author="Bowman" w:date="2025-07-10T12:02:00Z" w16du:dateUtc="2025-07-10T09:02:00Z">
              <w:r>
                <w:t>X</w:t>
              </w:r>
            </w:ins>
          </w:p>
        </w:tc>
        <w:tc>
          <w:tcPr>
            <w:tcW w:w="1447" w:type="dxa"/>
            <w:vAlign w:val="center"/>
          </w:tcPr>
          <w:p w14:paraId="23865356" w14:textId="77777777" w:rsidR="00B536E6" w:rsidRDefault="00B536E6" w:rsidP="00DD3144"/>
        </w:tc>
      </w:tr>
      <w:tr w:rsidR="00B536E6" w14:paraId="4B86B3B6" w14:textId="77777777" w:rsidTr="00DD3144">
        <w:trPr>
          <w:trHeight w:val="22"/>
        </w:trPr>
        <w:tc>
          <w:tcPr>
            <w:tcW w:w="1066" w:type="dxa"/>
            <w:vAlign w:val="center"/>
          </w:tcPr>
          <w:p w14:paraId="3D6A6286" w14:textId="77777777" w:rsidR="00B536E6" w:rsidRDefault="00AD1216" w:rsidP="00DD3144">
            <w:r>
              <w:t>1.3.2</w:t>
            </w:r>
          </w:p>
        </w:tc>
        <w:tc>
          <w:tcPr>
            <w:tcW w:w="5034" w:type="dxa"/>
            <w:gridSpan w:val="3"/>
            <w:shd w:val="clear" w:color="auto" w:fill="DEEAF6" w:themeFill="accent5" w:themeFillTint="33"/>
            <w:vAlign w:val="center"/>
          </w:tcPr>
          <w:p w14:paraId="35528320" w14:textId="77777777" w:rsidR="00B536E6" w:rsidRDefault="00B536E6" w:rsidP="00DD3144">
            <w:r>
              <w:t>Mining and quarrying</w:t>
            </w:r>
          </w:p>
        </w:tc>
        <w:tc>
          <w:tcPr>
            <w:tcW w:w="1446" w:type="dxa"/>
            <w:gridSpan w:val="3"/>
            <w:vAlign w:val="center"/>
          </w:tcPr>
          <w:p w14:paraId="397D314D" w14:textId="77777777" w:rsidR="00B536E6" w:rsidRDefault="00B536E6" w:rsidP="00DD3144"/>
        </w:tc>
        <w:tc>
          <w:tcPr>
            <w:tcW w:w="1447" w:type="dxa"/>
            <w:vAlign w:val="center"/>
          </w:tcPr>
          <w:p w14:paraId="12D9262D" w14:textId="7D635C07" w:rsidR="00B536E6" w:rsidRDefault="00AC7E27" w:rsidP="00DD3144">
            <w:ins w:id="22" w:author="Bowman" w:date="2025-07-10T12:02:00Z" w16du:dateUtc="2025-07-10T09:02:00Z">
              <w:r>
                <w:t>X</w:t>
              </w:r>
            </w:ins>
          </w:p>
        </w:tc>
        <w:tc>
          <w:tcPr>
            <w:tcW w:w="1447" w:type="dxa"/>
            <w:vAlign w:val="center"/>
          </w:tcPr>
          <w:p w14:paraId="2F9A3F9A" w14:textId="77777777" w:rsidR="00B536E6" w:rsidRDefault="00B536E6" w:rsidP="00DD3144"/>
        </w:tc>
      </w:tr>
      <w:tr w:rsidR="00B536E6" w14:paraId="2E9A7FF2" w14:textId="77777777" w:rsidTr="00DD3144">
        <w:trPr>
          <w:trHeight w:val="22"/>
        </w:trPr>
        <w:tc>
          <w:tcPr>
            <w:tcW w:w="1066" w:type="dxa"/>
            <w:vAlign w:val="center"/>
          </w:tcPr>
          <w:p w14:paraId="09A932E0" w14:textId="77777777" w:rsidR="00B536E6" w:rsidRDefault="00AD1216" w:rsidP="00DD3144">
            <w:r>
              <w:t>1.3.3</w:t>
            </w:r>
          </w:p>
        </w:tc>
        <w:tc>
          <w:tcPr>
            <w:tcW w:w="5034" w:type="dxa"/>
            <w:gridSpan w:val="3"/>
            <w:shd w:val="clear" w:color="auto" w:fill="DEEAF6" w:themeFill="accent5" w:themeFillTint="33"/>
            <w:vAlign w:val="center"/>
          </w:tcPr>
          <w:p w14:paraId="3B11621D" w14:textId="77777777" w:rsidR="00B536E6" w:rsidRDefault="00B536E6" w:rsidP="00DD3144">
            <w:r>
              <w:t>Manufacturing</w:t>
            </w:r>
          </w:p>
        </w:tc>
        <w:tc>
          <w:tcPr>
            <w:tcW w:w="1446" w:type="dxa"/>
            <w:gridSpan w:val="3"/>
            <w:vAlign w:val="center"/>
          </w:tcPr>
          <w:p w14:paraId="24EDC8DB" w14:textId="77777777" w:rsidR="00B536E6" w:rsidRDefault="00B536E6" w:rsidP="00DD3144"/>
        </w:tc>
        <w:tc>
          <w:tcPr>
            <w:tcW w:w="1447" w:type="dxa"/>
            <w:vAlign w:val="center"/>
          </w:tcPr>
          <w:p w14:paraId="513F36A0" w14:textId="39FC3E41" w:rsidR="00B536E6" w:rsidRDefault="00AC7E27" w:rsidP="00DD3144">
            <w:ins w:id="23" w:author="Bowman" w:date="2025-07-10T12:02:00Z" w16du:dateUtc="2025-07-10T09:02:00Z">
              <w:r>
                <w:t>X</w:t>
              </w:r>
            </w:ins>
          </w:p>
        </w:tc>
        <w:tc>
          <w:tcPr>
            <w:tcW w:w="1447" w:type="dxa"/>
            <w:vAlign w:val="center"/>
          </w:tcPr>
          <w:p w14:paraId="011F7364" w14:textId="77777777" w:rsidR="00B536E6" w:rsidRDefault="00B536E6" w:rsidP="00DD3144"/>
        </w:tc>
      </w:tr>
      <w:tr w:rsidR="00B536E6" w14:paraId="00BD30A8" w14:textId="77777777" w:rsidTr="00DD3144">
        <w:trPr>
          <w:trHeight w:val="22"/>
        </w:trPr>
        <w:tc>
          <w:tcPr>
            <w:tcW w:w="1066" w:type="dxa"/>
            <w:vAlign w:val="center"/>
          </w:tcPr>
          <w:p w14:paraId="782B3EBA" w14:textId="77777777" w:rsidR="00B536E6" w:rsidRDefault="00AD1216" w:rsidP="00DD3144">
            <w:r>
              <w:t>1.3.4</w:t>
            </w:r>
          </w:p>
        </w:tc>
        <w:tc>
          <w:tcPr>
            <w:tcW w:w="5034" w:type="dxa"/>
            <w:gridSpan w:val="3"/>
            <w:shd w:val="clear" w:color="auto" w:fill="DEEAF6" w:themeFill="accent5" w:themeFillTint="33"/>
            <w:vAlign w:val="center"/>
          </w:tcPr>
          <w:p w14:paraId="2E126CC8" w14:textId="77777777" w:rsidR="00B536E6" w:rsidRDefault="00B536E6" w:rsidP="00DD3144">
            <w:r>
              <w:t>Electricity, gas, steam, and air conditioning supply</w:t>
            </w:r>
          </w:p>
        </w:tc>
        <w:tc>
          <w:tcPr>
            <w:tcW w:w="1446" w:type="dxa"/>
            <w:gridSpan w:val="3"/>
            <w:vAlign w:val="center"/>
          </w:tcPr>
          <w:p w14:paraId="13E3F2A0" w14:textId="77777777" w:rsidR="00B536E6" w:rsidRDefault="00B536E6" w:rsidP="00DD3144"/>
        </w:tc>
        <w:tc>
          <w:tcPr>
            <w:tcW w:w="1447" w:type="dxa"/>
            <w:vAlign w:val="center"/>
          </w:tcPr>
          <w:p w14:paraId="2ADF9FEB" w14:textId="56ED30B0" w:rsidR="00B536E6" w:rsidRDefault="00AC7E27" w:rsidP="00DD3144">
            <w:ins w:id="24" w:author="Bowman" w:date="2025-07-10T12:02:00Z" w16du:dateUtc="2025-07-10T09:02:00Z">
              <w:r>
                <w:t>X</w:t>
              </w:r>
            </w:ins>
          </w:p>
        </w:tc>
        <w:tc>
          <w:tcPr>
            <w:tcW w:w="1447" w:type="dxa"/>
            <w:vAlign w:val="center"/>
          </w:tcPr>
          <w:p w14:paraId="6006D243" w14:textId="77777777" w:rsidR="00B536E6" w:rsidRDefault="00B536E6" w:rsidP="00DD3144"/>
        </w:tc>
      </w:tr>
      <w:tr w:rsidR="00B536E6" w14:paraId="734CEF0F" w14:textId="77777777" w:rsidTr="00DD3144">
        <w:trPr>
          <w:trHeight w:val="22"/>
        </w:trPr>
        <w:tc>
          <w:tcPr>
            <w:tcW w:w="1066" w:type="dxa"/>
            <w:vAlign w:val="center"/>
          </w:tcPr>
          <w:p w14:paraId="7500481D" w14:textId="77777777" w:rsidR="00B536E6" w:rsidRDefault="00AD1216" w:rsidP="00DD3144">
            <w:r>
              <w:t>1.3.5</w:t>
            </w:r>
          </w:p>
        </w:tc>
        <w:tc>
          <w:tcPr>
            <w:tcW w:w="5034" w:type="dxa"/>
            <w:gridSpan w:val="3"/>
            <w:shd w:val="clear" w:color="auto" w:fill="DEEAF6" w:themeFill="accent5" w:themeFillTint="33"/>
            <w:vAlign w:val="center"/>
          </w:tcPr>
          <w:p w14:paraId="26DB6B63" w14:textId="77777777" w:rsidR="00B536E6" w:rsidRDefault="00B536E6" w:rsidP="00DD3144">
            <w:r>
              <w:t>Water supply; sewerage; waste management and remediation activities</w:t>
            </w:r>
          </w:p>
        </w:tc>
        <w:tc>
          <w:tcPr>
            <w:tcW w:w="1446" w:type="dxa"/>
            <w:gridSpan w:val="3"/>
            <w:vAlign w:val="center"/>
          </w:tcPr>
          <w:p w14:paraId="4AB374BA" w14:textId="77777777" w:rsidR="00B536E6" w:rsidRDefault="00B536E6" w:rsidP="00DD3144"/>
        </w:tc>
        <w:tc>
          <w:tcPr>
            <w:tcW w:w="1447" w:type="dxa"/>
            <w:vAlign w:val="center"/>
          </w:tcPr>
          <w:p w14:paraId="6191F383" w14:textId="057075EF" w:rsidR="00B536E6" w:rsidRDefault="00AC7E27" w:rsidP="00DD3144">
            <w:ins w:id="25" w:author="Bowman" w:date="2025-07-10T12:02:00Z" w16du:dateUtc="2025-07-10T09:02:00Z">
              <w:r>
                <w:t>X</w:t>
              </w:r>
            </w:ins>
          </w:p>
        </w:tc>
        <w:tc>
          <w:tcPr>
            <w:tcW w:w="1447" w:type="dxa"/>
            <w:vAlign w:val="center"/>
          </w:tcPr>
          <w:p w14:paraId="3737D0AB" w14:textId="77777777" w:rsidR="00B536E6" w:rsidRDefault="00B536E6" w:rsidP="00DD3144"/>
        </w:tc>
      </w:tr>
      <w:tr w:rsidR="00B536E6" w14:paraId="27C64131" w14:textId="77777777" w:rsidTr="00DD3144">
        <w:trPr>
          <w:trHeight w:val="22"/>
        </w:trPr>
        <w:tc>
          <w:tcPr>
            <w:tcW w:w="1066" w:type="dxa"/>
            <w:vAlign w:val="center"/>
          </w:tcPr>
          <w:p w14:paraId="697C0277" w14:textId="77777777" w:rsidR="00B536E6" w:rsidRDefault="00AD1216" w:rsidP="00DD3144">
            <w:r>
              <w:t>1.3.6</w:t>
            </w:r>
          </w:p>
        </w:tc>
        <w:tc>
          <w:tcPr>
            <w:tcW w:w="5034" w:type="dxa"/>
            <w:gridSpan w:val="3"/>
            <w:shd w:val="clear" w:color="auto" w:fill="DEEAF6" w:themeFill="accent5" w:themeFillTint="33"/>
            <w:vAlign w:val="center"/>
          </w:tcPr>
          <w:p w14:paraId="55777E59" w14:textId="77777777" w:rsidR="00B536E6" w:rsidRDefault="00B536E6" w:rsidP="00DD3144">
            <w:r>
              <w:t>Construction</w:t>
            </w:r>
          </w:p>
        </w:tc>
        <w:tc>
          <w:tcPr>
            <w:tcW w:w="1446" w:type="dxa"/>
            <w:gridSpan w:val="3"/>
            <w:vAlign w:val="center"/>
          </w:tcPr>
          <w:p w14:paraId="6437047B" w14:textId="77777777" w:rsidR="00B536E6" w:rsidRDefault="00B536E6" w:rsidP="00DD3144"/>
        </w:tc>
        <w:tc>
          <w:tcPr>
            <w:tcW w:w="1447" w:type="dxa"/>
            <w:vAlign w:val="center"/>
          </w:tcPr>
          <w:p w14:paraId="2DB3CEF5" w14:textId="73535308" w:rsidR="00B536E6" w:rsidRDefault="00AC7E27" w:rsidP="00DD3144">
            <w:ins w:id="26" w:author="Bowman" w:date="2025-07-10T12:02:00Z" w16du:dateUtc="2025-07-10T09:02:00Z">
              <w:r>
                <w:t>X</w:t>
              </w:r>
            </w:ins>
          </w:p>
        </w:tc>
        <w:tc>
          <w:tcPr>
            <w:tcW w:w="1447" w:type="dxa"/>
            <w:vAlign w:val="center"/>
          </w:tcPr>
          <w:p w14:paraId="66175289" w14:textId="77777777" w:rsidR="00B536E6" w:rsidRDefault="00B536E6" w:rsidP="00DD3144"/>
        </w:tc>
      </w:tr>
      <w:tr w:rsidR="00B536E6" w14:paraId="07BEFF78" w14:textId="77777777" w:rsidTr="00DD3144">
        <w:trPr>
          <w:trHeight w:val="300"/>
        </w:trPr>
        <w:tc>
          <w:tcPr>
            <w:tcW w:w="1066" w:type="dxa"/>
            <w:vAlign w:val="center"/>
          </w:tcPr>
          <w:p w14:paraId="7BBFAC18" w14:textId="77777777" w:rsidR="00B536E6" w:rsidRDefault="00AD1216" w:rsidP="00DD3144">
            <w:r>
              <w:t>1.3.7</w:t>
            </w:r>
          </w:p>
        </w:tc>
        <w:tc>
          <w:tcPr>
            <w:tcW w:w="5034" w:type="dxa"/>
            <w:gridSpan w:val="3"/>
            <w:shd w:val="clear" w:color="auto" w:fill="DEEAF6" w:themeFill="accent5" w:themeFillTint="33"/>
            <w:vAlign w:val="center"/>
          </w:tcPr>
          <w:p w14:paraId="033A16E0" w14:textId="77777777" w:rsidR="00B536E6" w:rsidRDefault="00B536E6" w:rsidP="00DD3144">
            <w:r>
              <w:t>Wholesale and retail trade: repair of motor vehicles and motorcycles</w:t>
            </w:r>
          </w:p>
        </w:tc>
        <w:tc>
          <w:tcPr>
            <w:tcW w:w="1446" w:type="dxa"/>
            <w:gridSpan w:val="3"/>
            <w:vAlign w:val="center"/>
          </w:tcPr>
          <w:p w14:paraId="668C301E" w14:textId="77777777" w:rsidR="00B536E6" w:rsidRDefault="00B536E6" w:rsidP="00DD3144"/>
        </w:tc>
        <w:tc>
          <w:tcPr>
            <w:tcW w:w="1447" w:type="dxa"/>
            <w:vAlign w:val="center"/>
          </w:tcPr>
          <w:p w14:paraId="2B1ED734" w14:textId="018FA1AA" w:rsidR="00B536E6" w:rsidRDefault="00AC7E27" w:rsidP="00DD3144">
            <w:ins w:id="27" w:author="Bowman" w:date="2025-07-10T12:02:00Z" w16du:dateUtc="2025-07-10T09:02:00Z">
              <w:r>
                <w:t>X</w:t>
              </w:r>
            </w:ins>
          </w:p>
        </w:tc>
        <w:tc>
          <w:tcPr>
            <w:tcW w:w="1447" w:type="dxa"/>
            <w:vAlign w:val="center"/>
          </w:tcPr>
          <w:p w14:paraId="5932AA60" w14:textId="77777777" w:rsidR="00B536E6" w:rsidRDefault="00B536E6" w:rsidP="00DD3144"/>
        </w:tc>
      </w:tr>
      <w:tr w:rsidR="00B536E6" w14:paraId="145119AA" w14:textId="77777777" w:rsidTr="00DD3144">
        <w:trPr>
          <w:trHeight w:val="22"/>
        </w:trPr>
        <w:tc>
          <w:tcPr>
            <w:tcW w:w="1066" w:type="dxa"/>
            <w:vAlign w:val="center"/>
          </w:tcPr>
          <w:p w14:paraId="455B42DC" w14:textId="77777777" w:rsidR="00B536E6" w:rsidRDefault="00AD1216" w:rsidP="00DD3144">
            <w:r>
              <w:t>1.3.8</w:t>
            </w:r>
          </w:p>
        </w:tc>
        <w:tc>
          <w:tcPr>
            <w:tcW w:w="5034" w:type="dxa"/>
            <w:gridSpan w:val="3"/>
            <w:shd w:val="clear" w:color="auto" w:fill="DEEAF6" w:themeFill="accent5" w:themeFillTint="33"/>
            <w:vAlign w:val="center"/>
          </w:tcPr>
          <w:p w14:paraId="5920C876" w14:textId="77777777" w:rsidR="00B536E6" w:rsidRDefault="00B536E6" w:rsidP="00DD3144">
            <w:r>
              <w:t>Transportation and storage</w:t>
            </w:r>
          </w:p>
        </w:tc>
        <w:tc>
          <w:tcPr>
            <w:tcW w:w="1446" w:type="dxa"/>
            <w:gridSpan w:val="3"/>
            <w:vAlign w:val="center"/>
          </w:tcPr>
          <w:p w14:paraId="59B74F33" w14:textId="77777777" w:rsidR="00B536E6" w:rsidRDefault="00B536E6" w:rsidP="00DD3144"/>
        </w:tc>
        <w:tc>
          <w:tcPr>
            <w:tcW w:w="1447" w:type="dxa"/>
            <w:vAlign w:val="center"/>
          </w:tcPr>
          <w:p w14:paraId="68664CCA" w14:textId="2C7C49D8" w:rsidR="00B536E6" w:rsidRDefault="00AC7E27" w:rsidP="00DD3144">
            <w:ins w:id="28" w:author="Bowman" w:date="2025-07-10T12:02:00Z" w16du:dateUtc="2025-07-10T09:02:00Z">
              <w:r>
                <w:t>X</w:t>
              </w:r>
            </w:ins>
          </w:p>
        </w:tc>
        <w:tc>
          <w:tcPr>
            <w:tcW w:w="1447" w:type="dxa"/>
            <w:vAlign w:val="center"/>
          </w:tcPr>
          <w:p w14:paraId="379CC57D" w14:textId="77777777" w:rsidR="00B536E6" w:rsidRDefault="00B536E6" w:rsidP="00DD3144"/>
        </w:tc>
      </w:tr>
      <w:tr w:rsidR="00B536E6" w14:paraId="30788A7E" w14:textId="77777777" w:rsidTr="00DD3144">
        <w:trPr>
          <w:trHeight w:val="300"/>
        </w:trPr>
        <w:tc>
          <w:tcPr>
            <w:tcW w:w="1066" w:type="dxa"/>
            <w:vAlign w:val="center"/>
          </w:tcPr>
          <w:p w14:paraId="06524CA7" w14:textId="77777777" w:rsidR="00B536E6" w:rsidRDefault="00AD1216" w:rsidP="00DD3144">
            <w:r>
              <w:t>1.3.9</w:t>
            </w:r>
          </w:p>
        </w:tc>
        <w:tc>
          <w:tcPr>
            <w:tcW w:w="5034" w:type="dxa"/>
            <w:gridSpan w:val="3"/>
            <w:shd w:val="clear" w:color="auto" w:fill="DEEAF6" w:themeFill="accent5" w:themeFillTint="33"/>
            <w:vAlign w:val="center"/>
          </w:tcPr>
          <w:p w14:paraId="1E53577F" w14:textId="77777777" w:rsidR="00B536E6" w:rsidRDefault="00B536E6" w:rsidP="00DD3144">
            <w:r>
              <w:t>Accommodation and food service activities</w:t>
            </w:r>
          </w:p>
        </w:tc>
        <w:tc>
          <w:tcPr>
            <w:tcW w:w="1446" w:type="dxa"/>
            <w:gridSpan w:val="3"/>
            <w:vAlign w:val="center"/>
          </w:tcPr>
          <w:p w14:paraId="7E5058C8" w14:textId="77777777" w:rsidR="00B536E6" w:rsidRDefault="00B536E6" w:rsidP="00DD3144"/>
        </w:tc>
        <w:tc>
          <w:tcPr>
            <w:tcW w:w="1447" w:type="dxa"/>
            <w:vAlign w:val="center"/>
          </w:tcPr>
          <w:p w14:paraId="6B6AF2F4" w14:textId="3E2BD4EC" w:rsidR="00B536E6" w:rsidRDefault="00AC7E27" w:rsidP="00DD3144">
            <w:ins w:id="29" w:author="Bowman" w:date="2025-07-10T12:02:00Z" w16du:dateUtc="2025-07-10T09:02:00Z">
              <w:r>
                <w:t>X</w:t>
              </w:r>
            </w:ins>
          </w:p>
        </w:tc>
        <w:tc>
          <w:tcPr>
            <w:tcW w:w="1447" w:type="dxa"/>
            <w:vAlign w:val="center"/>
          </w:tcPr>
          <w:p w14:paraId="00F7760D" w14:textId="77777777" w:rsidR="00B536E6" w:rsidRDefault="00B536E6" w:rsidP="00DD3144"/>
        </w:tc>
      </w:tr>
      <w:tr w:rsidR="00B536E6" w14:paraId="01C20148" w14:textId="77777777" w:rsidTr="00DD3144">
        <w:trPr>
          <w:trHeight w:val="22"/>
        </w:trPr>
        <w:tc>
          <w:tcPr>
            <w:tcW w:w="1066" w:type="dxa"/>
            <w:vAlign w:val="center"/>
          </w:tcPr>
          <w:p w14:paraId="1B65DF57" w14:textId="77777777" w:rsidR="00B536E6" w:rsidRDefault="00AD1216" w:rsidP="00DD3144">
            <w:r>
              <w:lastRenderedPageBreak/>
              <w:t>1.3.10</w:t>
            </w:r>
          </w:p>
        </w:tc>
        <w:tc>
          <w:tcPr>
            <w:tcW w:w="5034" w:type="dxa"/>
            <w:gridSpan w:val="3"/>
            <w:shd w:val="clear" w:color="auto" w:fill="DEEAF6" w:themeFill="accent5" w:themeFillTint="33"/>
            <w:vAlign w:val="center"/>
          </w:tcPr>
          <w:p w14:paraId="2E35CA3C" w14:textId="77777777" w:rsidR="00B536E6" w:rsidRDefault="00B536E6" w:rsidP="00DD3144">
            <w:r>
              <w:t>Information and communication</w:t>
            </w:r>
          </w:p>
        </w:tc>
        <w:tc>
          <w:tcPr>
            <w:tcW w:w="1446" w:type="dxa"/>
            <w:gridSpan w:val="3"/>
            <w:vAlign w:val="center"/>
          </w:tcPr>
          <w:p w14:paraId="609C35C7" w14:textId="77777777" w:rsidR="00B536E6" w:rsidRDefault="00B536E6" w:rsidP="00DD3144"/>
        </w:tc>
        <w:tc>
          <w:tcPr>
            <w:tcW w:w="1447" w:type="dxa"/>
            <w:vAlign w:val="center"/>
          </w:tcPr>
          <w:p w14:paraId="63C7EA8C" w14:textId="3BC136EC" w:rsidR="00B536E6" w:rsidRDefault="00AC7E27" w:rsidP="00DD3144">
            <w:ins w:id="30" w:author="Bowman" w:date="2025-07-10T12:02:00Z" w16du:dateUtc="2025-07-10T09:02:00Z">
              <w:r>
                <w:t>X</w:t>
              </w:r>
            </w:ins>
          </w:p>
        </w:tc>
        <w:tc>
          <w:tcPr>
            <w:tcW w:w="1447" w:type="dxa"/>
            <w:vAlign w:val="center"/>
          </w:tcPr>
          <w:p w14:paraId="077DD787" w14:textId="77777777" w:rsidR="00B536E6" w:rsidRDefault="00B536E6" w:rsidP="00DD3144"/>
        </w:tc>
      </w:tr>
      <w:tr w:rsidR="00B536E6" w14:paraId="0570B1C3" w14:textId="77777777" w:rsidTr="00DD3144">
        <w:trPr>
          <w:trHeight w:val="300"/>
        </w:trPr>
        <w:tc>
          <w:tcPr>
            <w:tcW w:w="1066" w:type="dxa"/>
            <w:vAlign w:val="center"/>
          </w:tcPr>
          <w:p w14:paraId="0AB7D338" w14:textId="77777777" w:rsidR="00B536E6" w:rsidRDefault="00AD1216" w:rsidP="00DD3144">
            <w:r>
              <w:t>1.3.11</w:t>
            </w:r>
          </w:p>
        </w:tc>
        <w:tc>
          <w:tcPr>
            <w:tcW w:w="5034" w:type="dxa"/>
            <w:gridSpan w:val="3"/>
            <w:shd w:val="clear" w:color="auto" w:fill="DEEAF6" w:themeFill="accent5" w:themeFillTint="33"/>
            <w:vAlign w:val="center"/>
          </w:tcPr>
          <w:p w14:paraId="492EB754" w14:textId="77777777" w:rsidR="00B536E6" w:rsidRDefault="00B536E6" w:rsidP="00DD3144">
            <w:r>
              <w:t>Financial and insurance activities</w:t>
            </w:r>
          </w:p>
        </w:tc>
        <w:tc>
          <w:tcPr>
            <w:tcW w:w="1446" w:type="dxa"/>
            <w:gridSpan w:val="3"/>
            <w:vAlign w:val="center"/>
          </w:tcPr>
          <w:p w14:paraId="203BF3E4" w14:textId="77777777" w:rsidR="00B536E6" w:rsidRDefault="00B536E6" w:rsidP="00DD3144"/>
        </w:tc>
        <w:tc>
          <w:tcPr>
            <w:tcW w:w="1447" w:type="dxa"/>
            <w:vAlign w:val="center"/>
          </w:tcPr>
          <w:p w14:paraId="370828FA" w14:textId="2104E601" w:rsidR="00B536E6" w:rsidRDefault="00B536E6" w:rsidP="00DD3144"/>
        </w:tc>
        <w:tc>
          <w:tcPr>
            <w:tcW w:w="1447" w:type="dxa"/>
            <w:vAlign w:val="center"/>
          </w:tcPr>
          <w:p w14:paraId="4F18CCAC" w14:textId="185AA81B" w:rsidR="00B536E6" w:rsidRDefault="00AC7E27" w:rsidP="00DD3144">
            <w:ins w:id="31" w:author="Bowman" w:date="2025-07-10T12:02:00Z" w16du:dateUtc="2025-07-10T09:02:00Z">
              <w:r>
                <w:t>X</w:t>
              </w:r>
            </w:ins>
          </w:p>
        </w:tc>
      </w:tr>
      <w:tr w:rsidR="00B536E6" w14:paraId="7D8A0692" w14:textId="77777777" w:rsidTr="00DD3144">
        <w:trPr>
          <w:trHeight w:val="300"/>
        </w:trPr>
        <w:tc>
          <w:tcPr>
            <w:tcW w:w="1066" w:type="dxa"/>
            <w:vAlign w:val="center"/>
          </w:tcPr>
          <w:p w14:paraId="4F60400F" w14:textId="77777777" w:rsidR="00B536E6" w:rsidRDefault="00AD1216" w:rsidP="00DD3144">
            <w:r>
              <w:t>1.3.12</w:t>
            </w:r>
          </w:p>
        </w:tc>
        <w:tc>
          <w:tcPr>
            <w:tcW w:w="5034" w:type="dxa"/>
            <w:gridSpan w:val="3"/>
            <w:shd w:val="clear" w:color="auto" w:fill="DEEAF6" w:themeFill="accent5" w:themeFillTint="33"/>
            <w:vAlign w:val="center"/>
          </w:tcPr>
          <w:p w14:paraId="3A865E75" w14:textId="77777777" w:rsidR="00B536E6" w:rsidRDefault="00B536E6" w:rsidP="00DD3144">
            <w:r>
              <w:t>Real estate activities</w:t>
            </w:r>
          </w:p>
        </w:tc>
        <w:tc>
          <w:tcPr>
            <w:tcW w:w="1446" w:type="dxa"/>
            <w:gridSpan w:val="3"/>
            <w:vAlign w:val="center"/>
          </w:tcPr>
          <w:p w14:paraId="4FE294A1" w14:textId="77777777" w:rsidR="00B536E6" w:rsidRDefault="00B536E6" w:rsidP="00DD3144"/>
        </w:tc>
        <w:tc>
          <w:tcPr>
            <w:tcW w:w="1447" w:type="dxa"/>
            <w:vAlign w:val="center"/>
          </w:tcPr>
          <w:p w14:paraId="426CD46E" w14:textId="1DF13B17" w:rsidR="00B536E6" w:rsidRDefault="00AC7E27" w:rsidP="00DD3144">
            <w:ins w:id="32" w:author="Bowman" w:date="2025-07-10T12:03:00Z" w16du:dateUtc="2025-07-10T09:03:00Z">
              <w:r>
                <w:t>X</w:t>
              </w:r>
            </w:ins>
          </w:p>
        </w:tc>
        <w:tc>
          <w:tcPr>
            <w:tcW w:w="1447" w:type="dxa"/>
            <w:vAlign w:val="center"/>
          </w:tcPr>
          <w:p w14:paraId="641E6809" w14:textId="77777777" w:rsidR="00B536E6" w:rsidRDefault="00B536E6" w:rsidP="00DD3144"/>
        </w:tc>
      </w:tr>
      <w:tr w:rsidR="00B536E6" w14:paraId="65E6FCFB" w14:textId="77777777" w:rsidTr="00DD3144">
        <w:trPr>
          <w:trHeight w:val="300"/>
        </w:trPr>
        <w:tc>
          <w:tcPr>
            <w:tcW w:w="1066" w:type="dxa"/>
            <w:vAlign w:val="center"/>
          </w:tcPr>
          <w:p w14:paraId="332AFF0F" w14:textId="77777777" w:rsidR="00B536E6" w:rsidRDefault="00AD1216" w:rsidP="00DD3144">
            <w:r>
              <w:t>1.3.13</w:t>
            </w:r>
          </w:p>
        </w:tc>
        <w:tc>
          <w:tcPr>
            <w:tcW w:w="5034" w:type="dxa"/>
            <w:gridSpan w:val="3"/>
            <w:shd w:val="clear" w:color="auto" w:fill="DEEAF6" w:themeFill="accent5" w:themeFillTint="33"/>
            <w:vAlign w:val="center"/>
          </w:tcPr>
          <w:p w14:paraId="1387AB35" w14:textId="77777777" w:rsidR="00B536E6" w:rsidRDefault="00B536E6" w:rsidP="00DD3144">
            <w:r>
              <w:t>Professional, scientific and technical activities</w:t>
            </w:r>
          </w:p>
        </w:tc>
        <w:tc>
          <w:tcPr>
            <w:tcW w:w="1446" w:type="dxa"/>
            <w:gridSpan w:val="3"/>
            <w:vAlign w:val="center"/>
          </w:tcPr>
          <w:p w14:paraId="56BFD20A" w14:textId="77777777" w:rsidR="00B536E6" w:rsidRDefault="00B536E6" w:rsidP="00DD3144"/>
        </w:tc>
        <w:tc>
          <w:tcPr>
            <w:tcW w:w="1447" w:type="dxa"/>
            <w:vAlign w:val="center"/>
          </w:tcPr>
          <w:p w14:paraId="17E9B5E8" w14:textId="5F313D3B" w:rsidR="00B536E6" w:rsidRDefault="00AC7E27" w:rsidP="00DD3144">
            <w:ins w:id="33" w:author="Bowman" w:date="2025-07-10T12:03:00Z" w16du:dateUtc="2025-07-10T09:03:00Z">
              <w:r>
                <w:t>X</w:t>
              </w:r>
            </w:ins>
          </w:p>
        </w:tc>
        <w:tc>
          <w:tcPr>
            <w:tcW w:w="1447" w:type="dxa"/>
            <w:vAlign w:val="center"/>
          </w:tcPr>
          <w:p w14:paraId="7BF44AD0" w14:textId="77777777" w:rsidR="00B536E6" w:rsidRDefault="00B536E6" w:rsidP="00DD3144"/>
        </w:tc>
      </w:tr>
      <w:tr w:rsidR="00B536E6" w14:paraId="47A4C0C5" w14:textId="77777777" w:rsidTr="00DD3144">
        <w:trPr>
          <w:trHeight w:val="300"/>
        </w:trPr>
        <w:tc>
          <w:tcPr>
            <w:tcW w:w="1066" w:type="dxa"/>
            <w:vAlign w:val="center"/>
          </w:tcPr>
          <w:p w14:paraId="698406EB" w14:textId="77777777" w:rsidR="00B536E6" w:rsidRDefault="00AD1216" w:rsidP="00DD3144">
            <w:r>
              <w:t>1.3.14</w:t>
            </w:r>
          </w:p>
        </w:tc>
        <w:tc>
          <w:tcPr>
            <w:tcW w:w="5034" w:type="dxa"/>
            <w:gridSpan w:val="3"/>
            <w:shd w:val="clear" w:color="auto" w:fill="DEEAF6" w:themeFill="accent5" w:themeFillTint="33"/>
            <w:vAlign w:val="center"/>
          </w:tcPr>
          <w:p w14:paraId="090A4821" w14:textId="77777777" w:rsidR="00B536E6" w:rsidRDefault="00B536E6" w:rsidP="00DD3144">
            <w:r>
              <w:t>Administrative and support service activities</w:t>
            </w:r>
          </w:p>
        </w:tc>
        <w:tc>
          <w:tcPr>
            <w:tcW w:w="1446" w:type="dxa"/>
            <w:gridSpan w:val="3"/>
            <w:vAlign w:val="center"/>
          </w:tcPr>
          <w:p w14:paraId="6A7DDCE6" w14:textId="77777777" w:rsidR="00B536E6" w:rsidRDefault="00B536E6" w:rsidP="00DD3144"/>
        </w:tc>
        <w:tc>
          <w:tcPr>
            <w:tcW w:w="1447" w:type="dxa"/>
            <w:vAlign w:val="center"/>
          </w:tcPr>
          <w:p w14:paraId="79904542" w14:textId="33B4DFAD" w:rsidR="00B536E6" w:rsidRDefault="00AC7E27" w:rsidP="00DD3144">
            <w:ins w:id="34" w:author="Bowman" w:date="2025-07-10T12:03:00Z" w16du:dateUtc="2025-07-10T09:03:00Z">
              <w:r>
                <w:t>X</w:t>
              </w:r>
            </w:ins>
          </w:p>
        </w:tc>
        <w:tc>
          <w:tcPr>
            <w:tcW w:w="1447" w:type="dxa"/>
            <w:vAlign w:val="center"/>
          </w:tcPr>
          <w:p w14:paraId="2EBDEFC9" w14:textId="77777777" w:rsidR="00B536E6" w:rsidRDefault="00B536E6" w:rsidP="00DD3144"/>
        </w:tc>
      </w:tr>
      <w:tr w:rsidR="00B536E6" w14:paraId="21DA99DF" w14:textId="77777777" w:rsidTr="00DD3144">
        <w:trPr>
          <w:trHeight w:val="300"/>
        </w:trPr>
        <w:tc>
          <w:tcPr>
            <w:tcW w:w="1066" w:type="dxa"/>
            <w:vAlign w:val="center"/>
          </w:tcPr>
          <w:p w14:paraId="16841BBD" w14:textId="77777777" w:rsidR="00B536E6" w:rsidRDefault="00AD1216" w:rsidP="00DD3144">
            <w:r>
              <w:t>1.3.15</w:t>
            </w:r>
          </w:p>
        </w:tc>
        <w:tc>
          <w:tcPr>
            <w:tcW w:w="5034" w:type="dxa"/>
            <w:gridSpan w:val="3"/>
            <w:shd w:val="clear" w:color="auto" w:fill="DEEAF6" w:themeFill="accent5" w:themeFillTint="33"/>
            <w:vAlign w:val="center"/>
          </w:tcPr>
          <w:p w14:paraId="6528D0CA" w14:textId="77777777" w:rsidR="00B536E6" w:rsidRDefault="00B536E6" w:rsidP="00DD3144">
            <w:r>
              <w:t>Public administration and defense; compulsory social security</w:t>
            </w:r>
          </w:p>
        </w:tc>
        <w:tc>
          <w:tcPr>
            <w:tcW w:w="1446" w:type="dxa"/>
            <w:gridSpan w:val="3"/>
            <w:vAlign w:val="center"/>
          </w:tcPr>
          <w:p w14:paraId="69DEB8E3" w14:textId="77777777" w:rsidR="00B536E6" w:rsidRDefault="00B536E6" w:rsidP="00DD3144"/>
        </w:tc>
        <w:tc>
          <w:tcPr>
            <w:tcW w:w="1447" w:type="dxa"/>
            <w:vAlign w:val="center"/>
          </w:tcPr>
          <w:p w14:paraId="2067BEB3" w14:textId="6D0D72F7" w:rsidR="00B536E6" w:rsidRDefault="00B536E6" w:rsidP="00DD3144"/>
        </w:tc>
        <w:tc>
          <w:tcPr>
            <w:tcW w:w="1447" w:type="dxa"/>
            <w:vAlign w:val="center"/>
          </w:tcPr>
          <w:p w14:paraId="470B9186" w14:textId="28376055" w:rsidR="00B536E6" w:rsidRDefault="000E5311" w:rsidP="00DD3144">
            <w:ins w:id="35" w:author="Bowman" w:date="2025-07-10T12:03:00Z" w16du:dateUtc="2025-07-10T09:03:00Z">
              <w:r>
                <w:t>X</w:t>
              </w:r>
            </w:ins>
          </w:p>
        </w:tc>
      </w:tr>
      <w:tr w:rsidR="00B536E6" w14:paraId="2968787D" w14:textId="77777777" w:rsidTr="00DD3144">
        <w:trPr>
          <w:trHeight w:val="300"/>
        </w:trPr>
        <w:tc>
          <w:tcPr>
            <w:tcW w:w="1066" w:type="dxa"/>
            <w:vAlign w:val="center"/>
          </w:tcPr>
          <w:p w14:paraId="5A4DD1D5" w14:textId="77777777" w:rsidR="00B536E6" w:rsidRDefault="00AD1216" w:rsidP="00DD3144">
            <w:r>
              <w:t>1.3.16</w:t>
            </w:r>
          </w:p>
        </w:tc>
        <w:tc>
          <w:tcPr>
            <w:tcW w:w="5034" w:type="dxa"/>
            <w:gridSpan w:val="3"/>
            <w:shd w:val="clear" w:color="auto" w:fill="DEEAF6" w:themeFill="accent5" w:themeFillTint="33"/>
            <w:vAlign w:val="center"/>
          </w:tcPr>
          <w:p w14:paraId="7677BFB4" w14:textId="77777777" w:rsidR="00B536E6" w:rsidRDefault="00B536E6" w:rsidP="00DD3144">
            <w:r>
              <w:t>Education</w:t>
            </w:r>
          </w:p>
        </w:tc>
        <w:tc>
          <w:tcPr>
            <w:tcW w:w="1446" w:type="dxa"/>
            <w:gridSpan w:val="3"/>
            <w:vAlign w:val="center"/>
          </w:tcPr>
          <w:p w14:paraId="6B0248BC" w14:textId="77777777" w:rsidR="00B536E6" w:rsidRDefault="00B536E6" w:rsidP="00DD3144"/>
        </w:tc>
        <w:tc>
          <w:tcPr>
            <w:tcW w:w="1447" w:type="dxa"/>
            <w:vAlign w:val="center"/>
          </w:tcPr>
          <w:p w14:paraId="51AD4750" w14:textId="3850DA9A" w:rsidR="00B536E6" w:rsidRDefault="00901D58" w:rsidP="00DD3144">
            <w:ins w:id="36" w:author="Bowman" w:date="2025-07-10T12:06:00Z" w16du:dateUtc="2025-07-10T09:06:00Z">
              <w:r>
                <w:t>X</w:t>
              </w:r>
            </w:ins>
          </w:p>
        </w:tc>
        <w:tc>
          <w:tcPr>
            <w:tcW w:w="1447" w:type="dxa"/>
            <w:vAlign w:val="center"/>
          </w:tcPr>
          <w:p w14:paraId="7F959B01" w14:textId="77777777" w:rsidR="00B536E6" w:rsidRDefault="00B536E6" w:rsidP="00DD3144"/>
        </w:tc>
      </w:tr>
      <w:tr w:rsidR="00B536E6" w14:paraId="07D71F3F" w14:textId="77777777" w:rsidTr="00DD3144">
        <w:trPr>
          <w:trHeight w:val="300"/>
        </w:trPr>
        <w:tc>
          <w:tcPr>
            <w:tcW w:w="1066" w:type="dxa"/>
            <w:vAlign w:val="center"/>
          </w:tcPr>
          <w:p w14:paraId="27E32875" w14:textId="77777777" w:rsidR="00B536E6" w:rsidRDefault="00AD1216" w:rsidP="00DD3144">
            <w:r>
              <w:t>1.3.17</w:t>
            </w:r>
          </w:p>
        </w:tc>
        <w:tc>
          <w:tcPr>
            <w:tcW w:w="5034" w:type="dxa"/>
            <w:gridSpan w:val="3"/>
            <w:shd w:val="clear" w:color="auto" w:fill="DEEAF6" w:themeFill="accent5" w:themeFillTint="33"/>
            <w:vAlign w:val="center"/>
          </w:tcPr>
          <w:p w14:paraId="5093CA33" w14:textId="77777777" w:rsidR="00B536E6" w:rsidRDefault="00B536E6" w:rsidP="00DD3144">
            <w:r>
              <w:t>Human health and social work activities</w:t>
            </w:r>
          </w:p>
        </w:tc>
        <w:tc>
          <w:tcPr>
            <w:tcW w:w="1446" w:type="dxa"/>
            <w:gridSpan w:val="3"/>
            <w:vAlign w:val="center"/>
          </w:tcPr>
          <w:p w14:paraId="50C0DB1F" w14:textId="77777777" w:rsidR="00B536E6" w:rsidRDefault="00B536E6" w:rsidP="00DD3144"/>
        </w:tc>
        <w:tc>
          <w:tcPr>
            <w:tcW w:w="1447" w:type="dxa"/>
            <w:vAlign w:val="center"/>
          </w:tcPr>
          <w:p w14:paraId="11A310E0" w14:textId="4A36D93D" w:rsidR="00B536E6" w:rsidRDefault="00901D58" w:rsidP="00DD3144">
            <w:ins w:id="37" w:author="Bowman" w:date="2025-07-10T12:06:00Z" w16du:dateUtc="2025-07-10T09:06:00Z">
              <w:r>
                <w:t>X</w:t>
              </w:r>
            </w:ins>
          </w:p>
        </w:tc>
        <w:tc>
          <w:tcPr>
            <w:tcW w:w="1447" w:type="dxa"/>
            <w:vAlign w:val="center"/>
          </w:tcPr>
          <w:p w14:paraId="37CB2855" w14:textId="77777777" w:rsidR="00B536E6" w:rsidRDefault="00B536E6" w:rsidP="00DD3144"/>
        </w:tc>
      </w:tr>
      <w:tr w:rsidR="00B536E6" w14:paraId="2BF3C94C" w14:textId="77777777" w:rsidTr="00DD3144">
        <w:trPr>
          <w:trHeight w:val="300"/>
        </w:trPr>
        <w:tc>
          <w:tcPr>
            <w:tcW w:w="1066" w:type="dxa"/>
            <w:vAlign w:val="center"/>
          </w:tcPr>
          <w:p w14:paraId="62D6699C" w14:textId="77777777" w:rsidR="00B536E6" w:rsidRDefault="00AD1216" w:rsidP="00DD3144">
            <w:r>
              <w:t>1.3.18</w:t>
            </w:r>
          </w:p>
        </w:tc>
        <w:tc>
          <w:tcPr>
            <w:tcW w:w="5034" w:type="dxa"/>
            <w:gridSpan w:val="3"/>
            <w:shd w:val="clear" w:color="auto" w:fill="DEEAF6" w:themeFill="accent5" w:themeFillTint="33"/>
            <w:vAlign w:val="center"/>
          </w:tcPr>
          <w:p w14:paraId="569E6893" w14:textId="77777777" w:rsidR="00B536E6" w:rsidRDefault="00B536E6" w:rsidP="00DD3144">
            <w:r>
              <w:t>Arts, entertainment and recreation</w:t>
            </w:r>
          </w:p>
        </w:tc>
        <w:tc>
          <w:tcPr>
            <w:tcW w:w="1446" w:type="dxa"/>
            <w:gridSpan w:val="3"/>
            <w:vAlign w:val="center"/>
          </w:tcPr>
          <w:p w14:paraId="161EC69E" w14:textId="77777777" w:rsidR="00B536E6" w:rsidRDefault="00B536E6" w:rsidP="00DD3144"/>
        </w:tc>
        <w:tc>
          <w:tcPr>
            <w:tcW w:w="1447" w:type="dxa"/>
            <w:vAlign w:val="center"/>
          </w:tcPr>
          <w:p w14:paraId="35B64E80" w14:textId="3B23020F" w:rsidR="00B536E6" w:rsidRDefault="00901D58" w:rsidP="00DD3144">
            <w:ins w:id="38" w:author="Bowman" w:date="2025-07-10T12:06:00Z" w16du:dateUtc="2025-07-10T09:06:00Z">
              <w:r>
                <w:t>X</w:t>
              </w:r>
            </w:ins>
          </w:p>
        </w:tc>
        <w:tc>
          <w:tcPr>
            <w:tcW w:w="1447" w:type="dxa"/>
            <w:vAlign w:val="center"/>
          </w:tcPr>
          <w:p w14:paraId="2DEE59B2" w14:textId="77777777" w:rsidR="00B536E6" w:rsidRDefault="00B536E6" w:rsidP="00DD3144"/>
        </w:tc>
      </w:tr>
      <w:tr w:rsidR="00B536E6" w14:paraId="08954C34" w14:textId="77777777" w:rsidTr="00DD3144">
        <w:trPr>
          <w:trHeight w:val="300"/>
        </w:trPr>
        <w:tc>
          <w:tcPr>
            <w:tcW w:w="1066" w:type="dxa"/>
            <w:vAlign w:val="center"/>
          </w:tcPr>
          <w:p w14:paraId="427E34F6" w14:textId="77777777" w:rsidR="00B536E6" w:rsidRDefault="00AD1216" w:rsidP="00DD3144">
            <w:r>
              <w:t>1.3.19</w:t>
            </w:r>
          </w:p>
        </w:tc>
        <w:tc>
          <w:tcPr>
            <w:tcW w:w="5034" w:type="dxa"/>
            <w:gridSpan w:val="3"/>
            <w:shd w:val="clear" w:color="auto" w:fill="DEEAF6" w:themeFill="accent5" w:themeFillTint="33"/>
            <w:vAlign w:val="center"/>
          </w:tcPr>
          <w:p w14:paraId="7EC29EB9" w14:textId="77777777" w:rsidR="00B536E6" w:rsidRDefault="00B536E6" w:rsidP="00DD3144">
            <w:r>
              <w:t>Other service activities</w:t>
            </w:r>
          </w:p>
        </w:tc>
        <w:tc>
          <w:tcPr>
            <w:tcW w:w="1446" w:type="dxa"/>
            <w:gridSpan w:val="3"/>
            <w:vAlign w:val="center"/>
          </w:tcPr>
          <w:p w14:paraId="0B502BDA" w14:textId="77777777" w:rsidR="00B536E6" w:rsidRDefault="00B536E6" w:rsidP="00DD3144"/>
        </w:tc>
        <w:tc>
          <w:tcPr>
            <w:tcW w:w="1447" w:type="dxa"/>
            <w:vAlign w:val="center"/>
          </w:tcPr>
          <w:p w14:paraId="1DAEFB6D" w14:textId="0B412614" w:rsidR="00B536E6" w:rsidRDefault="00663CF4" w:rsidP="00DD3144">
            <w:ins w:id="39" w:author="Bowman" w:date="2025-07-10T12:06:00Z" w16du:dateUtc="2025-07-10T09:06:00Z">
              <w:r>
                <w:t>X</w:t>
              </w:r>
            </w:ins>
          </w:p>
        </w:tc>
        <w:tc>
          <w:tcPr>
            <w:tcW w:w="1447" w:type="dxa"/>
            <w:vAlign w:val="center"/>
          </w:tcPr>
          <w:p w14:paraId="5CF04509" w14:textId="77777777" w:rsidR="00B536E6" w:rsidRDefault="00B536E6" w:rsidP="00DD3144"/>
        </w:tc>
      </w:tr>
      <w:tr w:rsidR="00B536E6" w14:paraId="690D5F88" w14:textId="77777777" w:rsidTr="00DD3144">
        <w:trPr>
          <w:trHeight w:val="300"/>
        </w:trPr>
        <w:tc>
          <w:tcPr>
            <w:tcW w:w="1066" w:type="dxa"/>
            <w:vAlign w:val="center"/>
          </w:tcPr>
          <w:p w14:paraId="629929E0" w14:textId="77777777" w:rsidR="00B536E6" w:rsidRDefault="00204C4D" w:rsidP="00DD3144">
            <w:r>
              <w:t>1.3.20</w:t>
            </w:r>
          </w:p>
        </w:tc>
        <w:tc>
          <w:tcPr>
            <w:tcW w:w="5034" w:type="dxa"/>
            <w:gridSpan w:val="3"/>
            <w:shd w:val="clear" w:color="auto" w:fill="DEEAF6" w:themeFill="accent5" w:themeFillTint="33"/>
            <w:vAlign w:val="center"/>
          </w:tcPr>
          <w:p w14:paraId="28E85F0D"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7593460B" w14:textId="77777777" w:rsidR="00B536E6" w:rsidRDefault="00B536E6" w:rsidP="00DD3144"/>
        </w:tc>
        <w:tc>
          <w:tcPr>
            <w:tcW w:w="1447" w:type="dxa"/>
            <w:vAlign w:val="center"/>
          </w:tcPr>
          <w:p w14:paraId="2DF30969" w14:textId="65A45C75" w:rsidR="00B536E6" w:rsidRDefault="00175FA0" w:rsidP="00DD3144">
            <w:ins w:id="40" w:author="Bowman" w:date="2025-07-10T12:44:00Z" w16du:dateUtc="2025-07-10T09:44:00Z">
              <w:r>
                <w:t>X</w:t>
              </w:r>
            </w:ins>
          </w:p>
        </w:tc>
        <w:tc>
          <w:tcPr>
            <w:tcW w:w="1447" w:type="dxa"/>
            <w:vAlign w:val="center"/>
          </w:tcPr>
          <w:p w14:paraId="5FBCCCE5" w14:textId="77777777" w:rsidR="00B536E6" w:rsidRDefault="00B536E6" w:rsidP="00DD3144"/>
        </w:tc>
      </w:tr>
      <w:tr w:rsidR="00B536E6" w14:paraId="367EEA89" w14:textId="77777777" w:rsidTr="00DD3144">
        <w:trPr>
          <w:trHeight w:val="300"/>
        </w:trPr>
        <w:tc>
          <w:tcPr>
            <w:tcW w:w="1066" w:type="dxa"/>
            <w:vAlign w:val="center"/>
          </w:tcPr>
          <w:p w14:paraId="4116C54A" w14:textId="77777777" w:rsidR="00B536E6" w:rsidRDefault="00204C4D" w:rsidP="00DD3144">
            <w:r>
              <w:t>1.3.21</w:t>
            </w:r>
          </w:p>
        </w:tc>
        <w:tc>
          <w:tcPr>
            <w:tcW w:w="5034" w:type="dxa"/>
            <w:gridSpan w:val="3"/>
            <w:shd w:val="clear" w:color="auto" w:fill="DEEAF6" w:themeFill="accent5" w:themeFillTint="33"/>
            <w:vAlign w:val="center"/>
          </w:tcPr>
          <w:p w14:paraId="219B7C67" w14:textId="77777777" w:rsidR="00B536E6" w:rsidRDefault="00B536E6" w:rsidP="00DD3144">
            <w:r>
              <w:t>Activities of extraterritorial organizations and bodies</w:t>
            </w:r>
          </w:p>
        </w:tc>
        <w:tc>
          <w:tcPr>
            <w:tcW w:w="1446" w:type="dxa"/>
            <w:gridSpan w:val="3"/>
            <w:vAlign w:val="center"/>
          </w:tcPr>
          <w:p w14:paraId="6500510F" w14:textId="77777777" w:rsidR="00B536E6" w:rsidRDefault="00B536E6" w:rsidP="00DD3144"/>
        </w:tc>
        <w:tc>
          <w:tcPr>
            <w:tcW w:w="1447" w:type="dxa"/>
            <w:vAlign w:val="center"/>
          </w:tcPr>
          <w:p w14:paraId="58329DE4" w14:textId="5A066D20" w:rsidR="00B536E6" w:rsidRDefault="00175FA0" w:rsidP="00DD3144">
            <w:ins w:id="41" w:author="Bowman" w:date="2025-07-10T12:44:00Z" w16du:dateUtc="2025-07-10T09:44:00Z">
              <w:r>
                <w:t>X</w:t>
              </w:r>
            </w:ins>
          </w:p>
        </w:tc>
        <w:tc>
          <w:tcPr>
            <w:tcW w:w="1447" w:type="dxa"/>
            <w:vAlign w:val="center"/>
          </w:tcPr>
          <w:p w14:paraId="28E00DD2" w14:textId="77777777" w:rsidR="00B536E6" w:rsidRDefault="00B536E6" w:rsidP="00DD3144"/>
        </w:tc>
      </w:tr>
      <w:tr w:rsidR="00B536E6" w14:paraId="156ED52C" w14:textId="77777777" w:rsidTr="00DD3144">
        <w:trPr>
          <w:trHeight w:val="22"/>
        </w:trPr>
        <w:tc>
          <w:tcPr>
            <w:tcW w:w="1066" w:type="dxa"/>
            <w:vAlign w:val="center"/>
          </w:tcPr>
          <w:p w14:paraId="3DF85AEB" w14:textId="77777777" w:rsidR="00B536E6" w:rsidRDefault="00204C4D" w:rsidP="00DD3144">
            <w:r>
              <w:t>1.3.22</w:t>
            </w:r>
          </w:p>
        </w:tc>
        <w:tc>
          <w:tcPr>
            <w:tcW w:w="5034" w:type="dxa"/>
            <w:gridSpan w:val="3"/>
            <w:shd w:val="clear" w:color="auto" w:fill="DEEAF6" w:themeFill="accent5" w:themeFillTint="33"/>
            <w:vAlign w:val="center"/>
          </w:tcPr>
          <w:p w14:paraId="7BC4B858" w14:textId="77777777" w:rsidR="00B536E6" w:rsidRDefault="00B536E6" w:rsidP="00DD3144">
            <w:r>
              <w:t xml:space="preserve"> Other</w:t>
            </w:r>
          </w:p>
        </w:tc>
        <w:tc>
          <w:tcPr>
            <w:tcW w:w="1446" w:type="dxa"/>
            <w:gridSpan w:val="3"/>
            <w:vAlign w:val="center"/>
          </w:tcPr>
          <w:p w14:paraId="44E0F30B" w14:textId="77777777" w:rsidR="00B536E6" w:rsidRDefault="00B536E6" w:rsidP="00DD3144"/>
        </w:tc>
        <w:tc>
          <w:tcPr>
            <w:tcW w:w="1447" w:type="dxa"/>
            <w:vAlign w:val="center"/>
          </w:tcPr>
          <w:p w14:paraId="04D8B634" w14:textId="77777777" w:rsidR="00B536E6" w:rsidRDefault="00B536E6" w:rsidP="00DD3144"/>
        </w:tc>
        <w:tc>
          <w:tcPr>
            <w:tcW w:w="1447" w:type="dxa"/>
            <w:vAlign w:val="center"/>
          </w:tcPr>
          <w:p w14:paraId="08D2AE21" w14:textId="77777777" w:rsidR="00B536E6" w:rsidRDefault="00B536E6" w:rsidP="00DD3144"/>
        </w:tc>
      </w:tr>
      <w:tr w:rsidR="0039223F" w14:paraId="3ED72BE4" w14:textId="77777777" w:rsidTr="00DD3144">
        <w:trPr>
          <w:trHeight w:val="596"/>
        </w:trPr>
        <w:tc>
          <w:tcPr>
            <w:tcW w:w="1066" w:type="dxa"/>
            <w:vAlign w:val="center"/>
          </w:tcPr>
          <w:p w14:paraId="57F4C0C4"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393F97D" w14:textId="77777777" w:rsidR="0039223F" w:rsidRDefault="0039223F" w:rsidP="00DD3144">
            <w:r>
              <w:t>If “Other” selected, please explain.</w:t>
            </w:r>
          </w:p>
        </w:tc>
      </w:tr>
      <w:tr w:rsidR="0039223F" w14:paraId="7B1D29A0" w14:textId="77777777" w:rsidTr="00DD3144">
        <w:trPr>
          <w:trHeight w:val="533"/>
        </w:trPr>
        <w:tc>
          <w:tcPr>
            <w:tcW w:w="1066" w:type="dxa"/>
            <w:vAlign w:val="center"/>
          </w:tcPr>
          <w:p w14:paraId="5FBBB0DA" w14:textId="77777777" w:rsidR="0039223F" w:rsidRDefault="0039223F" w:rsidP="00DD3144"/>
        </w:tc>
        <w:tc>
          <w:tcPr>
            <w:tcW w:w="9374" w:type="dxa"/>
            <w:gridSpan w:val="8"/>
            <w:shd w:val="clear" w:color="auto" w:fill="auto"/>
            <w:vAlign w:val="center"/>
          </w:tcPr>
          <w:p w14:paraId="3E7C9208" w14:textId="77777777" w:rsidR="0039223F" w:rsidRDefault="0039223F" w:rsidP="00DD3144"/>
          <w:p w14:paraId="4BFB19E4" w14:textId="77777777" w:rsidR="00325AF5" w:rsidRDefault="00325AF5"/>
        </w:tc>
      </w:tr>
      <w:tr w:rsidR="0039223F" w14:paraId="53C24796" w14:textId="77777777" w:rsidTr="00DD3144">
        <w:trPr>
          <w:trHeight w:val="596"/>
        </w:trPr>
        <w:tc>
          <w:tcPr>
            <w:tcW w:w="1066" w:type="dxa"/>
            <w:vAlign w:val="center"/>
          </w:tcPr>
          <w:p w14:paraId="28D2CB40"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39CC0DEC"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43EEEFF" w14:textId="77777777" w:rsidR="0039223F" w:rsidRDefault="0039223F" w:rsidP="00DD3144"/>
          <w:p w14:paraId="5D63ABCA"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211B335C" w14:textId="77777777" w:rsidTr="00DD3144">
        <w:trPr>
          <w:trHeight w:val="533"/>
        </w:trPr>
        <w:tc>
          <w:tcPr>
            <w:tcW w:w="1066" w:type="dxa"/>
            <w:vAlign w:val="center"/>
          </w:tcPr>
          <w:p w14:paraId="5F413236" w14:textId="77777777" w:rsidR="0039223F" w:rsidRDefault="0039223F" w:rsidP="00DD3144"/>
        </w:tc>
        <w:tc>
          <w:tcPr>
            <w:tcW w:w="9374" w:type="dxa"/>
            <w:gridSpan w:val="8"/>
            <w:shd w:val="clear" w:color="auto" w:fill="auto"/>
            <w:vAlign w:val="center"/>
          </w:tcPr>
          <w:p w14:paraId="633030F5" w14:textId="77777777" w:rsidR="0039223F" w:rsidRDefault="0039223F" w:rsidP="00DD3144"/>
          <w:p w14:paraId="4AD3240F" w14:textId="77777777" w:rsidR="00325AF5" w:rsidRDefault="00325AF5"/>
        </w:tc>
      </w:tr>
      <w:tr w:rsidR="003243E3" w14:paraId="0E3A4E79" w14:textId="77777777" w:rsidTr="00DD3144">
        <w:trPr>
          <w:trHeight w:val="800"/>
        </w:trPr>
        <w:tc>
          <w:tcPr>
            <w:tcW w:w="1066" w:type="dxa"/>
            <w:vAlign w:val="center"/>
          </w:tcPr>
          <w:p w14:paraId="2B8E1715"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5183F1F" w14:textId="77777777" w:rsidR="003243E3" w:rsidRDefault="003243E3" w:rsidP="00DD3144">
            <w:r w:rsidRPr="003577A4">
              <w:t>Describe the threshold criteria to identify entities for whom or instances in which compliance is mandatory</w:t>
            </w:r>
            <w:r>
              <w:t>.</w:t>
            </w:r>
          </w:p>
        </w:tc>
      </w:tr>
      <w:tr w:rsidR="00524D54" w14:paraId="331D5132" w14:textId="77777777" w:rsidTr="00DD3144">
        <w:trPr>
          <w:trHeight w:val="440"/>
        </w:trPr>
        <w:tc>
          <w:tcPr>
            <w:tcW w:w="1066" w:type="dxa"/>
            <w:vAlign w:val="center"/>
          </w:tcPr>
          <w:p w14:paraId="6DE13300" w14:textId="77777777" w:rsidR="00524D54" w:rsidRDefault="00524D54" w:rsidP="00DD3144"/>
        </w:tc>
        <w:tc>
          <w:tcPr>
            <w:tcW w:w="4464" w:type="dxa"/>
            <w:shd w:val="clear" w:color="auto" w:fill="DEEAF6" w:themeFill="accent5" w:themeFillTint="33"/>
            <w:vAlign w:val="center"/>
          </w:tcPr>
          <w:p w14:paraId="736E65EE" w14:textId="77777777" w:rsidR="00524D54" w:rsidRPr="003577A4" w:rsidRDefault="00524D54" w:rsidP="00DD3144">
            <w:r>
              <w:t>Threshold type</w:t>
            </w:r>
          </w:p>
        </w:tc>
        <w:tc>
          <w:tcPr>
            <w:tcW w:w="4910" w:type="dxa"/>
            <w:gridSpan w:val="7"/>
            <w:shd w:val="clear" w:color="auto" w:fill="DEEAF6" w:themeFill="accent5" w:themeFillTint="33"/>
            <w:vAlign w:val="center"/>
          </w:tcPr>
          <w:p w14:paraId="6D49610E" w14:textId="77777777" w:rsidR="00524D54" w:rsidRPr="003577A4" w:rsidRDefault="00524D54" w:rsidP="00DD3144">
            <w:r>
              <w:t>Describe</w:t>
            </w:r>
          </w:p>
        </w:tc>
      </w:tr>
      <w:tr w:rsidR="00524D54" w14:paraId="76A6413E" w14:textId="77777777" w:rsidTr="00DD3144">
        <w:trPr>
          <w:trHeight w:val="533"/>
        </w:trPr>
        <w:tc>
          <w:tcPr>
            <w:tcW w:w="1066" w:type="dxa"/>
            <w:vAlign w:val="center"/>
          </w:tcPr>
          <w:p w14:paraId="06C0AF6D" w14:textId="77777777" w:rsidR="00524D54" w:rsidRDefault="002C75E1" w:rsidP="00DD3144">
            <w:r>
              <w:t>1.6.1</w:t>
            </w:r>
          </w:p>
        </w:tc>
        <w:tc>
          <w:tcPr>
            <w:tcW w:w="4464" w:type="dxa"/>
            <w:shd w:val="clear" w:color="auto" w:fill="E2EFD9" w:themeFill="accent6" w:themeFillTint="33"/>
            <w:vAlign w:val="center"/>
          </w:tcPr>
          <w:p w14:paraId="2916AE48"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6628D725" w14:textId="77777777" w:rsidR="00524D54" w:rsidRPr="003577A4" w:rsidRDefault="00524D54" w:rsidP="00DD3144"/>
          <w:p w14:paraId="47D2A239" w14:textId="77777777" w:rsidR="00325AF5" w:rsidRDefault="00325AF5"/>
        </w:tc>
      </w:tr>
      <w:tr w:rsidR="00524D54" w14:paraId="0F54B5A8" w14:textId="77777777" w:rsidTr="00DD3144">
        <w:trPr>
          <w:trHeight w:val="533"/>
        </w:trPr>
        <w:tc>
          <w:tcPr>
            <w:tcW w:w="1066" w:type="dxa"/>
            <w:vAlign w:val="center"/>
          </w:tcPr>
          <w:p w14:paraId="6321CDE0" w14:textId="77777777" w:rsidR="00524D54" w:rsidRDefault="002C75E1" w:rsidP="00DD3144">
            <w:r>
              <w:lastRenderedPageBreak/>
              <w:t>1.6.2</w:t>
            </w:r>
          </w:p>
        </w:tc>
        <w:tc>
          <w:tcPr>
            <w:tcW w:w="4464" w:type="dxa"/>
            <w:shd w:val="clear" w:color="auto" w:fill="E2EFD9" w:themeFill="accent6" w:themeFillTint="33"/>
            <w:vAlign w:val="center"/>
          </w:tcPr>
          <w:p w14:paraId="22E3E903" w14:textId="77777777" w:rsidR="00524D54" w:rsidRPr="003577A4" w:rsidRDefault="00107CE2" w:rsidP="00DD3144">
            <w:r>
              <w:t>Minimum revenue (Enter minimum revenue)</w:t>
            </w:r>
          </w:p>
        </w:tc>
        <w:tc>
          <w:tcPr>
            <w:tcW w:w="4910" w:type="dxa"/>
            <w:gridSpan w:val="7"/>
            <w:shd w:val="clear" w:color="auto" w:fill="auto"/>
            <w:vAlign w:val="center"/>
          </w:tcPr>
          <w:p w14:paraId="1C6EDB61" w14:textId="77777777" w:rsidR="00524D54" w:rsidRPr="003577A4" w:rsidRDefault="00524D54" w:rsidP="00DD3144"/>
          <w:p w14:paraId="63E2D00F" w14:textId="77777777" w:rsidR="00325AF5" w:rsidRDefault="00325AF5"/>
        </w:tc>
      </w:tr>
      <w:tr w:rsidR="00524D54" w:rsidRPr="00175FA0" w14:paraId="3F442613" w14:textId="77777777" w:rsidTr="00DD3144">
        <w:trPr>
          <w:trHeight w:val="533"/>
        </w:trPr>
        <w:tc>
          <w:tcPr>
            <w:tcW w:w="1066" w:type="dxa"/>
            <w:vAlign w:val="center"/>
          </w:tcPr>
          <w:p w14:paraId="3FC99837" w14:textId="77777777" w:rsidR="00524D54" w:rsidRDefault="002C75E1" w:rsidP="00DD3144">
            <w:r>
              <w:t>1.6.3</w:t>
            </w:r>
          </w:p>
        </w:tc>
        <w:tc>
          <w:tcPr>
            <w:tcW w:w="4464" w:type="dxa"/>
            <w:shd w:val="clear" w:color="auto" w:fill="E2EFD9" w:themeFill="accent6" w:themeFillTint="33"/>
            <w:vAlign w:val="center"/>
          </w:tcPr>
          <w:p w14:paraId="33E159F0"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67440B80" w14:textId="77777777" w:rsidR="00524D54" w:rsidRPr="00630D85" w:rsidRDefault="00524D54" w:rsidP="00DD3144">
            <w:pPr>
              <w:rPr>
                <w:lang w:val="sv-SE"/>
              </w:rPr>
            </w:pPr>
          </w:p>
          <w:p w14:paraId="387A19FF" w14:textId="77777777" w:rsidR="00325AF5" w:rsidRPr="005C0B40" w:rsidRDefault="00325AF5">
            <w:pPr>
              <w:rPr>
                <w:lang w:val="sv-SE"/>
              </w:rPr>
            </w:pPr>
          </w:p>
        </w:tc>
      </w:tr>
      <w:tr w:rsidR="00524D54" w14:paraId="31165634" w14:textId="77777777" w:rsidTr="00DD3144">
        <w:trPr>
          <w:trHeight w:val="533"/>
        </w:trPr>
        <w:tc>
          <w:tcPr>
            <w:tcW w:w="1066" w:type="dxa"/>
            <w:vAlign w:val="center"/>
          </w:tcPr>
          <w:p w14:paraId="347589F5" w14:textId="77777777" w:rsidR="00524D54" w:rsidRDefault="002C75E1" w:rsidP="00DD3144">
            <w:r>
              <w:t>1.6.4</w:t>
            </w:r>
          </w:p>
        </w:tc>
        <w:tc>
          <w:tcPr>
            <w:tcW w:w="4464" w:type="dxa"/>
            <w:shd w:val="clear" w:color="auto" w:fill="E2EFD9" w:themeFill="accent6" w:themeFillTint="33"/>
            <w:vAlign w:val="center"/>
          </w:tcPr>
          <w:p w14:paraId="1C3A5ACA" w14:textId="77777777" w:rsidR="00524D54" w:rsidRPr="003577A4" w:rsidRDefault="00107CE2" w:rsidP="00DD3144">
            <w:r>
              <w:t>Minimum contract value (Enter minimum contract value)</w:t>
            </w:r>
          </w:p>
        </w:tc>
        <w:tc>
          <w:tcPr>
            <w:tcW w:w="4910" w:type="dxa"/>
            <w:gridSpan w:val="7"/>
            <w:shd w:val="clear" w:color="auto" w:fill="auto"/>
            <w:vAlign w:val="center"/>
          </w:tcPr>
          <w:p w14:paraId="05B9C89C" w14:textId="77777777" w:rsidR="00524D54" w:rsidRPr="003577A4" w:rsidRDefault="00524D54" w:rsidP="00DD3144"/>
          <w:p w14:paraId="4351B840" w14:textId="77777777" w:rsidR="00325AF5" w:rsidRDefault="00325AF5"/>
        </w:tc>
      </w:tr>
      <w:tr w:rsidR="00524D54" w14:paraId="2F343FED" w14:textId="77777777" w:rsidTr="00DD3144">
        <w:trPr>
          <w:trHeight w:val="533"/>
        </w:trPr>
        <w:tc>
          <w:tcPr>
            <w:tcW w:w="1066" w:type="dxa"/>
            <w:vAlign w:val="center"/>
          </w:tcPr>
          <w:p w14:paraId="40F5D265" w14:textId="77777777" w:rsidR="00524D54" w:rsidRDefault="002C75E1" w:rsidP="00DD3144">
            <w:r>
              <w:t>1.6.5</w:t>
            </w:r>
          </w:p>
        </w:tc>
        <w:tc>
          <w:tcPr>
            <w:tcW w:w="4464" w:type="dxa"/>
            <w:shd w:val="clear" w:color="auto" w:fill="E2EFD9" w:themeFill="accent6" w:themeFillTint="33"/>
            <w:vAlign w:val="center"/>
          </w:tcPr>
          <w:p w14:paraId="31954DCD" w14:textId="77777777" w:rsidR="00524D54" w:rsidRPr="003577A4" w:rsidRDefault="00107CE2" w:rsidP="00DD3144">
            <w:r>
              <w:t>Entity is headquartered in the jurisdiction</w:t>
            </w:r>
          </w:p>
        </w:tc>
        <w:tc>
          <w:tcPr>
            <w:tcW w:w="4910" w:type="dxa"/>
            <w:gridSpan w:val="7"/>
            <w:shd w:val="clear" w:color="auto" w:fill="auto"/>
            <w:vAlign w:val="center"/>
          </w:tcPr>
          <w:p w14:paraId="47D67489" w14:textId="329B4E36" w:rsidR="00524D54" w:rsidRPr="003577A4" w:rsidRDefault="000E5311" w:rsidP="00DD3144">
            <w:ins w:id="42" w:author="Bowman" w:date="2025-07-10T12:03:00Z" w16du:dateUtc="2025-07-10T09:03:00Z">
              <w:r>
                <w:t>X</w:t>
              </w:r>
            </w:ins>
          </w:p>
          <w:p w14:paraId="0941750E" w14:textId="77777777" w:rsidR="00325AF5" w:rsidRDefault="00325AF5"/>
        </w:tc>
      </w:tr>
      <w:tr w:rsidR="00524D54" w14:paraId="4C5C6AA4" w14:textId="77777777" w:rsidTr="00DD3144">
        <w:trPr>
          <w:trHeight w:val="533"/>
        </w:trPr>
        <w:tc>
          <w:tcPr>
            <w:tcW w:w="1066" w:type="dxa"/>
            <w:vAlign w:val="center"/>
          </w:tcPr>
          <w:p w14:paraId="02853687" w14:textId="77777777" w:rsidR="00524D54" w:rsidRDefault="002C75E1" w:rsidP="00DD3144">
            <w:r>
              <w:t>1.6.6</w:t>
            </w:r>
          </w:p>
        </w:tc>
        <w:tc>
          <w:tcPr>
            <w:tcW w:w="4464" w:type="dxa"/>
            <w:shd w:val="clear" w:color="auto" w:fill="E2EFD9" w:themeFill="accent6" w:themeFillTint="33"/>
            <w:vAlign w:val="center"/>
          </w:tcPr>
          <w:p w14:paraId="4B897AD6" w14:textId="77777777" w:rsidR="00524D54" w:rsidRPr="003577A4" w:rsidRDefault="00107CE2" w:rsidP="00DD3144">
            <w:r>
              <w:t>Other</w:t>
            </w:r>
          </w:p>
        </w:tc>
        <w:tc>
          <w:tcPr>
            <w:tcW w:w="4910" w:type="dxa"/>
            <w:gridSpan w:val="7"/>
            <w:shd w:val="clear" w:color="auto" w:fill="auto"/>
            <w:vAlign w:val="center"/>
          </w:tcPr>
          <w:p w14:paraId="743A3A82" w14:textId="77777777" w:rsidR="00524D54" w:rsidRPr="003577A4" w:rsidRDefault="00524D54" w:rsidP="00DD3144"/>
          <w:p w14:paraId="78E38B1A" w14:textId="77777777" w:rsidR="00325AF5" w:rsidRDefault="00325AF5"/>
        </w:tc>
      </w:tr>
      <w:tr w:rsidR="00107CE2" w14:paraId="358E5CF5" w14:textId="77777777" w:rsidTr="00DD3144">
        <w:trPr>
          <w:trHeight w:val="710"/>
        </w:trPr>
        <w:tc>
          <w:tcPr>
            <w:tcW w:w="1066" w:type="dxa"/>
            <w:vAlign w:val="center"/>
          </w:tcPr>
          <w:p w14:paraId="1073FBB5"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4C8C1855"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798E7306" w14:textId="77777777" w:rsidTr="00DD3144">
        <w:trPr>
          <w:trHeight w:val="533"/>
        </w:trPr>
        <w:tc>
          <w:tcPr>
            <w:tcW w:w="1066" w:type="dxa"/>
            <w:vAlign w:val="center"/>
          </w:tcPr>
          <w:p w14:paraId="3190E1F2" w14:textId="77777777" w:rsidR="00576ED8" w:rsidRDefault="00753427" w:rsidP="00DD3144">
            <w:r>
              <w:t>1.7.1</w:t>
            </w:r>
          </w:p>
        </w:tc>
        <w:tc>
          <w:tcPr>
            <w:tcW w:w="4464" w:type="dxa"/>
            <w:shd w:val="clear" w:color="auto" w:fill="E2EFD9" w:themeFill="accent6" w:themeFillTint="33"/>
            <w:vAlign w:val="center"/>
          </w:tcPr>
          <w:p w14:paraId="1E38CA92" w14:textId="77777777" w:rsidR="00576ED8" w:rsidRDefault="00576ED8" w:rsidP="00DD3144">
            <w:r>
              <w:t>No</w:t>
            </w:r>
          </w:p>
        </w:tc>
        <w:tc>
          <w:tcPr>
            <w:tcW w:w="4910" w:type="dxa"/>
            <w:gridSpan w:val="7"/>
            <w:shd w:val="clear" w:color="auto" w:fill="auto"/>
            <w:vAlign w:val="center"/>
          </w:tcPr>
          <w:p w14:paraId="03C00BB9" w14:textId="77777777" w:rsidR="00576ED8" w:rsidRDefault="00576ED8" w:rsidP="00DD3144"/>
        </w:tc>
      </w:tr>
      <w:tr w:rsidR="00576ED8" w14:paraId="69E013BA" w14:textId="77777777" w:rsidTr="00DD3144">
        <w:trPr>
          <w:trHeight w:val="533"/>
        </w:trPr>
        <w:tc>
          <w:tcPr>
            <w:tcW w:w="1066" w:type="dxa"/>
            <w:vAlign w:val="center"/>
          </w:tcPr>
          <w:p w14:paraId="68DF9D92" w14:textId="77777777" w:rsidR="00576ED8" w:rsidRDefault="00753427" w:rsidP="00DD3144">
            <w:r>
              <w:t>1.7.2</w:t>
            </w:r>
          </w:p>
        </w:tc>
        <w:tc>
          <w:tcPr>
            <w:tcW w:w="4464" w:type="dxa"/>
            <w:shd w:val="clear" w:color="auto" w:fill="E2EFD9" w:themeFill="accent6" w:themeFillTint="33"/>
            <w:vAlign w:val="center"/>
          </w:tcPr>
          <w:p w14:paraId="65ACD58F" w14:textId="77777777" w:rsidR="00576ED8" w:rsidRDefault="00576ED8" w:rsidP="00DD3144">
            <w:r>
              <w:t>Yes</w:t>
            </w:r>
          </w:p>
        </w:tc>
        <w:tc>
          <w:tcPr>
            <w:tcW w:w="4910" w:type="dxa"/>
            <w:gridSpan w:val="7"/>
            <w:shd w:val="clear" w:color="auto" w:fill="auto"/>
            <w:vAlign w:val="center"/>
          </w:tcPr>
          <w:p w14:paraId="3289C1E4" w14:textId="77777777" w:rsidR="00576ED8" w:rsidRDefault="00576ED8" w:rsidP="00DD3144"/>
        </w:tc>
      </w:tr>
      <w:tr w:rsidR="00576ED8" w14:paraId="7FDF1DAB" w14:textId="77777777" w:rsidTr="00DD3144">
        <w:trPr>
          <w:trHeight w:val="533"/>
        </w:trPr>
        <w:tc>
          <w:tcPr>
            <w:tcW w:w="1066" w:type="dxa"/>
            <w:vAlign w:val="center"/>
          </w:tcPr>
          <w:p w14:paraId="5461C6D9" w14:textId="77777777" w:rsidR="00576ED8" w:rsidRDefault="00753427" w:rsidP="00DD3144">
            <w:r>
              <w:t>1.7.3</w:t>
            </w:r>
          </w:p>
        </w:tc>
        <w:tc>
          <w:tcPr>
            <w:tcW w:w="4464" w:type="dxa"/>
            <w:shd w:val="clear" w:color="auto" w:fill="E2EFD9" w:themeFill="accent6" w:themeFillTint="33"/>
            <w:vAlign w:val="center"/>
          </w:tcPr>
          <w:p w14:paraId="46164B79" w14:textId="77777777" w:rsidR="00576ED8" w:rsidRDefault="00576ED8" w:rsidP="00DD3144">
            <w:r>
              <w:t>Not specified</w:t>
            </w:r>
          </w:p>
        </w:tc>
        <w:tc>
          <w:tcPr>
            <w:tcW w:w="4910" w:type="dxa"/>
            <w:gridSpan w:val="7"/>
            <w:shd w:val="clear" w:color="auto" w:fill="auto"/>
            <w:vAlign w:val="center"/>
          </w:tcPr>
          <w:p w14:paraId="605A3639" w14:textId="2A2ADC34" w:rsidR="00576ED8" w:rsidRDefault="000E5311" w:rsidP="00DD3144">
            <w:ins w:id="43" w:author="Bowman" w:date="2025-07-10T12:03:00Z" w16du:dateUtc="2025-07-10T09:03:00Z">
              <w:r>
                <w:t>X</w:t>
              </w:r>
            </w:ins>
          </w:p>
        </w:tc>
      </w:tr>
      <w:tr w:rsidR="009F5822" w14:paraId="62D311BC" w14:textId="77777777" w:rsidTr="00DD3144">
        <w:trPr>
          <w:trHeight w:val="889"/>
        </w:trPr>
        <w:tc>
          <w:tcPr>
            <w:tcW w:w="1066" w:type="dxa"/>
            <w:vAlign w:val="center"/>
          </w:tcPr>
          <w:p w14:paraId="2D8217B7"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72D4A537"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5C7BD77" w14:textId="77777777" w:rsidTr="00DD3144">
        <w:trPr>
          <w:trHeight w:val="1020"/>
        </w:trPr>
        <w:tc>
          <w:tcPr>
            <w:tcW w:w="1066" w:type="dxa"/>
            <w:vAlign w:val="center"/>
          </w:tcPr>
          <w:p w14:paraId="565C42B8" w14:textId="77777777" w:rsidR="009F5822" w:rsidRDefault="009F5822" w:rsidP="00DD3144"/>
        </w:tc>
        <w:tc>
          <w:tcPr>
            <w:tcW w:w="9374" w:type="dxa"/>
            <w:gridSpan w:val="8"/>
            <w:shd w:val="clear" w:color="auto" w:fill="auto"/>
            <w:vAlign w:val="center"/>
          </w:tcPr>
          <w:p w14:paraId="2C787C7D" w14:textId="77777777" w:rsidR="009F5822" w:rsidRDefault="009F5822" w:rsidP="00DD3144"/>
          <w:p w14:paraId="254C939D" w14:textId="77777777" w:rsidR="00325AF5" w:rsidRDefault="00325AF5"/>
        </w:tc>
      </w:tr>
      <w:tr w:rsidR="008747C8" w14:paraId="7A6B96CA" w14:textId="77777777" w:rsidTr="00DD3144">
        <w:trPr>
          <w:trHeight w:val="22"/>
        </w:trPr>
        <w:tc>
          <w:tcPr>
            <w:tcW w:w="1066" w:type="dxa"/>
            <w:vAlign w:val="center"/>
          </w:tcPr>
          <w:p w14:paraId="5ABC2006"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7E255CF1"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7A11888F" w14:textId="77777777" w:rsidTr="00DD3144">
        <w:trPr>
          <w:trHeight w:val="533"/>
        </w:trPr>
        <w:tc>
          <w:tcPr>
            <w:tcW w:w="1066" w:type="dxa"/>
            <w:vAlign w:val="center"/>
          </w:tcPr>
          <w:p w14:paraId="0C84AC5C" w14:textId="77777777" w:rsidR="00911F20" w:rsidRDefault="00911F20" w:rsidP="00DD3144">
            <w:r>
              <w:t>1.9.1</w:t>
            </w:r>
          </w:p>
        </w:tc>
        <w:tc>
          <w:tcPr>
            <w:tcW w:w="5408" w:type="dxa"/>
            <w:gridSpan w:val="4"/>
            <w:shd w:val="clear" w:color="auto" w:fill="E2EFD9" w:themeFill="accent6" w:themeFillTint="33"/>
            <w:vAlign w:val="center"/>
          </w:tcPr>
          <w:p w14:paraId="58D50B54" w14:textId="77777777" w:rsidR="00911F20" w:rsidRDefault="00911F20" w:rsidP="00DD3144">
            <w:r>
              <w:t>Monetary fine</w:t>
            </w:r>
          </w:p>
        </w:tc>
        <w:tc>
          <w:tcPr>
            <w:tcW w:w="3966" w:type="dxa"/>
            <w:gridSpan w:val="4"/>
            <w:vAlign w:val="center"/>
          </w:tcPr>
          <w:p w14:paraId="0020816B" w14:textId="77777777" w:rsidR="00911F20" w:rsidRDefault="00911F20" w:rsidP="00DD3144"/>
        </w:tc>
      </w:tr>
      <w:tr w:rsidR="00911F20" w14:paraId="751847B5" w14:textId="77777777" w:rsidTr="00DD3144">
        <w:trPr>
          <w:trHeight w:val="533"/>
        </w:trPr>
        <w:tc>
          <w:tcPr>
            <w:tcW w:w="1066" w:type="dxa"/>
            <w:vAlign w:val="center"/>
          </w:tcPr>
          <w:p w14:paraId="0DB0D9FA" w14:textId="77777777" w:rsidR="00911F20" w:rsidRDefault="00911F20" w:rsidP="00DD3144">
            <w:r>
              <w:t>1.9.2</w:t>
            </w:r>
          </w:p>
        </w:tc>
        <w:tc>
          <w:tcPr>
            <w:tcW w:w="5408" w:type="dxa"/>
            <w:gridSpan w:val="4"/>
            <w:shd w:val="clear" w:color="auto" w:fill="E2EFD9" w:themeFill="accent6" w:themeFillTint="33"/>
            <w:vAlign w:val="center"/>
          </w:tcPr>
          <w:p w14:paraId="54A70FA1" w14:textId="77777777" w:rsidR="00911F20" w:rsidRDefault="00911F20" w:rsidP="00DD3144">
            <w:r>
              <w:t>Restriction on business activities</w:t>
            </w:r>
          </w:p>
        </w:tc>
        <w:tc>
          <w:tcPr>
            <w:tcW w:w="3966" w:type="dxa"/>
            <w:gridSpan w:val="4"/>
            <w:vAlign w:val="center"/>
          </w:tcPr>
          <w:p w14:paraId="280F7C17" w14:textId="77777777" w:rsidR="00911F20" w:rsidRDefault="00911F20" w:rsidP="00DD3144"/>
        </w:tc>
      </w:tr>
      <w:tr w:rsidR="00911F20" w14:paraId="7E442C1E" w14:textId="77777777" w:rsidTr="00DD3144">
        <w:trPr>
          <w:trHeight w:val="533"/>
        </w:trPr>
        <w:tc>
          <w:tcPr>
            <w:tcW w:w="1066" w:type="dxa"/>
            <w:vAlign w:val="center"/>
          </w:tcPr>
          <w:p w14:paraId="3F83E44A" w14:textId="77777777" w:rsidR="00911F20" w:rsidRDefault="00911F20" w:rsidP="00DD3144">
            <w:r>
              <w:t>1.9.3</w:t>
            </w:r>
          </w:p>
        </w:tc>
        <w:tc>
          <w:tcPr>
            <w:tcW w:w="5408" w:type="dxa"/>
            <w:gridSpan w:val="4"/>
            <w:shd w:val="clear" w:color="auto" w:fill="E2EFD9" w:themeFill="accent6" w:themeFillTint="33"/>
            <w:vAlign w:val="center"/>
          </w:tcPr>
          <w:p w14:paraId="41D9B656" w14:textId="77777777" w:rsidR="00911F20" w:rsidRDefault="00911F20" w:rsidP="00DD3144">
            <w:r>
              <w:t>Voiding or setting aside of contract</w:t>
            </w:r>
          </w:p>
        </w:tc>
        <w:tc>
          <w:tcPr>
            <w:tcW w:w="3966" w:type="dxa"/>
            <w:gridSpan w:val="4"/>
            <w:vAlign w:val="center"/>
          </w:tcPr>
          <w:p w14:paraId="5834D7B5" w14:textId="77777777" w:rsidR="00911F20" w:rsidRDefault="00911F20" w:rsidP="00DD3144"/>
        </w:tc>
      </w:tr>
      <w:tr w:rsidR="00911F20" w14:paraId="5A7A70A8" w14:textId="77777777" w:rsidTr="00DD3144">
        <w:trPr>
          <w:trHeight w:val="533"/>
        </w:trPr>
        <w:tc>
          <w:tcPr>
            <w:tcW w:w="1066" w:type="dxa"/>
            <w:vAlign w:val="center"/>
          </w:tcPr>
          <w:p w14:paraId="185D7449" w14:textId="77777777" w:rsidR="00911F20" w:rsidRDefault="00911F20" w:rsidP="00DD3144">
            <w:r>
              <w:t>1.9.4</w:t>
            </w:r>
          </w:p>
        </w:tc>
        <w:tc>
          <w:tcPr>
            <w:tcW w:w="5408" w:type="dxa"/>
            <w:gridSpan w:val="4"/>
            <w:shd w:val="clear" w:color="auto" w:fill="E2EFD9" w:themeFill="accent6" w:themeFillTint="33"/>
            <w:vAlign w:val="center"/>
          </w:tcPr>
          <w:p w14:paraId="5442D1E3" w14:textId="77777777" w:rsidR="00911F20" w:rsidRDefault="00911F20" w:rsidP="00DD3144">
            <w:r>
              <w:t>Exclusion from government contracts</w:t>
            </w:r>
          </w:p>
        </w:tc>
        <w:tc>
          <w:tcPr>
            <w:tcW w:w="3966" w:type="dxa"/>
            <w:gridSpan w:val="4"/>
            <w:vAlign w:val="center"/>
          </w:tcPr>
          <w:p w14:paraId="227AC23D" w14:textId="77777777" w:rsidR="00911F20" w:rsidRDefault="00911F20" w:rsidP="00DD3144"/>
        </w:tc>
      </w:tr>
      <w:tr w:rsidR="00911F20" w14:paraId="3B05D489" w14:textId="77777777" w:rsidTr="00DD3144">
        <w:trPr>
          <w:trHeight w:val="533"/>
        </w:trPr>
        <w:tc>
          <w:tcPr>
            <w:tcW w:w="1066" w:type="dxa"/>
            <w:vAlign w:val="center"/>
          </w:tcPr>
          <w:p w14:paraId="2640B659" w14:textId="77777777" w:rsidR="00911F20" w:rsidRDefault="00911F20" w:rsidP="00DD3144">
            <w:r>
              <w:t>1.9.5</w:t>
            </w:r>
          </w:p>
        </w:tc>
        <w:tc>
          <w:tcPr>
            <w:tcW w:w="5408" w:type="dxa"/>
            <w:gridSpan w:val="4"/>
            <w:shd w:val="clear" w:color="auto" w:fill="E2EFD9" w:themeFill="accent6" w:themeFillTint="33"/>
            <w:vAlign w:val="center"/>
          </w:tcPr>
          <w:p w14:paraId="1BA03B97" w14:textId="77777777" w:rsidR="00911F20" w:rsidRDefault="00911F20" w:rsidP="00DD3144">
            <w:r>
              <w:t>Award of damages or compensation</w:t>
            </w:r>
          </w:p>
        </w:tc>
        <w:tc>
          <w:tcPr>
            <w:tcW w:w="3966" w:type="dxa"/>
            <w:gridSpan w:val="4"/>
            <w:vAlign w:val="center"/>
          </w:tcPr>
          <w:p w14:paraId="6D1ADFBA" w14:textId="77777777" w:rsidR="00911F20" w:rsidRDefault="00911F20" w:rsidP="00DD3144"/>
        </w:tc>
      </w:tr>
      <w:tr w:rsidR="00911F20" w14:paraId="120C9471" w14:textId="77777777" w:rsidTr="00DD3144">
        <w:trPr>
          <w:trHeight w:val="533"/>
        </w:trPr>
        <w:tc>
          <w:tcPr>
            <w:tcW w:w="1066" w:type="dxa"/>
            <w:vAlign w:val="center"/>
          </w:tcPr>
          <w:p w14:paraId="69B7703F" w14:textId="77777777" w:rsidR="00911F20" w:rsidRDefault="00911F20" w:rsidP="00DD3144">
            <w:r>
              <w:t>1.9.6</w:t>
            </w:r>
          </w:p>
        </w:tc>
        <w:tc>
          <w:tcPr>
            <w:tcW w:w="5408" w:type="dxa"/>
            <w:gridSpan w:val="4"/>
            <w:shd w:val="clear" w:color="auto" w:fill="E2EFD9" w:themeFill="accent6" w:themeFillTint="33"/>
            <w:vAlign w:val="center"/>
          </w:tcPr>
          <w:p w14:paraId="3D5A10FB" w14:textId="77777777" w:rsidR="00911F20" w:rsidRDefault="00911F20" w:rsidP="00DD3144">
            <w:r>
              <w:t>Penalty for senior managers</w:t>
            </w:r>
          </w:p>
        </w:tc>
        <w:tc>
          <w:tcPr>
            <w:tcW w:w="3966" w:type="dxa"/>
            <w:gridSpan w:val="4"/>
            <w:vAlign w:val="center"/>
          </w:tcPr>
          <w:p w14:paraId="434A3CD5" w14:textId="77777777" w:rsidR="00911F20" w:rsidRDefault="00911F20" w:rsidP="00DD3144"/>
        </w:tc>
      </w:tr>
      <w:tr w:rsidR="00911F20" w14:paraId="0B089249" w14:textId="77777777" w:rsidTr="00DD3144">
        <w:trPr>
          <w:trHeight w:val="533"/>
        </w:trPr>
        <w:tc>
          <w:tcPr>
            <w:tcW w:w="1066" w:type="dxa"/>
            <w:vAlign w:val="center"/>
          </w:tcPr>
          <w:p w14:paraId="07A77D75" w14:textId="77777777" w:rsidR="00911F20" w:rsidRDefault="00911F20" w:rsidP="00DD3144">
            <w:r>
              <w:t>1.9.7</w:t>
            </w:r>
          </w:p>
        </w:tc>
        <w:tc>
          <w:tcPr>
            <w:tcW w:w="5408" w:type="dxa"/>
            <w:gridSpan w:val="4"/>
            <w:shd w:val="clear" w:color="auto" w:fill="E2EFD9" w:themeFill="accent6" w:themeFillTint="33"/>
            <w:vAlign w:val="center"/>
          </w:tcPr>
          <w:p w14:paraId="3F84B324" w14:textId="77777777" w:rsidR="00911F20" w:rsidRDefault="00911F20" w:rsidP="00DD3144">
            <w:r>
              <w:t>Criminal penalties</w:t>
            </w:r>
          </w:p>
        </w:tc>
        <w:tc>
          <w:tcPr>
            <w:tcW w:w="3966" w:type="dxa"/>
            <w:gridSpan w:val="4"/>
            <w:vAlign w:val="center"/>
          </w:tcPr>
          <w:p w14:paraId="60D94A69" w14:textId="77777777" w:rsidR="00911F20" w:rsidRDefault="00911F20" w:rsidP="00DD3144"/>
        </w:tc>
      </w:tr>
      <w:tr w:rsidR="00911F20" w14:paraId="3E8BF1F3" w14:textId="77777777" w:rsidTr="00DD3144">
        <w:trPr>
          <w:trHeight w:val="533"/>
        </w:trPr>
        <w:tc>
          <w:tcPr>
            <w:tcW w:w="1066" w:type="dxa"/>
            <w:vAlign w:val="center"/>
          </w:tcPr>
          <w:p w14:paraId="62E0C2D3" w14:textId="77777777" w:rsidR="00911F20" w:rsidRDefault="00911F20" w:rsidP="00DD3144">
            <w:r>
              <w:t>1.9.8</w:t>
            </w:r>
          </w:p>
        </w:tc>
        <w:tc>
          <w:tcPr>
            <w:tcW w:w="5408" w:type="dxa"/>
            <w:gridSpan w:val="4"/>
            <w:shd w:val="clear" w:color="auto" w:fill="E2EFD9" w:themeFill="accent6" w:themeFillTint="33"/>
            <w:vAlign w:val="center"/>
          </w:tcPr>
          <w:p w14:paraId="639EFD5B" w14:textId="77777777" w:rsidR="00911F20" w:rsidRDefault="00911F20" w:rsidP="00DD3144">
            <w:r>
              <w:t>Not specified</w:t>
            </w:r>
          </w:p>
        </w:tc>
        <w:tc>
          <w:tcPr>
            <w:tcW w:w="3966" w:type="dxa"/>
            <w:gridSpan w:val="4"/>
            <w:vAlign w:val="center"/>
          </w:tcPr>
          <w:p w14:paraId="656A6AB1" w14:textId="0A5E54DB" w:rsidR="00911F20" w:rsidRDefault="000E5311" w:rsidP="00DD3144">
            <w:ins w:id="44" w:author="Bowman" w:date="2025-07-10T12:03:00Z" w16du:dateUtc="2025-07-10T09:03:00Z">
              <w:r>
                <w:t>X</w:t>
              </w:r>
            </w:ins>
          </w:p>
        </w:tc>
      </w:tr>
      <w:tr w:rsidR="00911F20" w14:paraId="2595ECF3" w14:textId="77777777" w:rsidTr="00DD3144">
        <w:trPr>
          <w:trHeight w:val="533"/>
        </w:trPr>
        <w:tc>
          <w:tcPr>
            <w:tcW w:w="1066" w:type="dxa"/>
            <w:vAlign w:val="center"/>
          </w:tcPr>
          <w:p w14:paraId="19CDD577" w14:textId="77777777" w:rsidR="00911F20" w:rsidRDefault="00911F20" w:rsidP="00DD3144">
            <w:r>
              <w:lastRenderedPageBreak/>
              <w:t>1.9.9</w:t>
            </w:r>
          </w:p>
        </w:tc>
        <w:tc>
          <w:tcPr>
            <w:tcW w:w="5408" w:type="dxa"/>
            <w:gridSpan w:val="4"/>
            <w:shd w:val="clear" w:color="auto" w:fill="E2EFD9" w:themeFill="accent6" w:themeFillTint="33"/>
            <w:vAlign w:val="center"/>
          </w:tcPr>
          <w:p w14:paraId="0882F613" w14:textId="77777777" w:rsidR="00911F20" w:rsidRDefault="00911F20" w:rsidP="00DD3144">
            <w:r>
              <w:t>Not applicable (in the case of voluntary tools)</w:t>
            </w:r>
          </w:p>
        </w:tc>
        <w:tc>
          <w:tcPr>
            <w:tcW w:w="3966" w:type="dxa"/>
            <w:gridSpan w:val="4"/>
            <w:vAlign w:val="center"/>
          </w:tcPr>
          <w:p w14:paraId="2326E117" w14:textId="77777777" w:rsidR="00911F20" w:rsidRDefault="00911F20" w:rsidP="00DD3144"/>
        </w:tc>
      </w:tr>
      <w:tr w:rsidR="00911F20" w14:paraId="59E7C468" w14:textId="77777777" w:rsidTr="00DD3144">
        <w:trPr>
          <w:trHeight w:val="533"/>
        </w:trPr>
        <w:tc>
          <w:tcPr>
            <w:tcW w:w="1066" w:type="dxa"/>
            <w:vAlign w:val="center"/>
          </w:tcPr>
          <w:p w14:paraId="03AFE599" w14:textId="77777777" w:rsidR="00911F20" w:rsidRDefault="00911F20" w:rsidP="00DD3144">
            <w:r>
              <w:t>1.9.10</w:t>
            </w:r>
          </w:p>
        </w:tc>
        <w:tc>
          <w:tcPr>
            <w:tcW w:w="5408" w:type="dxa"/>
            <w:gridSpan w:val="4"/>
            <w:shd w:val="clear" w:color="auto" w:fill="E2EFD9" w:themeFill="accent6" w:themeFillTint="33"/>
            <w:vAlign w:val="center"/>
          </w:tcPr>
          <w:p w14:paraId="0E07BE5B" w14:textId="77777777" w:rsidR="00911F20" w:rsidRDefault="00911F20" w:rsidP="00DD3144">
            <w:r>
              <w:t>Other</w:t>
            </w:r>
          </w:p>
        </w:tc>
        <w:tc>
          <w:tcPr>
            <w:tcW w:w="3966" w:type="dxa"/>
            <w:gridSpan w:val="4"/>
            <w:vAlign w:val="center"/>
          </w:tcPr>
          <w:p w14:paraId="5A1E5D22" w14:textId="77777777" w:rsidR="00911F20" w:rsidRDefault="00911F20" w:rsidP="00DD3144"/>
        </w:tc>
      </w:tr>
      <w:tr w:rsidR="009C4798" w14:paraId="4CFFB47F" w14:textId="77777777" w:rsidTr="00DD3144">
        <w:trPr>
          <w:trHeight w:val="20"/>
        </w:trPr>
        <w:tc>
          <w:tcPr>
            <w:tcW w:w="1066" w:type="dxa"/>
            <w:vAlign w:val="center"/>
          </w:tcPr>
          <w:p w14:paraId="2B66A891"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1C5D93E7"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3EBEBCF8" w14:textId="77777777" w:rsidTr="00DD3144">
        <w:trPr>
          <w:trHeight w:val="1020"/>
        </w:trPr>
        <w:tc>
          <w:tcPr>
            <w:tcW w:w="1066" w:type="dxa"/>
            <w:vAlign w:val="center"/>
          </w:tcPr>
          <w:p w14:paraId="08BC5318" w14:textId="77777777" w:rsidR="009C4798" w:rsidRDefault="009C4798" w:rsidP="00DD3144"/>
        </w:tc>
        <w:tc>
          <w:tcPr>
            <w:tcW w:w="9374" w:type="dxa"/>
            <w:gridSpan w:val="8"/>
            <w:shd w:val="clear" w:color="auto" w:fill="auto"/>
            <w:vAlign w:val="center"/>
          </w:tcPr>
          <w:p w14:paraId="3BCC62DC" w14:textId="77777777" w:rsidR="009C4798" w:rsidRDefault="009C4798" w:rsidP="00DD3144"/>
          <w:p w14:paraId="2AF97308" w14:textId="77777777" w:rsidR="00325AF5" w:rsidRDefault="00325AF5"/>
        </w:tc>
      </w:tr>
      <w:tr w:rsidR="00C57511" w14:paraId="08E8CD46" w14:textId="77777777" w:rsidTr="00DD3144">
        <w:trPr>
          <w:trHeight w:val="1020"/>
        </w:trPr>
        <w:tc>
          <w:tcPr>
            <w:tcW w:w="1066" w:type="dxa"/>
            <w:vAlign w:val="center"/>
          </w:tcPr>
          <w:p w14:paraId="36643F60"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3EE01214"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352258B1" w14:textId="77777777" w:rsidR="00C57511" w:rsidRDefault="00C57511" w:rsidP="00DD3144">
            <w:pPr>
              <w:rPr>
                <w:color w:val="000000" w:themeColor="text1"/>
              </w:rPr>
            </w:pPr>
          </w:p>
          <w:p w14:paraId="01B14676"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2A1E6BA9" w14:textId="77777777" w:rsidTr="00DD3144">
        <w:trPr>
          <w:trHeight w:val="533"/>
        </w:trPr>
        <w:tc>
          <w:tcPr>
            <w:tcW w:w="1066" w:type="dxa"/>
            <w:vAlign w:val="center"/>
          </w:tcPr>
          <w:p w14:paraId="6617B6F1"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6D23B72"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3A3F514B" w14:textId="0B165AF6" w:rsidR="00C57511" w:rsidRPr="00FA0CF8" w:rsidRDefault="000E5311" w:rsidP="00DD3144">
            <w:pPr>
              <w:spacing w:line="276" w:lineRule="auto"/>
              <w:rPr>
                <w:color w:val="000000" w:themeColor="text1"/>
              </w:rPr>
            </w:pPr>
            <w:ins w:id="45" w:author="Bowman" w:date="2025-07-10T12:04:00Z" w16du:dateUtc="2025-07-10T09:04:00Z">
              <w:r>
                <w:rPr>
                  <w:color w:val="000000" w:themeColor="text1"/>
                </w:rPr>
                <w:t>X</w:t>
              </w:r>
            </w:ins>
          </w:p>
        </w:tc>
      </w:tr>
      <w:tr w:rsidR="00C57511" w14:paraId="77539C4F" w14:textId="77777777" w:rsidTr="00DD3144">
        <w:trPr>
          <w:trHeight w:val="533"/>
        </w:trPr>
        <w:tc>
          <w:tcPr>
            <w:tcW w:w="1066" w:type="dxa"/>
            <w:vAlign w:val="center"/>
          </w:tcPr>
          <w:p w14:paraId="6C14FBD2"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C0DA7CA"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32EADE01" w14:textId="77777777" w:rsidR="00C57511" w:rsidRPr="00FA0CF8" w:rsidRDefault="00C57511" w:rsidP="00DD3144">
            <w:pPr>
              <w:spacing w:line="276" w:lineRule="auto"/>
              <w:rPr>
                <w:color w:val="000000" w:themeColor="text1"/>
              </w:rPr>
            </w:pPr>
          </w:p>
        </w:tc>
      </w:tr>
      <w:tr w:rsidR="00C57511" w14:paraId="3E307F98" w14:textId="77777777" w:rsidTr="00DD3144">
        <w:trPr>
          <w:trHeight w:val="533"/>
        </w:trPr>
        <w:tc>
          <w:tcPr>
            <w:tcW w:w="1066" w:type="dxa"/>
            <w:vAlign w:val="center"/>
          </w:tcPr>
          <w:p w14:paraId="5DA07BA2"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70B3D648"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4566D80A" w14:textId="77777777" w:rsidTr="00DD3144">
        <w:trPr>
          <w:trHeight w:val="1020"/>
        </w:trPr>
        <w:tc>
          <w:tcPr>
            <w:tcW w:w="1066" w:type="dxa"/>
            <w:vAlign w:val="center"/>
          </w:tcPr>
          <w:p w14:paraId="659BB25F" w14:textId="77777777" w:rsidR="00654950" w:rsidRPr="00530553" w:rsidRDefault="00654950" w:rsidP="00DD3144">
            <w:pPr>
              <w:rPr>
                <w:b/>
                <w:bCs/>
                <w:color w:val="000000" w:themeColor="text1"/>
              </w:rPr>
            </w:pPr>
          </w:p>
        </w:tc>
        <w:tc>
          <w:tcPr>
            <w:tcW w:w="9374" w:type="dxa"/>
            <w:gridSpan w:val="8"/>
            <w:shd w:val="clear" w:color="auto" w:fill="auto"/>
            <w:vAlign w:val="center"/>
          </w:tcPr>
          <w:p w14:paraId="2116E3A5" w14:textId="77777777" w:rsidR="00654950" w:rsidRDefault="00654950" w:rsidP="00DD3144">
            <w:pPr>
              <w:spacing w:line="276" w:lineRule="auto"/>
              <w:rPr>
                <w:color w:val="000000" w:themeColor="text1"/>
              </w:rPr>
            </w:pPr>
          </w:p>
          <w:p w14:paraId="0627F175" w14:textId="77777777" w:rsidR="00325AF5" w:rsidRDefault="00325AF5"/>
        </w:tc>
      </w:tr>
      <w:tr w:rsidR="00654950" w:rsidRPr="00C57511" w14:paraId="7FFF3941" w14:textId="77777777" w:rsidTr="00DD3144">
        <w:trPr>
          <w:trHeight w:val="1020"/>
        </w:trPr>
        <w:tc>
          <w:tcPr>
            <w:tcW w:w="1066" w:type="dxa"/>
            <w:vAlign w:val="center"/>
          </w:tcPr>
          <w:p w14:paraId="157ADCDD"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577CCF9"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335C469" w14:textId="77777777" w:rsidTr="00DD3144">
        <w:trPr>
          <w:trHeight w:val="533"/>
        </w:trPr>
        <w:tc>
          <w:tcPr>
            <w:tcW w:w="1066" w:type="dxa"/>
            <w:vAlign w:val="center"/>
          </w:tcPr>
          <w:p w14:paraId="7D4479C8"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4700E192"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07DA77E2" w14:textId="73ADE70F" w:rsidR="00CB1649" w:rsidRPr="00FA0CF8" w:rsidRDefault="001460EF" w:rsidP="00DD3144">
            <w:pPr>
              <w:spacing w:line="276" w:lineRule="auto"/>
              <w:rPr>
                <w:color w:val="000000" w:themeColor="text1"/>
              </w:rPr>
            </w:pPr>
            <w:ins w:id="46" w:author="Bowman" w:date="2025-07-10T12:04:00Z" w16du:dateUtc="2025-07-10T09:04:00Z">
              <w:r>
                <w:rPr>
                  <w:color w:val="000000" w:themeColor="text1"/>
                </w:rPr>
                <w:t>X</w:t>
              </w:r>
            </w:ins>
          </w:p>
        </w:tc>
      </w:tr>
      <w:tr w:rsidR="00CB1649" w:rsidRPr="00FA0CF8" w14:paraId="2E942C4F" w14:textId="77777777" w:rsidTr="00DD3144">
        <w:trPr>
          <w:trHeight w:val="533"/>
        </w:trPr>
        <w:tc>
          <w:tcPr>
            <w:tcW w:w="1066" w:type="dxa"/>
            <w:vAlign w:val="center"/>
          </w:tcPr>
          <w:p w14:paraId="20BCC989"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58C5B00"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748BB463" w14:textId="77777777" w:rsidR="00CB1649" w:rsidRPr="00FA0CF8" w:rsidRDefault="00CB1649" w:rsidP="00DD3144">
            <w:pPr>
              <w:spacing w:line="276" w:lineRule="auto"/>
              <w:rPr>
                <w:color w:val="000000" w:themeColor="text1"/>
              </w:rPr>
            </w:pPr>
          </w:p>
        </w:tc>
      </w:tr>
      <w:tr w:rsidR="00CB1649" w14:paraId="7C5BD4B5" w14:textId="77777777" w:rsidTr="00DD3144">
        <w:trPr>
          <w:trHeight w:val="1020"/>
        </w:trPr>
        <w:tc>
          <w:tcPr>
            <w:tcW w:w="1066" w:type="dxa"/>
            <w:vAlign w:val="center"/>
          </w:tcPr>
          <w:p w14:paraId="05748D5F"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6360319A"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A61C178" w14:textId="77777777" w:rsidTr="00DD3144">
        <w:trPr>
          <w:trHeight w:val="1020"/>
        </w:trPr>
        <w:tc>
          <w:tcPr>
            <w:tcW w:w="1066" w:type="dxa"/>
            <w:vAlign w:val="center"/>
          </w:tcPr>
          <w:p w14:paraId="69FC15F1" w14:textId="77777777" w:rsidR="00BE0825" w:rsidRPr="00530553" w:rsidRDefault="00BE0825" w:rsidP="00DD3144">
            <w:pPr>
              <w:rPr>
                <w:b/>
                <w:bCs/>
                <w:color w:val="000000" w:themeColor="text1"/>
              </w:rPr>
            </w:pPr>
          </w:p>
        </w:tc>
        <w:tc>
          <w:tcPr>
            <w:tcW w:w="9374" w:type="dxa"/>
            <w:gridSpan w:val="8"/>
            <w:shd w:val="clear" w:color="auto" w:fill="auto"/>
            <w:vAlign w:val="center"/>
          </w:tcPr>
          <w:p w14:paraId="06E2B7DD" w14:textId="77777777" w:rsidR="00BE0825" w:rsidRDefault="00BE0825" w:rsidP="00DD3144">
            <w:pPr>
              <w:spacing w:line="276" w:lineRule="auto"/>
              <w:rPr>
                <w:color w:val="000000" w:themeColor="text1"/>
              </w:rPr>
            </w:pPr>
          </w:p>
          <w:p w14:paraId="42B44FAF" w14:textId="77777777" w:rsidR="00325AF5" w:rsidRDefault="00325AF5"/>
        </w:tc>
      </w:tr>
      <w:tr w:rsidR="008063B5" w14:paraId="64CA3E49" w14:textId="77777777" w:rsidTr="00DD3144">
        <w:trPr>
          <w:trHeight w:val="1020"/>
        </w:trPr>
        <w:tc>
          <w:tcPr>
            <w:tcW w:w="1066" w:type="dxa"/>
            <w:vAlign w:val="center"/>
          </w:tcPr>
          <w:p w14:paraId="3347EAB7"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69044B50"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0525952E" w14:textId="77777777" w:rsidTr="00DD3144">
        <w:trPr>
          <w:trHeight w:val="533"/>
        </w:trPr>
        <w:tc>
          <w:tcPr>
            <w:tcW w:w="1066" w:type="dxa"/>
            <w:vAlign w:val="center"/>
          </w:tcPr>
          <w:p w14:paraId="3DC46AE2"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33453D50"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024DFE68" w14:textId="14828949" w:rsidR="008063B5" w:rsidRDefault="001460EF" w:rsidP="00DD3144">
            <w:pPr>
              <w:spacing w:line="276" w:lineRule="auto"/>
              <w:rPr>
                <w:color w:val="000000" w:themeColor="text1"/>
              </w:rPr>
            </w:pPr>
            <w:ins w:id="47" w:author="Bowman" w:date="2025-07-10T12:04:00Z" w16du:dateUtc="2025-07-10T09:04:00Z">
              <w:r>
                <w:rPr>
                  <w:color w:val="000000" w:themeColor="text1"/>
                </w:rPr>
                <w:t>X</w:t>
              </w:r>
            </w:ins>
          </w:p>
        </w:tc>
      </w:tr>
      <w:tr w:rsidR="008063B5" w14:paraId="662CD2F3" w14:textId="77777777" w:rsidTr="00DD3144">
        <w:trPr>
          <w:trHeight w:val="533"/>
        </w:trPr>
        <w:tc>
          <w:tcPr>
            <w:tcW w:w="1066" w:type="dxa"/>
            <w:vAlign w:val="center"/>
          </w:tcPr>
          <w:p w14:paraId="0DD8BE70"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4F0E860D"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7B39743A" w14:textId="77777777" w:rsidR="008063B5" w:rsidRDefault="008063B5" w:rsidP="00DD3144">
            <w:pPr>
              <w:spacing w:line="276" w:lineRule="auto"/>
              <w:rPr>
                <w:color w:val="000000" w:themeColor="text1"/>
              </w:rPr>
            </w:pPr>
          </w:p>
        </w:tc>
      </w:tr>
      <w:tr w:rsidR="008063B5" w14:paraId="06205FAF" w14:textId="77777777" w:rsidTr="00DD3144">
        <w:trPr>
          <w:trHeight w:val="1020"/>
        </w:trPr>
        <w:tc>
          <w:tcPr>
            <w:tcW w:w="1066" w:type="dxa"/>
            <w:vAlign w:val="center"/>
          </w:tcPr>
          <w:p w14:paraId="60A5941C"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4B2FDC39"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53885588" w14:textId="77777777" w:rsidTr="00DD3144">
        <w:trPr>
          <w:trHeight w:val="1020"/>
        </w:trPr>
        <w:tc>
          <w:tcPr>
            <w:tcW w:w="1066" w:type="dxa"/>
            <w:vAlign w:val="center"/>
          </w:tcPr>
          <w:p w14:paraId="23038269" w14:textId="77777777" w:rsidR="008063B5" w:rsidRPr="00530553" w:rsidRDefault="008063B5" w:rsidP="00DD3144">
            <w:pPr>
              <w:rPr>
                <w:b/>
                <w:bCs/>
                <w:color w:val="000000" w:themeColor="text1"/>
              </w:rPr>
            </w:pPr>
          </w:p>
        </w:tc>
        <w:tc>
          <w:tcPr>
            <w:tcW w:w="9374" w:type="dxa"/>
            <w:gridSpan w:val="8"/>
            <w:shd w:val="clear" w:color="auto" w:fill="auto"/>
            <w:vAlign w:val="center"/>
          </w:tcPr>
          <w:p w14:paraId="58AEB4B5" w14:textId="77777777" w:rsidR="008063B5" w:rsidRDefault="008063B5" w:rsidP="00DD3144">
            <w:pPr>
              <w:spacing w:line="276" w:lineRule="auto"/>
              <w:rPr>
                <w:color w:val="000000" w:themeColor="text1"/>
              </w:rPr>
            </w:pPr>
          </w:p>
          <w:p w14:paraId="4157774B" w14:textId="77777777" w:rsidR="00325AF5" w:rsidRDefault="00325AF5"/>
        </w:tc>
      </w:tr>
      <w:bookmarkEnd w:id="15"/>
    </w:tbl>
    <w:p w14:paraId="304621B7" w14:textId="77777777" w:rsidR="007B1CB8" w:rsidRDefault="007B1CB8"/>
    <w:p w14:paraId="0D88451F" w14:textId="77777777" w:rsidR="00952AB2" w:rsidRDefault="00952AB2" w:rsidP="00952AB2">
      <w:pPr>
        <w:pStyle w:val="Heading2"/>
      </w:pPr>
      <w:bookmarkStart w:id="48" w:name="_Toc198223603"/>
      <w:r>
        <w:t>Section 1.2: What is being disclosed?</w:t>
      </w:r>
      <w:bookmarkEnd w:id="48"/>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322C2112" w14:textId="77777777" w:rsidTr="00493D04">
        <w:tc>
          <w:tcPr>
            <w:tcW w:w="828" w:type="dxa"/>
            <w:vAlign w:val="center"/>
          </w:tcPr>
          <w:p w14:paraId="3FD06F5B"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3A4CDFA2"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2410F20" w14:textId="77777777" w:rsidTr="00493D04">
        <w:tc>
          <w:tcPr>
            <w:tcW w:w="828" w:type="dxa"/>
            <w:vAlign w:val="center"/>
          </w:tcPr>
          <w:p w14:paraId="61FD737F" w14:textId="77777777" w:rsidR="00042406" w:rsidRDefault="00042406" w:rsidP="00DD3144"/>
        </w:tc>
        <w:tc>
          <w:tcPr>
            <w:tcW w:w="4752" w:type="dxa"/>
            <w:shd w:val="clear" w:color="auto" w:fill="E2EFD9" w:themeFill="accent6" w:themeFillTint="33"/>
            <w:vAlign w:val="center"/>
          </w:tcPr>
          <w:p w14:paraId="5344C5AC" w14:textId="77777777" w:rsidR="00042406" w:rsidRDefault="00042406" w:rsidP="00DD3144"/>
        </w:tc>
        <w:tc>
          <w:tcPr>
            <w:tcW w:w="1710" w:type="dxa"/>
            <w:shd w:val="clear" w:color="auto" w:fill="E2EFD9" w:themeFill="accent6" w:themeFillTint="33"/>
            <w:vAlign w:val="center"/>
          </w:tcPr>
          <w:p w14:paraId="10603EF7"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575C3749"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7C1D625"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607410BA" w14:textId="77777777" w:rsidTr="00493D04">
        <w:tc>
          <w:tcPr>
            <w:tcW w:w="828" w:type="dxa"/>
            <w:vAlign w:val="center"/>
          </w:tcPr>
          <w:p w14:paraId="04EE159F" w14:textId="77777777" w:rsidR="00042406" w:rsidRDefault="00545554" w:rsidP="00DD3144">
            <w:r>
              <w:t>1.17.1</w:t>
            </w:r>
          </w:p>
        </w:tc>
        <w:tc>
          <w:tcPr>
            <w:tcW w:w="4752" w:type="dxa"/>
            <w:shd w:val="clear" w:color="auto" w:fill="DEEAF6" w:themeFill="accent5" w:themeFillTint="33"/>
            <w:vAlign w:val="center"/>
          </w:tcPr>
          <w:p w14:paraId="3CC023D1"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322AE577" w14:textId="77777777" w:rsidR="00042406" w:rsidRDefault="00042406" w:rsidP="00DD3144"/>
        </w:tc>
        <w:tc>
          <w:tcPr>
            <w:tcW w:w="1620" w:type="dxa"/>
            <w:vAlign w:val="center"/>
          </w:tcPr>
          <w:p w14:paraId="32B1C638" w14:textId="77777777" w:rsidR="00042406" w:rsidRDefault="00042406" w:rsidP="00DD3144"/>
        </w:tc>
        <w:tc>
          <w:tcPr>
            <w:tcW w:w="1530" w:type="dxa"/>
            <w:vAlign w:val="center"/>
          </w:tcPr>
          <w:p w14:paraId="690E30D3" w14:textId="77777777" w:rsidR="00042406" w:rsidRDefault="00042406" w:rsidP="00DD3144"/>
        </w:tc>
      </w:tr>
      <w:tr w:rsidR="004C6739" w14:paraId="24082F7F" w14:textId="77777777" w:rsidTr="00493D04">
        <w:tc>
          <w:tcPr>
            <w:tcW w:w="828" w:type="dxa"/>
            <w:vAlign w:val="center"/>
          </w:tcPr>
          <w:p w14:paraId="5FB295FF" w14:textId="77777777" w:rsidR="00042406" w:rsidRDefault="00545554" w:rsidP="00DD3144">
            <w:r>
              <w:t>1.17.2</w:t>
            </w:r>
          </w:p>
        </w:tc>
        <w:tc>
          <w:tcPr>
            <w:tcW w:w="4752" w:type="dxa"/>
            <w:shd w:val="clear" w:color="auto" w:fill="DEEAF6" w:themeFill="accent5" w:themeFillTint="33"/>
            <w:vAlign w:val="center"/>
          </w:tcPr>
          <w:p w14:paraId="61313D17"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390172F3" w14:textId="77777777" w:rsidR="00042406" w:rsidRDefault="00042406" w:rsidP="00DD3144"/>
        </w:tc>
        <w:tc>
          <w:tcPr>
            <w:tcW w:w="1620" w:type="dxa"/>
            <w:vAlign w:val="center"/>
          </w:tcPr>
          <w:p w14:paraId="07A394B8" w14:textId="77777777" w:rsidR="00042406" w:rsidRDefault="00042406" w:rsidP="00DD3144"/>
        </w:tc>
        <w:tc>
          <w:tcPr>
            <w:tcW w:w="1530" w:type="dxa"/>
            <w:vAlign w:val="center"/>
          </w:tcPr>
          <w:p w14:paraId="298D126A" w14:textId="77777777" w:rsidR="00042406" w:rsidRDefault="00042406" w:rsidP="00DD3144"/>
        </w:tc>
      </w:tr>
      <w:tr w:rsidR="004C6739" w14:paraId="3E4E47D4" w14:textId="77777777" w:rsidTr="00493D04">
        <w:tc>
          <w:tcPr>
            <w:tcW w:w="828" w:type="dxa"/>
            <w:vAlign w:val="center"/>
          </w:tcPr>
          <w:p w14:paraId="6912DD72" w14:textId="77777777" w:rsidR="00042406" w:rsidRDefault="00545554" w:rsidP="00DD3144">
            <w:r>
              <w:t>1.17.3</w:t>
            </w:r>
          </w:p>
        </w:tc>
        <w:tc>
          <w:tcPr>
            <w:tcW w:w="4752" w:type="dxa"/>
            <w:shd w:val="clear" w:color="auto" w:fill="DEEAF6" w:themeFill="accent5" w:themeFillTint="33"/>
            <w:vAlign w:val="center"/>
          </w:tcPr>
          <w:p w14:paraId="13C6551A"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3ABB957F" w14:textId="77777777" w:rsidR="00042406" w:rsidRDefault="00042406" w:rsidP="00DD3144"/>
        </w:tc>
        <w:tc>
          <w:tcPr>
            <w:tcW w:w="1620" w:type="dxa"/>
            <w:vAlign w:val="center"/>
          </w:tcPr>
          <w:p w14:paraId="4962F4D0" w14:textId="77777777" w:rsidR="00042406" w:rsidRDefault="00042406" w:rsidP="00DD3144"/>
        </w:tc>
        <w:tc>
          <w:tcPr>
            <w:tcW w:w="1530" w:type="dxa"/>
            <w:vAlign w:val="center"/>
          </w:tcPr>
          <w:p w14:paraId="7456BAEF" w14:textId="77777777" w:rsidR="00042406" w:rsidRDefault="00042406" w:rsidP="00DD3144"/>
        </w:tc>
      </w:tr>
      <w:tr w:rsidR="004C6739" w14:paraId="7226EBDC" w14:textId="77777777" w:rsidTr="00493D04">
        <w:tc>
          <w:tcPr>
            <w:tcW w:w="828" w:type="dxa"/>
            <w:vAlign w:val="center"/>
          </w:tcPr>
          <w:p w14:paraId="5C266429" w14:textId="77777777" w:rsidR="00042406" w:rsidRDefault="00545554" w:rsidP="00DD3144">
            <w:r>
              <w:t>1.17.4</w:t>
            </w:r>
          </w:p>
        </w:tc>
        <w:tc>
          <w:tcPr>
            <w:tcW w:w="4752" w:type="dxa"/>
            <w:shd w:val="clear" w:color="auto" w:fill="DEEAF6" w:themeFill="accent5" w:themeFillTint="33"/>
            <w:vAlign w:val="center"/>
          </w:tcPr>
          <w:p w14:paraId="47DD520F" w14:textId="77777777" w:rsidR="00042406" w:rsidRDefault="008318AE" w:rsidP="00DD3144">
            <w:pPr>
              <w:spacing w:line="276" w:lineRule="auto"/>
            </w:pPr>
            <w:r>
              <w:t>Other climate-related targets</w:t>
            </w:r>
          </w:p>
        </w:tc>
        <w:tc>
          <w:tcPr>
            <w:tcW w:w="1710" w:type="dxa"/>
            <w:vAlign w:val="center"/>
          </w:tcPr>
          <w:p w14:paraId="10A1E923" w14:textId="77777777" w:rsidR="00042406" w:rsidRDefault="00042406" w:rsidP="00DD3144"/>
        </w:tc>
        <w:tc>
          <w:tcPr>
            <w:tcW w:w="1620" w:type="dxa"/>
            <w:vAlign w:val="center"/>
          </w:tcPr>
          <w:p w14:paraId="2E799578" w14:textId="77777777" w:rsidR="00042406" w:rsidRDefault="00042406" w:rsidP="00DD3144"/>
        </w:tc>
        <w:tc>
          <w:tcPr>
            <w:tcW w:w="1530" w:type="dxa"/>
            <w:vAlign w:val="center"/>
          </w:tcPr>
          <w:p w14:paraId="0967E773" w14:textId="77777777" w:rsidR="00042406" w:rsidRDefault="00042406" w:rsidP="00DD3144"/>
        </w:tc>
      </w:tr>
      <w:tr w:rsidR="004C6739" w14:paraId="1565646A" w14:textId="77777777" w:rsidTr="00493D04">
        <w:tc>
          <w:tcPr>
            <w:tcW w:w="828" w:type="dxa"/>
            <w:vAlign w:val="center"/>
          </w:tcPr>
          <w:p w14:paraId="5A3342E4" w14:textId="77777777" w:rsidR="00042406" w:rsidRDefault="00545554" w:rsidP="00DD3144">
            <w:r>
              <w:t>1.17.5</w:t>
            </w:r>
          </w:p>
        </w:tc>
        <w:tc>
          <w:tcPr>
            <w:tcW w:w="4752" w:type="dxa"/>
            <w:shd w:val="clear" w:color="auto" w:fill="DEEAF6" w:themeFill="accent5" w:themeFillTint="33"/>
            <w:vAlign w:val="center"/>
          </w:tcPr>
          <w:p w14:paraId="7B9A1B49"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215C664" w14:textId="77777777" w:rsidR="00042406" w:rsidRDefault="00042406" w:rsidP="00DD3144"/>
        </w:tc>
        <w:tc>
          <w:tcPr>
            <w:tcW w:w="1620" w:type="dxa"/>
            <w:vAlign w:val="center"/>
          </w:tcPr>
          <w:p w14:paraId="7868C25E" w14:textId="77777777" w:rsidR="00042406" w:rsidRDefault="00042406" w:rsidP="00DD3144"/>
        </w:tc>
        <w:tc>
          <w:tcPr>
            <w:tcW w:w="1530" w:type="dxa"/>
            <w:vAlign w:val="center"/>
          </w:tcPr>
          <w:p w14:paraId="65F57A65" w14:textId="77777777" w:rsidR="00042406" w:rsidRDefault="00042406" w:rsidP="00DD3144"/>
        </w:tc>
      </w:tr>
      <w:tr w:rsidR="004C6739" w14:paraId="146C1ABA" w14:textId="77777777" w:rsidTr="00493D04">
        <w:tc>
          <w:tcPr>
            <w:tcW w:w="828" w:type="dxa"/>
            <w:vAlign w:val="center"/>
          </w:tcPr>
          <w:p w14:paraId="6DC9E350" w14:textId="77777777" w:rsidR="00042406" w:rsidRDefault="00545554" w:rsidP="00DD3144">
            <w:r>
              <w:t>1.17.6</w:t>
            </w:r>
          </w:p>
        </w:tc>
        <w:tc>
          <w:tcPr>
            <w:tcW w:w="4752" w:type="dxa"/>
            <w:shd w:val="clear" w:color="auto" w:fill="DEEAF6" w:themeFill="accent5" w:themeFillTint="33"/>
            <w:vAlign w:val="center"/>
          </w:tcPr>
          <w:p w14:paraId="752265BA" w14:textId="77777777" w:rsidR="008318AE" w:rsidRDefault="008318AE" w:rsidP="00DD3144">
            <w:pPr>
              <w:spacing w:line="276" w:lineRule="auto"/>
            </w:pPr>
            <w:r>
              <w:t>Transition risk</w:t>
            </w:r>
          </w:p>
        </w:tc>
        <w:tc>
          <w:tcPr>
            <w:tcW w:w="1710" w:type="dxa"/>
            <w:vAlign w:val="center"/>
          </w:tcPr>
          <w:p w14:paraId="43A57F8A" w14:textId="77777777" w:rsidR="00042406" w:rsidRDefault="00042406" w:rsidP="00DD3144"/>
        </w:tc>
        <w:tc>
          <w:tcPr>
            <w:tcW w:w="1620" w:type="dxa"/>
            <w:vAlign w:val="center"/>
          </w:tcPr>
          <w:p w14:paraId="3F1AAB6C" w14:textId="77777777" w:rsidR="00042406" w:rsidRDefault="00042406" w:rsidP="00DD3144"/>
        </w:tc>
        <w:tc>
          <w:tcPr>
            <w:tcW w:w="1530" w:type="dxa"/>
            <w:vAlign w:val="center"/>
          </w:tcPr>
          <w:p w14:paraId="7D2F2359" w14:textId="77777777" w:rsidR="00042406" w:rsidRDefault="00042406" w:rsidP="00DD3144"/>
        </w:tc>
      </w:tr>
      <w:tr w:rsidR="004C6739" w14:paraId="103708B8" w14:textId="77777777" w:rsidTr="00493D04">
        <w:tc>
          <w:tcPr>
            <w:tcW w:w="828" w:type="dxa"/>
            <w:vAlign w:val="center"/>
          </w:tcPr>
          <w:p w14:paraId="1249FBC2" w14:textId="77777777" w:rsidR="00042406" w:rsidRDefault="00545554" w:rsidP="00DD3144">
            <w:r>
              <w:t>1.17.7</w:t>
            </w:r>
          </w:p>
        </w:tc>
        <w:tc>
          <w:tcPr>
            <w:tcW w:w="4752" w:type="dxa"/>
            <w:shd w:val="clear" w:color="auto" w:fill="DEEAF6" w:themeFill="accent5" w:themeFillTint="33"/>
            <w:vAlign w:val="center"/>
          </w:tcPr>
          <w:p w14:paraId="3B4BFF11"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D8514DA" w14:textId="77777777" w:rsidR="00042406" w:rsidRDefault="00042406" w:rsidP="00DD3144"/>
        </w:tc>
        <w:tc>
          <w:tcPr>
            <w:tcW w:w="1620" w:type="dxa"/>
            <w:vAlign w:val="center"/>
          </w:tcPr>
          <w:p w14:paraId="257DDBB2" w14:textId="77777777" w:rsidR="00042406" w:rsidRDefault="00042406" w:rsidP="00DD3144"/>
        </w:tc>
        <w:tc>
          <w:tcPr>
            <w:tcW w:w="1530" w:type="dxa"/>
            <w:vAlign w:val="center"/>
          </w:tcPr>
          <w:p w14:paraId="6861EFBD" w14:textId="77777777" w:rsidR="00042406" w:rsidRDefault="00042406" w:rsidP="00DD3144"/>
        </w:tc>
      </w:tr>
      <w:tr w:rsidR="00931F08" w14:paraId="360AA3FF" w14:textId="77777777" w:rsidTr="00493D04">
        <w:tc>
          <w:tcPr>
            <w:tcW w:w="828" w:type="dxa"/>
            <w:vAlign w:val="center"/>
          </w:tcPr>
          <w:p w14:paraId="2A563344"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47F988ED"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B06C20A" w14:textId="77777777" w:rsidR="005F4B1C" w:rsidRDefault="005F4B1C" w:rsidP="00DD3144"/>
          <w:p w14:paraId="5D4EE095"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5C854CE" w14:textId="77777777" w:rsidTr="00493D04">
        <w:trPr>
          <w:trHeight w:val="1020"/>
        </w:trPr>
        <w:tc>
          <w:tcPr>
            <w:tcW w:w="828" w:type="dxa"/>
            <w:vAlign w:val="center"/>
          </w:tcPr>
          <w:p w14:paraId="51424EBE" w14:textId="77777777" w:rsidR="00931F08" w:rsidRDefault="00931F08" w:rsidP="00DD3144"/>
        </w:tc>
        <w:tc>
          <w:tcPr>
            <w:tcW w:w="9612" w:type="dxa"/>
            <w:gridSpan w:val="4"/>
            <w:shd w:val="clear" w:color="auto" w:fill="auto"/>
            <w:vAlign w:val="center"/>
          </w:tcPr>
          <w:p w14:paraId="77D3B872" w14:textId="77777777" w:rsidR="00931F08" w:rsidRDefault="00931F08" w:rsidP="00DD3144"/>
          <w:p w14:paraId="1057DD0F" w14:textId="77777777" w:rsidR="00325AF5" w:rsidRDefault="00325AF5"/>
        </w:tc>
      </w:tr>
      <w:tr w:rsidR="00931F08" w14:paraId="6072406D" w14:textId="77777777" w:rsidTr="00493D04">
        <w:tc>
          <w:tcPr>
            <w:tcW w:w="828" w:type="dxa"/>
            <w:vAlign w:val="center"/>
          </w:tcPr>
          <w:p w14:paraId="416A19D5"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1E6DE6A9"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7936928B" w14:textId="77777777" w:rsidR="00274335" w:rsidRDefault="00274335" w:rsidP="00DD3144"/>
          <w:p w14:paraId="3DA0E4B1"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615549C" w14:textId="77777777" w:rsidTr="00493D04">
        <w:trPr>
          <w:trHeight w:val="1020"/>
        </w:trPr>
        <w:tc>
          <w:tcPr>
            <w:tcW w:w="828" w:type="dxa"/>
            <w:vAlign w:val="center"/>
          </w:tcPr>
          <w:p w14:paraId="1A1E858B" w14:textId="77777777" w:rsidR="00931F08" w:rsidRDefault="00931F08" w:rsidP="00DD3144"/>
        </w:tc>
        <w:tc>
          <w:tcPr>
            <w:tcW w:w="9612" w:type="dxa"/>
            <w:gridSpan w:val="4"/>
            <w:shd w:val="clear" w:color="auto" w:fill="auto"/>
            <w:vAlign w:val="center"/>
          </w:tcPr>
          <w:p w14:paraId="1FF5E736" w14:textId="77777777" w:rsidR="00931F08" w:rsidRDefault="00931F08" w:rsidP="00DD3144"/>
          <w:p w14:paraId="37B3C18F" w14:textId="77777777" w:rsidR="00325AF5" w:rsidRDefault="00325AF5"/>
        </w:tc>
      </w:tr>
      <w:tr w:rsidR="00931F08" w14:paraId="58789DA6" w14:textId="77777777" w:rsidTr="00493D04">
        <w:tc>
          <w:tcPr>
            <w:tcW w:w="828" w:type="dxa"/>
            <w:vAlign w:val="center"/>
          </w:tcPr>
          <w:p w14:paraId="7B5B86FC"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01567919"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6D7057D2" w14:textId="77777777" w:rsidR="004B666D" w:rsidRDefault="004B666D" w:rsidP="00DD3144"/>
          <w:p w14:paraId="09E605C9"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6F84399" w14:textId="77777777" w:rsidTr="00493D04">
        <w:trPr>
          <w:trHeight w:val="1020"/>
        </w:trPr>
        <w:tc>
          <w:tcPr>
            <w:tcW w:w="828" w:type="dxa"/>
            <w:vAlign w:val="center"/>
          </w:tcPr>
          <w:p w14:paraId="2644DAE6" w14:textId="77777777" w:rsidR="00931F08" w:rsidRDefault="00931F08" w:rsidP="00DD3144"/>
        </w:tc>
        <w:tc>
          <w:tcPr>
            <w:tcW w:w="9612" w:type="dxa"/>
            <w:gridSpan w:val="4"/>
            <w:shd w:val="clear" w:color="auto" w:fill="auto"/>
            <w:vAlign w:val="center"/>
          </w:tcPr>
          <w:p w14:paraId="3A8E6B1E" w14:textId="77777777" w:rsidR="00931F08" w:rsidRDefault="00931F08" w:rsidP="00DD3144"/>
          <w:p w14:paraId="04B03545" w14:textId="77777777" w:rsidR="00325AF5" w:rsidRDefault="00325AF5"/>
        </w:tc>
      </w:tr>
      <w:tr w:rsidR="00931F08" w14:paraId="01DC045A" w14:textId="77777777" w:rsidTr="00493D04">
        <w:tc>
          <w:tcPr>
            <w:tcW w:w="828" w:type="dxa"/>
            <w:vAlign w:val="center"/>
          </w:tcPr>
          <w:p w14:paraId="2D4632E1"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791AA399"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0E0317D3" w14:textId="77777777" w:rsidR="00EF1A36" w:rsidRDefault="00EF1A36" w:rsidP="00DD3144"/>
          <w:p w14:paraId="27B5BB37"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7ADF322" w14:textId="77777777" w:rsidTr="00493D04">
        <w:trPr>
          <w:trHeight w:val="1020"/>
        </w:trPr>
        <w:tc>
          <w:tcPr>
            <w:tcW w:w="828" w:type="dxa"/>
            <w:vAlign w:val="center"/>
          </w:tcPr>
          <w:p w14:paraId="709F9C3A" w14:textId="77777777" w:rsidR="00931F08" w:rsidRDefault="00931F08" w:rsidP="00DD3144"/>
        </w:tc>
        <w:tc>
          <w:tcPr>
            <w:tcW w:w="9612" w:type="dxa"/>
            <w:gridSpan w:val="4"/>
            <w:shd w:val="clear" w:color="auto" w:fill="auto"/>
            <w:vAlign w:val="center"/>
          </w:tcPr>
          <w:p w14:paraId="36394B5E" w14:textId="77777777" w:rsidR="00931F08" w:rsidRDefault="00931F08" w:rsidP="00DD3144"/>
          <w:p w14:paraId="4F0D2E16" w14:textId="77777777" w:rsidR="00325AF5" w:rsidRDefault="00325AF5"/>
        </w:tc>
      </w:tr>
      <w:tr w:rsidR="00931F08" w14:paraId="5AC22D19" w14:textId="77777777" w:rsidTr="00493D04">
        <w:tc>
          <w:tcPr>
            <w:tcW w:w="828" w:type="dxa"/>
            <w:vAlign w:val="center"/>
          </w:tcPr>
          <w:p w14:paraId="775543D4"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D180C1C"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3E955DD2" w14:textId="77777777" w:rsidR="009A15B3" w:rsidRDefault="009A15B3" w:rsidP="00DD3144"/>
          <w:p w14:paraId="033D1E5B"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5E687F7" w14:textId="77777777" w:rsidTr="00493D04">
        <w:trPr>
          <w:trHeight w:val="1020"/>
        </w:trPr>
        <w:tc>
          <w:tcPr>
            <w:tcW w:w="828" w:type="dxa"/>
            <w:vAlign w:val="center"/>
          </w:tcPr>
          <w:p w14:paraId="66490015" w14:textId="77777777" w:rsidR="00931F08" w:rsidRDefault="00931F08" w:rsidP="00DD3144"/>
        </w:tc>
        <w:tc>
          <w:tcPr>
            <w:tcW w:w="9612" w:type="dxa"/>
            <w:gridSpan w:val="4"/>
            <w:shd w:val="clear" w:color="auto" w:fill="auto"/>
            <w:vAlign w:val="center"/>
          </w:tcPr>
          <w:p w14:paraId="19951AF8" w14:textId="77777777" w:rsidR="00931F08" w:rsidRDefault="00931F08" w:rsidP="00DD3144"/>
          <w:p w14:paraId="083860CF" w14:textId="77777777" w:rsidR="00325AF5" w:rsidRDefault="00325AF5"/>
        </w:tc>
      </w:tr>
      <w:tr w:rsidR="00931F08" w14:paraId="00C4613C" w14:textId="77777777" w:rsidTr="00493D04">
        <w:tc>
          <w:tcPr>
            <w:tcW w:w="828" w:type="dxa"/>
            <w:vAlign w:val="center"/>
          </w:tcPr>
          <w:p w14:paraId="27FAF35C"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6156E829"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E1561A2" w14:textId="77777777" w:rsidR="00D46116" w:rsidRDefault="00D46116" w:rsidP="00DD3144"/>
          <w:p w14:paraId="754F5D8A"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0DE6434" w14:textId="77777777" w:rsidTr="00493D04">
        <w:trPr>
          <w:trHeight w:val="1020"/>
        </w:trPr>
        <w:tc>
          <w:tcPr>
            <w:tcW w:w="828" w:type="dxa"/>
            <w:vAlign w:val="center"/>
          </w:tcPr>
          <w:p w14:paraId="08D2F612" w14:textId="77777777" w:rsidR="00931F08" w:rsidRDefault="00931F08" w:rsidP="00DD3144"/>
        </w:tc>
        <w:tc>
          <w:tcPr>
            <w:tcW w:w="9612" w:type="dxa"/>
            <w:gridSpan w:val="4"/>
            <w:shd w:val="clear" w:color="auto" w:fill="auto"/>
            <w:vAlign w:val="center"/>
          </w:tcPr>
          <w:p w14:paraId="2036B7A8" w14:textId="77777777" w:rsidR="00931F08" w:rsidRDefault="00931F08" w:rsidP="00DD3144"/>
          <w:p w14:paraId="6E305FF6" w14:textId="77777777" w:rsidR="00325AF5" w:rsidRDefault="00325AF5"/>
        </w:tc>
      </w:tr>
      <w:tr w:rsidR="00931F08" w14:paraId="7A12ACD0" w14:textId="77777777" w:rsidTr="00493D04">
        <w:tc>
          <w:tcPr>
            <w:tcW w:w="828" w:type="dxa"/>
            <w:vAlign w:val="center"/>
          </w:tcPr>
          <w:p w14:paraId="7EB6FC79"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D00A923"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D65953C" w14:textId="77777777" w:rsidR="00BC2F0B" w:rsidRDefault="00BC2F0B" w:rsidP="00DD3144"/>
          <w:p w14:paraId="2D1AD964"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122DC12" w14:textId="77777777" w:rsidTr="00493D04">
        <w:trPr>
          <w:trHeight w:val="1020"/>
        </w:trPr>
        <w:tc>
          <w:tcPr>
            <w:tcW w:w="828" w:type="dxa"/>
            <w:vAlign w:val="center"/>
          </w:tcPr>
          <w:p w14:paraId="397C9F73" w14:textId="77777777" w:rsidR="00931F08" w:rsidRDefault="00931F08" w:rsidP="00DD3144"/>
        </w:tc>
        <w:tc>
          <w:tcPr>
            <w:tcW w:w="9612" w:type="dxa"/>
            <w:gridSpan w:val="4"/>
            <w:shd w:val="clear" w:color="auto" w:fill="auto"/>
            <w:vAlign w:val="center"/>
          </w:tcPr>
          <w:p w14:paraId="7CFDCA3A" w14:textId="77777777" w:rsidR="00931F08" w:rsidRDefault="00931F08" w:rsidP="00DD3144"/>
          <w:p w14:paraId="2F440FE7" w14:textId="77777777" w:rsidR="00325AF5" w:rsidRDefault="00325AF5"/>
        </w:tc>
      </w:tr>
      <w:tr w:rsidR="00B0479E" w14:paraId="6465069F" w14:textId="77777777" w:rsidTr="00DD3144">
        <w:trPr>
          <w:trHeight w:val="1020"/>
        </w:trPr>
        <w:tc>
          <w:tcPr>
            <w:tcW w:w="10440" w:type="dxa"/>
            <w:gridSpan w:val="5"/>
            <w:shd w:val="clear" w:color="auto" w:fill="FFF2CC" w:themeFill="accent4" w:themeFillTint="33"/>
            <w:vAlign w:val="center"/>
          </w:tcPr>
          <w:p w14:paraId="11617F80"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52A688F1" w14:textId="77777777" w:rsidTr="00493D04">
        <w:tc>
          <w:tcPr>
            <w:tcW w:w="828" w:type="dxa"/>
            <w:vAlign w:val="center"/>
          </w:tcPr>
          <w:p w14:paraId="12BBF9A6"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506520C2"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3D1B9839" w14:textId="77777777" w:rsidTr="00493D04">
        <w:trPr>
          <w:trHeight w:val="533"/>
        </w:trPr>
        <w:tc>
          <w:tcPr>
            <w:tcW w:w="828" w:type="dxa"/>
            <w:vAlign w:val="center"/>
          </w:tcPr>
          <w:p w14:paraId="59E076EB" w14:textId="77777777" w:rsidR="00B0479E" w:rsidRDefault="00B0479E" w:rsidP="00DD3144">
            <w:r>
              <w:t>1.19.1</w:t>
            </w:r>
          </w:p>
        </w:tc>
        <w:tc>
          <w:tcPr>
            <w:tcW w:w="6462" w:type="dxa"/>
            <w:gridSpan w:val="2"/>
            <w:shd w:val="clear" w:color="auto" w:fill="E2EFD9" w:themeFill="accent6" w:themeFillTint="33"/>
            <w:vAlign w:val="center"/>
          </w:tcPr>
          <w:p w14:paraId="133EE865"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6F66280E" w14:textId="77777777" w:rsidR="00B0479E" w:rsidRPr="00F75058" w:rsidRDefault="00B0479E" w:rsidP="00DD3144">
            <w:pPr>
              <w:rPr>
                <w:rFonts w:ascii="Calibri" w:hAnsi="Calibri" w:cs="Calibri"/>
              </w:rPr>
            </w:pPr>
          </w:p>
        </w:tc>
      </w:tr>
      <w:tr w:rsidR="00B0479E" w14:paraId="449A96DE" w14:textId="77777777" w:rsidTr="00493D04">
        <w:trPr>
          <w:trHeight w:val="533"/>
        </w:trPr>
        <w:tc>
          <w:tcPr>
            <w:tcW w:w="828" w:type="dxa"/>
            <w:vAlign w:val="center"/>
          </w:tcPr>
          <w:p w14:paraId="66AB955A" w14:textId="77777777" w:rsidR="00B0479E" w:rsidRDefault="00B0479E" w:rsidP="00DD3144">
            <w:r>
              <w:t>1.19.2</w:t>
            </w:r>
          </w:p>
        </w:tc>
        <w:tc>
          <w:tcPr>
            <w:tcW w:w="6462" w:type="dxa"/>
            <w:gridSpan w:val="2"/>
            <w:shd w:val="clear" w:color="auto" w:fill="E2EFD9" w:themeFill="accent6" w:themeFillTint="33"/>
            <w:vAlign w:val="center"/>
          </w:tcPr>
          <w:p w14:paraId="5F8D84F2"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3321D4B" w14:textId="77777777" w:rsidR="00B0479E" w:rsidRPr="00F75058" w:rsidRDefault="00B0479E" w:rsidP="00DD3144">
            <w:pPr>
              <w:rPr>
                <w:rFonts w:ascii="Calibri" w:hAnsi="Calibri" w:cs="Calibri"/>
              </w:rPr>
            </w:pPr>
          </w:p>
        </w:tc>
      </w:tr>
      <w:tr w:rsidR="00B0479E" w14:paraId="47782003" w14:textId="77777777" w:rsidTr="00493D04">
        <w:trPr>
          <w:trHeight w:val="533"/>
        </w:trPr>
        <w:tc>
          <w:tcPr>
            <w:tcW w:w="828" w:type="dxa"/>
            <w:vAlign w:val="center"/>
          </w:tcPr>
          <w:p w14:paraId="799AAD91" w14:textId="77777777" w:rsidR="00B0479E" w:rsidRDefault="00B0479E" w:rsidP="00DD3144">
            <w:r>
              <w:t>1.19.3</w:t>
            </w:r>
          </w:p>
        </w:tc>
        <w:tc>
          <w:tcPr>
            <w:tcW w:w="6462" w:type="dxa"/>
            <w:gridSpan w:val="2"/>
            <w:shd w:val="clear" w:color="auto" w:fill="E2EFD9" w:themeFill="accent6" w:themeFillTint="33"/>
            <w:vAlign w:val="center"/>
          </w:tcPr>
          <w:p w14:paraId="3E019B99"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EBB033D" w14:textId="77777777" w:rsidR="00B0479E" w:rsidRPr="00F75058" w:rsidRDefault="00B0479E" w:rsidP="00DD3144">
            <w:pPr>
              <w:rPr>
                <w:rFonts w:ascii="Calibri" w:hAnsi="Calibri" w:cs="Calibri"/>
              </w:rPr>
            </w:pPr>
          </w:p>
        </w:tc>
      </w:tr>
      <w:tr w:rsidR="00B0479E" w14:paraId="382C1EF1" w14:textId="77777777" w:rsidTr="00493D04">
        <w:trPr>
          <w:trHeight w:val="533"/>
        </w:trPr>
        <w:tc>
          <w:tcPr>
            <w:tcW w:w="828" w:type="dxa"/>
            <w:vAlign w:val="center"/>
          </w:tcPr>
          <w:p w14:paraId="6670FFA9" w14:textId="77777777" w:rsidR="00B0479E" w:rsidRDefault="00B0479E" w:rsidP="00DD3144">
            <w:r>
              <w:t>1.19.4</w:t>
            </w:r>
          </w:p>
        </w:tc>
        <w:tc>
          <w:tcPr>
            <w:tcW w:w="6462" w:type="dxa"/>
            <w:gridSpan w:val="2"/>
            <w:shd w:val="clear" w:color="auto" w:fill="E2EFD9" w:themeFill="accent6" w:themeFillTint="33"/>
            <w:vAlign w:val="center"/>
          </w:tcPr>
          <w:p w14:paraId="180CD7CE"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FBFB268" w14:textId="77777777" w:rsidR="00B0479E" w:rsidRPr="00F75058" w:rsidRDefault="00B0479E" w:rsidP="00DD3144">
            <w:pPr>
              <w:rPr>
                <w:rFonts w:ascii="Calibri" w:hAnsi="Calibri" w:cs="Calibri"/>
              </w:rPr>
            </w:pPr>
          </w:p>
        </w:tc>
      </w:tr>
      <w:tr w:rsidR="00B0479E" w14:paraId="7C9FEDB4" w14:textId="77777777" w:rsidTr="00493D04">
        <w:trPr>
          <w:trHeight w:val="533"/>
        </w:trPr>
        <w:tc>
          <w:tcPr>
            <w:tcW w:w="828" w:type="dxa"/>
            <w:vAlign w:val="center"/>
          </w:tcPr>
          <w:p w14:paraId="0FABD141" w14:textId="77777777" w:rsidR="00B0479E" w:rsidRDefault="00B0479E" w:rsidP="00DD3144">
            <w:r>
              <w:t>1.19.5</w:t>
            </w:r>
          </w:p>
        </w:tc>
        <w:tc>
          <w:tcPr>
            <w:tcW w:w="6462" w:type="dxa"/>
            <w:gridSpan w:val="2"/>
            <w:shd w:val="clear" w:color="auto" w:fill="E2EFD9" w:themeFill="accent6" w:themeFillTint="33"/>
            <w:vAlign w:val="center"/>
          </w:tcPr>
          <w:p w14:paraId="4D876BF3"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5F45321A" w14:textId="77777777" w:rsidR="00B0479E" w:rsidRPr="00F75058" w:rsidRDefault="00B0479E" w:rsidP="00DD3144">
            <w:pPr>
              <w:rPr>
                <w:rFonts w:ascii="Calibri" w:hAnsi="Calibri" w:cs="Calibri"/>
              </w:rPr>
            </w:pPr>
          </w:p>
        </w:tc>
      </w:tr>
      <w:tr w:rsidR="00B0479E" w14:paraId="50B62EF5" w14:textId="77777777" w:rsidTr="00493D04">
        <w:trPr>
          <w:trHeight w:val="533"/>
        </w:trPr>
        <w:tc>
          <w:tcPr>
            <w:tcW w:w="828" w:type="dxa"/>
            <w:vAlign w:val="center"/>
          </w:tcPr>
          <w:p w14:paraId="1E6EFF90" w14:textId="77777777" w:rsidR="00B0479E" w:rsidRDefault="00B0479E" w:rsidP="00DD3144">
            <w:r>
              <w:t>1.19.6</w:t>
            </w:r>
          </w:p>
        </w:tc>
        <w:tc>
          <w:tcPr>
            <w:tcW w:w="6462" w:type="dxa"/>
            <w:gridSpan w:val="2"/>
            <w:shd w:val="clear" w:color="auto" w:fill="E2EFD9" w:themeFill="accent6" w:themeFillTint="33"/>
            <w:vAlign w:val="center"/>
          </w:tcPr>
          <w:p w14:paraId="234F03D1"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9522DDD" w14:textId="77777777" w:rsidR="00B0479E" w:rsidRPr="00F75058" w:rsidRDefault="00B0479E" w:rsidP="00DD3144">
            <w:pPr>
              <w:rPr>
                <w:rFonts w:ascii="Calibri" w:hAnsi="Calibri" w:cs="Calibri"/>
              </w:rPr>
            </w:pPr>
          </w:p>
        </w:tc>
      </w:tr>
      <w:tr w:rsidR="00B0479E" w14:paraId="4553A96E" w14:textId="77777777" w:rsidTr="00493D04">
        <w:trPr>
          <w:trHeight w:val="533"/>
        </w:trPr>
        <w:tc>
          <w:tcPr>
            <w:tcW w:w="828" w:type="dxa"/>
            <w:vAlign w:val="center"/>
          </w:tcPr>
          <w:p w14:paraId="78344544" w14:textId="77777777" w:rsidR="00B0479E" w:rsidRDefault="00B0479E" w:rsidP="00DD3144">
            <w:r>
              <w:t>1.19.7</w:t>
            </w:r>
          </w:p>
        </w:tc>
        <w:tc>
          <w:tcPr>
            <w:tcW w:w="6462" w:type="dxa"/>
            <w:gridSpan w:val="2"/>
            <w:shd w:val="clear" w:color="auto" w:fill="E2EFD9" w:themeFill="accent6" w:themeFillTint="33"/>
            <w:vAlign w:val="center"/>
          </w:tcPr>
          <w:p w14:paraId="085240D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68EF4D6" w14:textId="77777777" w:rsidR="00B0479E" w:rsidRPr="00F75058" w:rsidRDefault="00B0479E" w:rsidP="00DD3144">
            <w:pPr>
              <w:rPr>
                <w:rFonts w:ascii="Calibri" w:hAnsi="Calibri" w:cs="Calibri"/>
              </w:rPr>
            </w:pPr>
          </w:p>
        </w:tc>
      </w:tr>
      <w:tr w:rsidR="00B0479E" w14:paraId="7C33B8A4" w14:textId="77777777" w:rsidTr="00493D04">
        <w:trPr>
          <w:trHeight w:val="533"/>
        </w:trPr>
        <w:tc>
          <w:tcPr>
            <w:tcW w:w="828" w:type="dxa"/>
            <w:vAlign w:val="center"/>
          </w:tcPr>
          <w:p w14:paraId="3597CC2F" w14:textId="77777777" w:rsidR="00B0479E" w:rsidRDefault="00B0479E" w:rsidP="00DD3144">
            <w:r>
              <w:t>1.19.8</w:t>
            </w:r>
          </w:p>
        </w:tc>
        <w:tc>
          <w:tcPr>
            <w:tcW w:w="6462" w:type="dxa"/>
            <w:gridSpan w:val="2"/>
            <w:shd w:val="clear" w:color="auto" w:fill="E2EFD9" w:themeFill="accent6" w:themeFillTint="33"/>
            <w:vAlign w:val="center"/>
          </w:tcPr>
          <w:p w14:paraId="1B80FE25"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3EA28777" w14:textId="77777777" w:rsidR="00B0479E" w:rsidRPr="00F75058" w:rsidRDefault="00B0479E" w:rsidP="00DD3144">
            <w:pPr>
              <w:rPr>
                <w:rFonts w:ascii="Calibri" w:hAnsi="Calibri" w:cs="Calibri"/>
              </w:rPr>
            </w:pPr>
          </w:p>
        </w:tc>
      </w:tr>
      <w:tr w:rsidR="00B0479E" w14:paraId="22BCD9F9" w14:textId="77777777" w:rsidTr="00493D04">
        <w:trPr>
          <w:trHeight w:val="602"/>
        </w:trPr>
        <w:tc>
          <w:tcPr>
            <w:tcW w:w="828" w:type="dxa"/>
            <w:vAlign w:val="center"/>
          </w:tcPr>
          <w:p w14:paraId="673F78AB"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905132A"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21D66C41" w14:textId="77777777" w:rsidTr="00493D04">
        <w:trPr>
          <w:trHeight w:val="38"/>
        </w:trPr>
        <w:tc>
          <w:tcPr>
            <w:tcW w:w="828" w:type="dxa"/>
            <w:vAlign w:val="center"/>
          </w:tcPr>
          <w:p w14:paraId="4202E346" w14:textId="77777777" w:rsidR="00B0479E" w:rsidRDefault="00B0479E" w:rsidP="00DD3144">
            <w:r>
              <w:t>1.20.1</w:t>
            </w:r>
          </w:p>
        </w:tc>
        <w:tc>
          <w:tcPr>
            <w:tcW w:w="6462" w:type="dxa"/>
            <w:gridSpan w:val="2"/>
            <w:shd w:val="clear" w:color="auto" w:fill="E2EFD9" w:themeFill="accent6" w:themeFillTint="33"/>
            <w:vAlign w:val="center"/>
          </w:tcPr>
          <w:p w14:paraId="03D5C8A7"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3B7F6870" w14:textId="77777777" w:rsidR="00B0479E" w:rsidRDefault="00B0479E" w:rsidP="00DD3144">
            <w:pPr>
              <w:rPr>
                <w:rFonts w:ascii="Calibri" w:hAnsi="Calibri" w:cs="Calibri"/>
              </w:rPr>
            </w:pPr>
          </w:p>
        </w:tc>
      </w:tr>
      <w:tr w:rsidR="00B0479E" w14:paraId="5A10F166" w14:textId="77777777" w:rsidTr="00493D04">
        <w:trPr>
          <w:trHeight w:val="37"/>
        </w:trPr>
        <w:tc>
          <w:tcPr>
            <w:tcW w:w="828" w:type="dxa"/>
            <w:vAlign w:val="center"/>
          </w:tcPr>
          <w:p w14:paraId="3A03ABBE" w14:textId="77777777" w:rsidR="00B0479E" w:rsidRDefault="00B0479E" w:rsidP="00DD3144">
            <w:r>
              <w:t>1.20.2</w:t>
            </w:r>
          </w:p>
        </w:tc>
        <w:tc>
          <w:tcPr>
            <w:tcW w:w="6462" w:type="dxa"/>
            <w:gridSpan w:val="2"/>
            <w:shd w:val="clear" w:color="auto" w:fill="E2EFD9" w:themeFill="accent6" w:themeFillTint="33"/>
            <w:vAlign w:val="center"/>
          </w:tcPr>
          <w:p w14:paraId="39E05F5B"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6FB6FCE6" w14:textId="77777777" w:rsidR="00B0479E" w:rsidRDefault="00B0479E" w:rsidP="00DD3144">
            <w:pPr>
              <w:rPr>
                <w:rFonts w:ascii="Calibri" w:hAnsi="Calibri" w:cs="Calibri"/>
              </w:rPr>
            </w:pPr>
          </w:p>
        </w:tc>
      </w:tr>
      <w:tr w:rsidR="00B0479E" w14:paraId="38A5F115" w14:textId="77777777" w:rsidTr="00493D04">
        <w:trPr>
          <w:trHeight w:val="37"/>
        </w:trPr>
        <w:tc>
          <w:tcPr>
            <w:tcW w:w="828" w:type="dxa"/>
            <w:vAlign w:val="center"/>
          </w:tcPr>
          <w:p w14:paraId="5709BAFB" w14:textId="77777777" w:rsidR="00B0479E" w:rsidRDefault="00B0479E" w:rsidP="00DD3144">
            <w:r>
              <w:t>1.20.3</w:t>
            </w:r>
          </w:p>
        </w:tc>
        <w:tc>
          <w:tcPr>
            <w:tcW w:w="6462" w:type="dxa"/>
            <w:gridSpan w:val="2"/>
            <w:shd w:val="clear" w:color="auto" w:fill="E2EFD9" w:themeFill="accent6" w:themeFillTint="33"/>
            <w:vAlign w:val="center"/>
          </w:tcPr>
          <w:p w14:paraId="2B5722B9"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48DBF07E" w14:textId="77777777" w:rsidR="00B0479E" w:rsidRDefault="00B0479E" w:rsidP="00DD3144">
            <w:pPr>
              <w:rPr>
                <w:rFonts w:ascii="Calibri" w:hAnsi="Calibri" w:cs="Calibri"/>
              </w:rPr>
            </w:pPr>
          </w:p>
        </w:tc>
      </w:tr>
      <w:tr w:rsidR="00B0479E" w14:paraId="7F933ECF" w14:textId="77777777" w:rsidTr="00493D04">
        <w:trPr>
          <w:trHeight w:val="37"/>
        </w:trPr>
        <w:tc>
          <w:tcPr>
            <w:tcW w:w="828" w:type="dxa"/>
            <w:vAlign w:val="center"/>
          </w:tcPr>
          <w:p w14:paraId="511E8E44" w14:textId="77777777" w:rsidR="00B0479E" w:rsidRDefault="00B0479E" w:rsidP="00DD3144">
            <w:r>
              <w:t>1.20.4</w:t>
            </w:r>
          </w:p>
        </w:tc>
        <w:tc>
          <w:tcPr>
            <w:tcW w:w="6462" w:type="dxa"/>
            <w:gridSpan w:val="2"/>
            <w:shd w:val="clear" w:color="auto" w:fill="E2EFD9" w:themeFill="accent6" w:themeFillTint="33"/>
            <w:vAlign w:val="center"/>
          </w:tcPr>
          <w:p w14:paraId="1C44A62A"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0A75C79" w14:textId="77777777" w:rsidR="00B0479E" w:rsidRDefault="00B0479E" w:rsidP="00DD3144">
            <w:pPr>
              <w:rPr>
                <w:rFonts w:ascii="Calibri" w:hAnsi="Calibri" w:cs="Calibri"/>
              </w:rPr>
            </w:pPr>
          </w:p>
        </w:tc>
      </w:tr>
      <w:tr w:rsidR="00B0479E" w14:paraId="5A895B4B" w14:textId="77777777" w:rsidTr="00493D04">
        <w:trPr>
          <w:trHeight w:val="37"/>
        </w:trPr>
        <w:tc>
          <w:tcPr>
            <w:tcW w:w="828" w:type="dxa"/>
            <w:vAlign w:val="center"/>
          </w:tcPr>
          <w:p w14:paraId="4EDD7586" w14:textId="77777777" w:rsidR="00B0479E" w:rsidRDefault="00B0479E" w:rsidP="00DD3144">
            <w:r>
              <w:t>1.20.5</w:t>
            </w:r>
          </w:p>
        </w:tc>
        <w:tc>
          <w:tcPr>
            <w:tcW w:w="6462" w:type="dxa"/>
            <w:gridSpan w:val="2"/>
            <w:shd w:val="clear" w:color="auto" w:fill="E2EFD9" w:themeFill="accent6" w:themeFillTint="33"/>
            <w:vAlign w:val="center"/>
          </w:tcPr>
          <w:p w14:paraId="20F265EE"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0E3D238C" w14:textId="77777777" w:rsidR="00B0479E" w:rsidRDefault="00B0479E" w:rsidP="00DD3144">
            <w:pPr>
              <w:rPr>
                <w:rFonts w:ascii="Calibri" w:hAnsi="Calibri" w:cs="Calibri"/>
              </w:rPr>
            </w:pPr>
          </w:p>
        </w:tc>
      </w:tr>
      <w:tr w:rsidR="00B0479E" w14:paraId="3FD4E89D" w14:textId="77777777" w:rsidTr="00493D04">
        <w:trPr>
          <w:trHeight w:val="37"/>
        </w:trPr>
        <w:tc>
          <w:tcPr>
            <w:tcW w:w="828" w:type="dxa"/>
            <w:vAlign w:val="center"/>
          </w:tcPr>
          <w:p w14:paraId="6280373E" w14:textId="77777777" w:rsidR="00B0479E" w:rsidRDefault="00B0479E" w:rsidP="00DD3144">
            <w:r>
              <w:t>1.20.6</w:t>
            </w:r>
          </w:p>
        </w:tc>
        <w:tc>
          <w:tcPr>
            <w:tcW w:w="6462" w:type="dxa"/>
            <w:gridSpan w:val="2"/>
            <w:shd w:val="clear" w:color="auto" w:fill="E2EFD9" w:themeFill="accent6" w:themeFillTint="33"/>
            <w:vAlign w:val="center"/>
          </w:tcPr>
          <w:p w14:paraId="6BD42E0C"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5F76B1C" w14:textId="77777777" w:rsidR="00B0479E" w:rsidRDefault="00B0479E" w:rsidP="00DD3144">
            <w:pPr>
              <w:rPr>
                <w:rFonts w:ascii="Calibri" w:hAnsi="Calibri" w:cs="Calibri"/>
              </w:rPr>
            </w:pPr>
          </w:p>
        </w:tc>
      </w:tr>
      <w:tr w:rsidR="00B0479E" w14:paraId="5ADF242B" w14:textId="77777777" w:rsidTr="00493D04">
        <w:trPr>
          <w:trHeight w:val="602"/>
        </w:trPr>
        <w:tc>
          <w:tcPr>
            <w:tcW w:w="828" w:type="dxa"/>
            <w:vAlign w:val="center"/>
          </w:tcPr>
          <w:p w14:paraId="65ECA7E6"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42F20CBA"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6577C41C" w14:textId="77777777" w:rsidTr="00493D04">
        <w:trPr>
          <w:trHeight w:val="1020"/>
        </w:trPr>
        <w:tc>
          <w:tcPr>
            <w:tcW w:w="828" w:type="dxa"/>
            <w:vAlign w:val="center"/>
          </w:tcPr>
          <w:p w14:paraId="3D7B7557" w14:textId="77777777" w:rsidR="00B0479E" w:rsidRDefault="00B0479E" w:rsidP="00DD3144"/>
        </w:tc>
        <w:tc>
          <w:tcPr>
            <w:tcW w:w="9612" w:type="dxa"/>
            <w:gridSpan w:val="4"/>
            <w:vAlign w:val="center"/>
          </w:tcPr>
          <w:p w14:paraId="44515DC7" w14:textId="77777777" w:rsidR="00B0479E" w:rsidRDefault="00B0479E" w:rsidP="00DD3144">
            <w:pPr>
              <w:rPr>
                <w:rFonts w:ascii="Calibri" w:hAnsi="Calibri" w:cs="Calibri"/>
              </w:rPr>
            </w:pPr>
          </w:p>
          <w:p w14:paraId="0087669A" w14:textId="77777777" w:rsidR="00325AF5" w:rsidRDefault="00325AF5"/>
        </w:tc>
      </w:tr>
      <w:tr w:rsidR="00B0479E" w14:paraId="70203415" w14:textId="77777777" w:rsidTr="00493D04">
        <w:trPr>
          <w:trHeight w:val="37"/>
        </w:trPr>
        <w:tc>
          <w:tcPr>
            <w:tcW w:w="828" w:type="dxa"/>
            <w:vAlign w:val="center"/>
          </w:tcPr>
          <w:p w14:paraId="3EAB5FC8"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4F865964"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21E0609B" w14:textId="77777777" w:rsidTr="00493D04">
        <w:trPr>
          <w:trHeight w:val="75"/>
        </w:trPr>
        <w:tc>
          <w:tcPr>
            <w:tcW w:w="828" w:type="dxa"/>
            <w:vAlign w:val="center"/>
          </w:tcPr>
          <w:p w14:paraId="1E7AF2E8" w14:textId="77777777" w:rsidR="00B0479E" w:rsidRDefault="00B0479E" w:rsidP="00DD3144">
            <w:r>
              <w:t>1.22.1</w:t>
            </w:r>
          </w:p>
        </w:tc>
        <w:tc>
          <w:tcPr>
            <w:tcW w:w="6462" w:type="dxa"/>
            <w:gridSpan w:val="2"/>
            <w:shd w:val="clear" w:color="auto" w:fill="E2EFD9" w:themeFill="accent6" w:themeFillTint="33"/>
            <w:vAlign w:val="center"/>
          </w:tcPr>
          <w:p w14:paraId="6DC569B2"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974D371" w14:textId="77777777" w:rsidR="00B0479E" w:rsidRDefault="00B0479E" w:rsidP="00DD3144">
            <w:pPr>
              <w:rPr>
                <w:rFonts w:ascii="Calibri" w:hAnsi="Calibri" w:cs="Calibri"/>
              </w:rPr>
            </w:pPr>
          </w:p>
        </w:tc>
      </w:tr>
      <w:tr w:rsidR="00B0479E" w14:paraId="1BE8C491" w14:textId="77777777" w:rsidTr="00493D04">
        <w:trPr>
          <w:trHeight w:val="74"/>
        </w:trPr>
        <w:tc>
          <w:tcPr>
            <w:tcW w:w="828" w:type="dxa"/>
            <w:vAlign w:val="center"/>
          </w:tcPr>
          <w:p w14:paraId="37E6E9E2" w14:textId="77777777" w:rsidR="00B0479E" w:rsidRDefault="00B0479E" w:rsidP="00DD3144">
            <w:r>
              <w:t>1.22.2</w:t>
            </w:r>
          </w:p>
        </w:tc>
        <w:tc>
          <w:tcPr>
            <w:tcW w:w="6462" w:type="dxa"/>
            <w:gridSpan w:val="2"/>
            <w:shd w:val="clear" w:color="auto" w:fill="E2EFD9" w:themeFill="accent6" w:themeFillTint="33"/>
            <w:vAlign w:val="center"/>
          </w:tcPr>
          <w:p w14:paraId="30A75932"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F15A1B1" w14:textId="77777777" w:rsidR="00B0479E" w:rsidRDefault="00B0479E" w:rsidP="00DD3144">
            <w:pPr>
              <w:rPr>
                <w:rFonts w:ascii="Calibri" w:hAnsi="Calibri" w:cs="Calibri"/>
              </w:rPr>
            </w:pPr>
          </w:p>
        </w:tc>
      </w:tr>
      <w:tr w:rsidR="00B0479E" w14:paraId="32D6640F" w14:textId="77777777" w:rsidTr="00493D04">
        <w:trPr>
          <w:trHeight w:val="74"/>
        </w:trPr>
        <w:tc>
          <w:tcPr>
            <w:tcW w:w="828" w:type="dxa"/>
            <w:vAlign w:val="center"/>
          </w:tcPr>
          <w:p w14:paraId="4BC9AA2B" w14:textId="77777777" w:rsidR="00B0479E" w:rsidRDefault="00B0479E" w:rsidP="00DD3144">
            <w:r>
              <w:t>1.22.3</w:t>
            </w:r>
          </w:p>
        </w:tc>
        <w:tc>
          <w:tcPr>
            <w:tcW w:w="6462" w:type="dxa"/>
            <w:gridSpan w:val="2"/>
            <w:shd w:val="clear" w:color="auto" w:fill="E2EFD9" w:themeFill="accent6" w:themeFillTint="33"/>
            <w:vAlign w:val="center"/>
          </w:tcPr>
          <w:p w14:paraId="12921601"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0962EACD" w14:textId="77777777" w:rsidR="00B0479E" w:rsidRDefault="00B0479E" w:rsidP="00DD3144">
            <w:pPr>
              <w:rPr>
                <w:rFonts w:ascii="Calibri" w:hAnsi="Calibri" w:cs="Calibri"/>
              </w:rPr>
            </w:pPr>
          </w:p>
        </w:tc>
      </w:tr>
      <w:tr w:rsidR="00B0479E" w14:paraId="2A32DE95" w14:textId="77777777" w:rsidTr="00493D04">
        <w:trPr>
          <w:trHeight w:val="74"/>
        </w:trPr>
        <w:tc>
          <w:tcPr>
            <w:tcW w:w="828" w:type="dxa"/>
            <w:vAlign w:val="center"/>
          </w:tcPr>
          <w:p w14:paraId="65C96605"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7A5BAE19"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1E5C53B" w14:textId="77777777" w:rsidTr="00493D04">
        <w:trPr>
          <w:trHeight w:val="75"/>
        </w:trPr>
        <w:tc>
          <w:tcPr>
            <w:tcW w:w="828" w:type="dxa"/>
            <w:vAlign w:val="center"/>
          </w:tcPr>
          <w:p w14:paraId="7C91CA60" w14:textId="77777777" w:rsidR="00B0479E" w:rsidRDefault="00B0479E" w:rsidP="00DD3144">
            <w:r>
              <w:t>1.23.1</w:t>
            </w:r>
          </w:p>
        </w:tc>
        <w:tc>
          <w:tcPr>
            <w:tcW w:w="6462" w:type="dxa"/>
            <w:gridSpan w:val="2"/>
            <w:shd w:val="clear" w:color="auto" w:fill="E2EFD9" w:themeFill="accent6" w:themeFillTint="33"/>
            <w:vAlign w:val="center"/>
          </w:tcPr>
          <w:p w14:paraId="000DB353"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8A520BD" w14:textId="77777777" w:rsidR="00B0479E" w:rsidRDefault="00B0479E" w:rsidP="00DD3144">
            <w:pPr>
              <w:rPr>
                <w:rFonts w:ascii="Calibri" w:hAnsi="Calibri" w:cs="Calibri"/>
              </w:rPr>
            </w:pPr>
          </w:p>
        </w:tc>
      </w:tr>
      <w:tr w:rsidR="00B0479E" w14:paraId="27872D4F" w14:textId="77777777" w:rsidTr="00493D04">
        <w:trPr>
          <w:trHeight w:val="74"/>
        </w:trPr>
        <w:tc>
          <w:tcPr>
            <w:tcW w:w="828" w:type="dxa"/>
            <w:vAlign w:val="center"/>
          </w:tcPr>
          <w:p w14:paraId="46CC565A" w14:textId="77777777" w:rsidR="00B0479E" w:rsidRDefault="00B0479E" w:rsidP="00DD3144">
            <w:r>
              <w:t>1.23.2</w:t>
            </w:r>
          </w:p>
        </w:tc>
        <w:tc>
          <w:tcPr>
            <w:tcW w:w="6462" w:type="dxa"/>
            <w:gridSpan w:val="2"/>
            <w:shd w:val="clear" w:color="auto" w:fill="E2EFD9" w:themeFill="accent6" w:themeFillTint="33"/>
            <w:vAlign w:val="center"/>
          </w:tcPr>
          <w:p w14:paraId="2819A672"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7B131E87" w14:textId="77777777" w:rsidR="00B0479E" w:rsidRDefault="00B0479E" w:rsidP="00DD3144">
            <w:pPr>
              <w:rPr>
                <w:rFonts w:ascii="Calibri" w:hAnsi="Calibri" w:cs="Calibri"/>
              </w:rPr>
            </w:pPr>
          </w:p>
        </w:tc>
      </w:tr>
      <w:tr w:rsidR="00B0479E" w14:paraId="1E8E3E8B" w14:textId="77777777" w:rsidTr="00493D04">
        <w:trPr>
          <w:trHeight w:val="74"/>
        </w:trPr>
        <w:tc>
          <w:tcPr>
            <w:tcW w:w="828" w:type="dxa"/>
            <w:vAlign w:val="center"/>
          </w:tcPr>
          <w:p w14:paraId="07E20ABE" w14:textId="77777777" w:rsidR="00B0479E" w:rsidRDefault="00B0479E" w:rsidP="00DD3144">
            <w:r>
              <w:t>1.23.3</w:t>
            </w:r>
          </w:p>
        </w:tc>
        <w:tc>
          <w:tcPr>
            <w:tcW w:w="6462" w:type="dxa"/>
            <w:gridSpan w:val="2"/>
            <w:shd w:val="clear" w:color="auto" w:fill="E2EFD9" w:themeFill="accent6" w:themeFillTint="33"/>
            <w:vAlign w:val="center"/>
          </w:tcPr>
          <w:p w14:paraId="05C2C2BD"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1BB58A7B" w14:textId="77777777" w:rsidR="00B0479E" w:rsidRDefault="00B0479E" w:rsidP="00DD3144">
            <w:pPr>
              <w:rPr>
                <w:rFonts w:ascii="Calibri" w:hAnsi="Calibri" w:cs="Calibri"/>
              </w:rPr>
            </w:pPr>
          </w:p>
        </w:tc>
      </w:tr>
      <w:tr w:rsidR="00B0479E" w14:paraId="36A41932" w14:textId="77777777" w:rsidTr="00493D04">
        <w:trPr>
          <w:trHeight w:val="74"/>
        </w:trPr>
        <w:tc>
          <w:tcPr>
            <w:tcW w:w="828" w:type="dxa"/>
            <w:vAlign w:val="center"/>
          </w:tcPr>
          <w:p w14:paraId="52021444"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34D05044"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6A8CC289" w14:textId="77777777" w:rsidTr="00493D04">
        <w:trPr>
          <w:trHeight w:val="1020"/>
        </w:trPr>
        <w:tc>
          <w:tcPr>
            <w:tcW w:w="828" w:type="dxa"/>
            <w:vAlign w:val="center"/>
          </w:tcPr>
          <w:p w14:paraId="50675A7F" w14:textId="77777777" w:rsidR="00B0479E" w:rsidRDefault="00B0479E" w:rsidP="00DD3144"/>
        </w:tc>
        <w:tc>
          <w:tcPr>
            <w:tcW w:w="9612" w:type="dxa"/>
            <w:gridSpan w:val="4"/>
            <w:vAlign w:val="center"/>
          </w:tcPr>
          <w:p w14:paraId="280790FB" w14:textId="77777777" w:rsidR="00B0479E" w:rsidRDefault="00B0479E" w:rsidP="00DD3144">
            <w:pPr>
              <w:rPr>
                <w:rFonts w:ascii="Calibri" w:hAnsi="Calibri" w:cs="Calibri"/>
              </w:rPr>
            </w:pPr>
          </w:p>
          <w:p w14:paraId="4551B4AA" w14:textId="77777777" w:rsidR="00325AF5" w:rsidRDefault="00325AF5"/>
        </w:tc>
      </w:tr>
      <w:tr w:rsidR="00B0479E" w14:paraId="3E2C0D0A" w14:textId="77777777" w:rsidTr="00DD3144">
        <w:trPr>
          <w:trHeight w:val="1020"/>
        </w:trPr>
        <w:tc>
          <w:tcPr>
            <w:tcW w:w="10440" w:type="dxa"/>
            <w:gridSpan w:val="5"/>
            <w:shd w:val="clear" w:color="auto" w:fill="FFF2CC" w:themeFill="accent4" w:themeFillTint="33"/>
            <w:vAlign w:val="center"/>
          </w:tcPr>
          <w:p w14:paraId="350FE760"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45C671FD" w14:textId="77777777" w:rsidTr="00493D04">
        <w:trPr>
          <w:trHeight w:val="58"/>
        </w:trPr>
        <w:tc>
          <w:tcPr>
            <w:tcW w:w="828" w:type="dxa"/>
            <w:shd w:val="clear" w:color="auto" w:fill="auto"/>
            <w:vAlign w:val="center"/>
          </w:tcPr>
          <w:p w14:paraId="3AFD1731"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1A6F957C"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0B707CA" w14:textId="77777777" w:rsidTr="00493D04">
        <w:trPr>
          <w:trHeight w:val="62"/>
        </w:trPr>
        <w:tc>
          <w:tcPr>
            <w:tcW w:w="828" w:type="dxa"/>
            <w:vAlign w:val="center"/>
          </w:tcPr>
          <w:p w14:paraId="690FDCBC"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09412BB"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6B9F6221"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5C846FCB"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5FC1967C"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0E3111DE" w14:textId="77777777" w:rsidTr="00493D04">
        <w:trPr>
          <w:trHeight w:val="60"/>
        </w:trPr>
        <w:tc>
          <w:tcPr>
            <w:tcW w:w="828" w:type="dxa"/>
            <w:vAlign w:val="center"/>
          </w:tcPr>
          <w:p w14:paraId="28B283B6"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6373A0DA"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65EEACD3" w14:textId="77777777" w:rsidR="00B0479E" w:rsidRDefault="00B0479E" w:rsidP="00DD3144">
            <w:pPr>
              <w:spacing w:line="276" w:lineRule="auto"/>
              <w:rPr>
                <w:rFonts w:ascii="Calibri" w:hAnsi="Calibri" w:cs="Calibri"/>
              </w:rPr>
            </w:pPr>
          </w:p>
        </w:tc>
        <w:tc>
          <w:tcPr>
            <w:tcW w:w="1620" w:type="dxa"/>
            <w:vAlign w:val="center"/>
          </w:tcPr>
          <w:p w14:paraId="10690E7F" w14:textId="77777777" w:rsidR="00B0479E" w:rsidRDefault="00B0479E" w:rsidP="00DD3144">
            <w:pPr>
              <w:spacing w:line="276" w:lineRule="auto"/>
              <w:rPr>
                <w:rFonts w:ascii="Calibri" w:hAnsi="Calibri" w:cs="Calibri"/>
              </w:rPr>
            </w:pPr>
          </w:p>
        </w:tc>
        <w:tc>
          <w:tcPr>
            <w:tcW w:w="1530" w:type="dxa"/>
            <w:vAlign w:val="center"/>
          </w:tcPr>
          <w:p w14:paraId="295DCA92" w14:textId="77777777" w:rsidR="00B0479E" w:rsidRDefault="00B0479E" w:rsidP="00DD3144">
            <w:pPr>
              <w:spacing w:line="276" w:lineRule="auto"/>
              <w:rPr>
                <w:rFonts w:ascii="Calibri" w:hAnsi="Calibri" w:cs="Calibri"/>
              </w:rPr>
            </w:pPr>
          </w:p>
        </w:tc>
      </w:tr>
      <w:tr w:rsidR="00B0479E" w14:paraId="16105384" w14:textId="77777777" w:rsidTr="00493D04">
        <w:trPr>
          <w:trHeight w:val="60"/>
        </w:trPr>
        <w:tc>
          <w:tcPr>
            <w:tcW w:w="828" w:type="dxa"/>
            <w:vAlign w:val="center"/>
          </w:tcPr>
          <w:p w14:paraId="0B87286D"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5B26889B"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053862F" w14:textId="77777777" w:rsidR="00B0479E" w:rsidRDefault="00B0479E" w:rsidP="00DD3144">
            <w:pPr>
              <w:spacing w:line="276" w:lineRule="auto"/>
              <w:rPr>
                <w:rFonts w:ascii="Calibri" w:hAnsi="Calibri" w:cs="Calibri"/>
              </w:rPr>
            </w:pPr>
          </w:p>
        </w:tc>
        <w:tc>
          <w:tcPr>
            <w:tcW w:w="1620" w:type="dxa"/>
            <w:vAlign w:val="center"/>
          </w:tcPr>
          <w:p w14:paraId="4F4FBE25" w14:textId="77777777" w:rsidR="00B0479E" w:rsidRDefault="00B0479E" w:rsidP="00DD3144">
            <w:pPr>
              <w:spacing w:line="276" w:lineRule="auto"/>
              <w:rPr>
                <w:rFonts w:ascii="Calibri" w:hAnsi="Calibri" w:cs="Calibri"/>
              </w:rPr>
            </w:pPr>
          </w:p>
        </w:tc>
        <w:tc>
          <w:tcPr>
            <w:tcW w:w="1530" w:type="dxa"/>
            <w:vAlign w:val="center"/>
          </w:tcPr>
          <w:p w14:paraId="413E820F" w14:textId="77777777" w:rsidR="00B0479E" w:rsidRDefault="00B0479E" w:rsidP="00DD3144">
            <w:pPr>
              <w:spacing w:line="276" w:lineRule="auto"/>
              <w:rPr>
                <w:rFonts w:ascii="Calibri" w:hAnsi="Calibri" w:cs="Calibri"/>
              </w:rPr>
            </w:pPr>
          </w:p>
        </w:tc>
      </w:tr>
      <w:tr w:rsidR="00B0479E" w14:paraId="45C78AEF" w14:textId="77777777" w:rsidTr="00493D04">
        <w:trPr>
          <w:trHeight w:val="60"/>
        </w:trPr>
        <w:tc>
          <w:tcPr>
            <w:tcW w:w="828" w:type="dxa"/>
            <w:vAlign w:val="center"/>
          </w:tcPr>
          <w:p w14:paraId="0B60AF2C"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172CD1A6"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2D739CA8" w14:textId="77777777" w:rsidR="00B0479E" w:rsidRDefault="00B0479E" w:rsidP="00DD3144">
            <w:pPr>
              <w:spacing w:line="276" w:lineRule="auto"/>
              <w:rPr>
                <w:rFonts w:ascii="Calibri" w:hAnsi="Calibri" w:cs="Calibri"/>
              </w:rPr>
            </w:pPr>
          </w:p>
        </w:tc>
        <w:tc>
          <w:tcPr>
            <w:tcW w:w="1620" w:type="dxa"/>
            <w:vAlign w:val="center"/>
          </w:tcPr>
          <w:p w14:paraId="474D9A38" w14:textId="77777777" w:rsidR="00B0479E" w:rsidRDefault="00B0479E" w:rsidP="00DD3144">
            <w:pPr>
              <w:spacing w:line="276" w:lineRule="auto"/>
              <w:rPr>
                <w:rFonts w:ascii="Calibri" w:hAnsi="Calibri" w:cs="Calibri"/>
              </w:rPr>
            </w:pPr>
          </w:p>
        </w:tc>
        <w:tc>
          <w:tcPr>
            <w:tcW w:w="1530" w:type="dxa"/>
            <w:vAlign w:val="center"/>
          </w:tcPr>
          <w:p w14:paraId="0722313C" w14:textId="77777777" w:rsidR="00B0479E" w:rsidRDefault="00B0479E" w:rsidP="00DD3144">
            <w:pPr>
              <w:spacing w:line="276" w:lineRule="auto"/>
              <w:rPr>
                <w:rFonts w:ascii="Calibri" w:hAnsi="Calibri" w:cs="Calibri"/>
              </w:rPr>
            </w:pPr>
          </w:p>
        </w:tc>
      </w:tr>
      <w:tr w:rsidR="00B0479E" w14:paraId="16CC553D" w14:textId="77777777" w:rsidTr="00493D04">
        <w:trPr>
          <w:trHeight w:val="74"/>
        </w:trPr>
        <w:tc>
          <w:tcPr>
            <w:tcW w:w="828" w:type="dxa"/>
            <w:vAlign w:val="center"/>
          </w:tcPr>
          <w:p w14:paraId="1329DF40"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4866475B"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99E4B28" w14:textId="77777777" w:rsidTr="00493D04">
        <w:trPr>
          <w:trHeight w:val="1020"/>
        </w:trPr>
        <w:tc>
          <w:tcPr>
            <w:tcW w:w="828" w:type="dxa"/>
            <w:vAlign w:val="center"/>
          </w:tcPr>
          <w:p w14:paraId="37EEBD35" w14:textId="77777777" w:rsidR="00B0479E" w:rsidRDefault="00B0479E" w:rsidP="00DD3144"/>
        </w:tc>
        <w:tc>
          <w:tcPr>
            <w:tcW w:w="9612" w:type="dxa"/>
            <w:gridSpan w:val="4"/>
            <w:shd w:val="clear" w:color="auto" w:fill="auto"/>
            <w:vAlign w:val="center"/>
          </w:tcPr>
          <w:p w14:paraId="5CDD6EFF" w14:textId="77777777" w:rsidR="00B0479E" w:rsidRDefault="00B0479E" w:rsidP="00DD3144"/>
          <w:p w14:paraId="35F81730" w14:textId="77777777" w:rsidR="00325AF5" w:rsidRDefault="00325AF5"/>
        </w:tc>
      </w:tr>
      <w:tr w:rsidR="00B0479E" w14:paraId="3CC84996" w14:textId="77777777" w:rsidTr="00493D04">
        <w:trPr>
          <w:trHeight w:val="74"/>
        </w:trPr>
        <w:tc>
          <w:tcPr>
            <w:tcW w:w="828" w:type="dxa"/>
            <w:vAlign w:val="center"/>
          </w:tcPr>
          <w:p w14:paraId="18B5F249"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71C893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3D3F411" w14:textId="77777777" w:rsidTr="00493D04">
        <w:trPr>
          <w:trHeight w:val="1020"/>
        </w:trPr>
        <w:tc>
          <w:tcPr>
            <w:tcW w:w="828" w:type="dxa"/>
            <w:vAlign w:val="center"/>
          </w:tcPr>
          <w:p w14:paraId="6ABBD415" w14:textId="77777777" w:rsidR="00B0479E" w:rsidRDefault="00B0479E" w:rsidP="00DD3144"/>
        </w:tc>
        <w:tc>
          <w:tcPr>
            <w:tcW w:w="9612" w:type="dxa"/>
            <w:gridSpan w:val="4"/>
            <w:vAlign w:val="center"/>
          </w:tcPr>
          <w:p w14:paraId="42C42C9B" w14:textId="77777777" w:rsidR="00B0479E" w:rsidRDefault="00B0479E" w:rsidP="00DD3144"/>
          <w:p w14:paraId="7AEFFD43" w14:textId="77777777" w:rsidR="00325AF5" w:rsidRDefault="00325AF5"/>
        </w:tc>
      </w:tr>
      <w:tr w:rsidR="00EC42A1" w14:paraId="21B408FD" w14:textId="77777777" w:rsidTr="00DD3144">
        <w:trPr>
          <w:trHeight w:val="1020"/>
        </w:trPr>
        <w:tc>
          <w:tcPr>
            <w:tcW w:w="10440" w:type="dxa"/>
            <w:gridSpan w:val="5"/>
            <w:shd w:val="clear" w:color="auto" w:fill="FDF2CC"/>
            <w:vAlign w:val="center"/>
          </w:tcPr>
          <w:p w14:paraId="55470C69"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4AF603C5" w14:textId="77777777" w:rsidTr="00493D04">
        <w:trPr>
          <w:trHeight w:val="74"/>
        </w:trPr>
        <w:tc>
          <w:tcPr>
            <w:tcW w:w="828" w:type="dxa"/>
            <w:vAlign w:val="center"/>
          </w:tcPr>
          <w:p w14:paraId="12C99A85"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5B39942A"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A1352AC" w14:textId="77777777" w:rsidTr="00493D04">
        <w:trPr>
          <w:trHeight w:val="25"/>
        </w:trPr>
        <w:tc>
          <w:tcPr>
            <w:tcW w:w="828" w:type="dxa"/>
            <w:vAlign w:val="center"/>
          </w:tcPr>
          <w:p w14:paraId="5AFB87B6" w14:textId="77777777" w:rsidR="00B0479E" w:rsidRDefault="00B0479E" w:rsidP="00DD3144"/>
        </w:tc>
        <w:tc>
          <w:tcPr>
            <w:tcW w:w="4752" w:type="dxa"/>
            <w:shd w:val="clear" w:color="auto" w:fill="E2EFD9" w:themeFill="accent6" w:themeFillTint="33"/>
            <w:vAlign w:val="center"/>
          </w:tcPr>
          <w:p w14:paraId="7E924793" w14:textId="77777777" w:rsidR="00B0479E" w:rsidRDefault="00B0479E" w:rsidP="00DD3144"/>
        </w:tc>
        <w:tc>
          <w:tcPr>
            <w:tcW w:w="1710" w:type="dxa"/>
            <w:shd w:val="clear" w:color="auto" w:fill="E2EFD9" w:themeFill="accent6" w:themeFillTint="33"/>
            <w:vAlign w:val="center"/>
          </w:tcPr>
          <w:p w14:paraId="4CD0D946"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032C2A79"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06627D7"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01B75C52" w14:textId="77777777" w:rsidTr="00493D04">
        <w:trPr>
          <w:trHeight w:val="21"/>
        </w:trPr>
        <w:tc>
          <w:tcPr>
            <w:tcW w:w="828" w:type="dxa"/>
            <w:vAlign w:val="center"/>
          </w:tcPr>
          <w:p w14:paraId="52579315" w14:textId="77777777" w:rsidR="00B0479E" w:rsidRDefault="00B0479E" w:rsidP="00DD3144">
            <w:r>
              <w:t>1.28.1</w:t>
            </w:r>
          </w:p>
        </w:tc>
        <w:tc>
          <w:tcPr>
            <w:tcW w:w="4752" w:type="dxa"/>
            <w:shd w:val="clear" w:color="auto" w:fill="DEEAF6" w:themeFill="accent5" w:themeFillTint="33"/>
            <w:vAlign w:val="center"/>
          </w:tcPr>
          <w:p w14:paraId="04B27D8D"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E87336F" w14:textId="77777777" w:rsidR="00B0479E" w:rsidRDefault="00B0479E" w:rsidP="00DD3144"/>
        </w:tc>
        <w:tc>
          <w:tcPr>
            <w:tcW w:w="1620" w:type="dxa"/>
            <w:shd w:val="clear" w:color="auto" w:fill="auto"/>
            <w:vAlign w:val="center"/>
          </w:tcPr>
          <w:p w14:paraId="33CCFF6B" w14:textId="77777777" w:rsidR="00B0479E" w:rsidRDefault="00B0479E" w:rsidP="00DD3144"/>
        </w:tc>
        <w:tc>
          <w:tcPr>
            <w:tcW w:w="1530" w:type="dxa"/>
            <w:shd w:val="clear" w:color="auto" w:fill="auto"/>
            <w:vAlign w:val="center"/>
          </w:tcPr>
          <w:p w14:paraId="5A6F7A65" w14:textId="77777777" w:rsidR="00B0479E" w:rsidRDefault="00B0479E" w:rsidP="00DD3144"/>
        </w:tc>
      </w:tr>
      <w:tr w:rsidR="00B0479E" w14:paraId="5E9E7E32" w14:textId="77777777" w:rsidTr="00493D04">
        <w:trPr>
          <w:trHeight w:val="21"/>
        </w:trPr>
        <w:tc>
          <w:tcPr>
            <w:tcW w:w="828" w:type="dxa"/>
            <w:vAlign w:val="center"/>
          </w:tcPr>
          <w:p w14:paraId="725D7148" w14:textId="77777777" w:rsidR="00B0479E" w:rsidRDefault="00B0479E" w:rsidP="00DD3144">
            <w:r>
              <w:t>1.28.2</w:t>
            </w:r>
          </w:p>
        </w:tc>
        <w:tc>
          <w:tcPr>
            <w:tcW w:w="4752" w:type="dxa"/>
            <w:shd w:val="clear" w:color="auto" w:fill="DEEAF6" w:themeFill="accent5" w:themeFillTint="33"/>
            <w:vAlign w:val="center"/>
          </w:tcPr>
          <w:p w14:paraId="05CFB98B"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D0DC092" w14:textId="77777777" w:rsidR="00B0479E" w:rsidRDefault="00B0479E" w:rsidP="00DD3144"/>
        </w:tc>
        <w:tc>
          <w:tcPr>
            <w:tcW w:w="1620" w:type="dxa"/>
            <w:shd w:val="clear" w:color="auto" w:fill="auto"/>
            <w:vAlign w:val="center"/>
          </w:tcPr>
          <w:p w14:paraId="63A167EB" w14:textId="77777777" w:rsidR="00B0479E" w:rsidRDefault="00B0479E" w:rsidP="00DD3144"/>
        </w:tc>
        <w:tc>
          <w:tcPr>
            <w:tcW w:w="1530" w:type="dxa"/>
            <w:shd w:val="clear" w:color="auto" w:fill="auto"/>
            <w:vAlign w:val="center"/>
          </w:tcPr>
          <w:p w14:paraId="421C9C21" w14:textId="77777777" w:rsidR="00B0479E" w:rsidRDefault="00B0479E" w:rsidP="00DD3144"/>
        </w:tc>
      </w:tr>
      <w:tr w:rsidR="00B0479E" w14:paraId="21C6125A" w14:textId="77777777" w:rsidTr="00493D04">
        <w:trPr>
          <w:trHeight w:val="21"/>
        </w:trPr>
        <w:tc>
          <w:tcPr>
            <w:tcW w:w="828" w:type="dxa"/>
            <w:vAlign w:val="center"/>
          </w:tcPr>
          <w:p w14:paraId="015C26B3" w14:textId="77777777" w:rsidR="00B0479E" w:rsidRDefault="00B0479E" w:rsidP="00DD3144">
            <w:r>
              <w:t>1.28.3</w:t>
            </w:r>
          </w:p>
        </w:tc>
        <w:tc>
          <w:tcPr>
            <w:tcW w:w="4752" w:type="dxa"/>
            <w:shd w:val="clear" w:color="auto" w:fill="DEEAF6" w:themeFill="accent5" w:themeFillTint="33"/>
            <w:vAlign w:val="center"/>
          </w:tcPr>
          <w:p w14:paraId="47454F08" w14:textId="77777777" w:rsidR="00B0479E" w:rsidRDefault="00B0479E" w:rsidP="00DD3144">
            <w:r>
              <w:t>A net zero target</w:t>
            </w:r>
          </w:p>
        </w:tc>
        <w:tc>
          <w:tcPr>
            <w:tcW w:w="1710" w:type="dxa"/>
            <w:shd w:val="clear" w:color="auto" w:fill="auto"/>
            <w:vAlign w:val="center"/>
          </w:tcPr>
          <w:p w14:paraId="48F5D3FA" w14:textId="77777777" w:rsidR="00B0479E" w:rsidRDefault="00B0479E" w:rsidP="00DD3144"/>
        </w:tc>
        <w:tc>
          <w:tcPr>
            <w:tcW w:w="1620" w:type="dxa"/>
            <w:shd w:val="clear" w:color="auto" w:fill="auto"/>
            <w:vAlign w:val="center"/>
          </w:tcPr>
          <w:p w14:paraId="19D1FC9B" w14:textId="77777777" w:rsidR="00B0479E" w:rsidRDefault="00B0479E" w:rsidP="00DD3144"/>
        </w:tc>
        <w:tc>
          <w:tcPr>
            <w:tcW w:w="1530" w:type="dxa"/>
            <w:shd w:val="clear" w:color="auto" w:fill="auto"/>
            <w:vAlign w:val="center"/>
          </w:tcPr>
          <w:p w14:paraId="27D49788" w14:textId="77777777" w:rsidR="00B0479E" w:rsidRDefault="00B0479E" w:rsidP="00DD3144"/>
        </w:tc>
      </w:tr>
      <w:tr w:rsidR="00B0479E" w14:paraId="2CC25C5E" w14:textId="77777777" w:rsidTr="00493D04">
        <w:trPr>
          <w:trHeight w:val="21"/>
        </w:trPr>
        <w:tc>
          <w:tcPr>
            <w:tcW w:w="828" w:type="dxa"/>
            <w:vAlign w:val="center"/>
          </w:tcPr>
          <w:p w14:paraId="46BAC749" w14:textId="77777777" w:rsidR="00B0479E" w:rsidRDefault="00B0479E" w:rsidP="00DD3144">
            <w:r>
              <w:t>1.28.4</w:t>
            </w:r>
          </w:p>
        </w:tc>
        <w:tc>
          <w:tcPr>
            <w:tcW w:w="4752" w:type="dxa"/>
            <w:shd w:val="clear" w:color="auto" w:fill="DEEAF6" w:themeFill="accent5" w:themeFillTint="33"/>
            <w:vAlign w:val="center"/>
          </w:tcPr>
          <w:p w14:paraId="067C0507" w14:textId="77777777" w:rsidR="00B0479E" w:rsidRDefault="00B0479E" w:rsidP="00DD3144">
            <w:r>
              <w:t>Targets covering non-carbon GHG emissions</w:t>
            </w:r>
          </w:p>
        </w:tc>
        <w:tc>
          <w:tcPr>
            <w:tcW w:w="1710" w:type="dxa"/>
            <w:shd w:val="clear" w:color="auto" w:fill="auto"/>
            <w:vAlign w:val="center"/>
          </w:tcPr>
          <w:p w14:paraId="5ED99849" w14:textId="77777777" w:rsidR="00B0479E" w:rsidRDefault="00B0479E" w:rsidP="00DD3144"/>
        </w:tc>
        <w:tc>
          <w:tcPr>
            <w:tcW w:w="1620" w:type="dxa"/>
            <w:shd w:val="clear" w:color="auto" w:fill="auto"/>
            <w:vAlign w:val="center"/>
          </w:tcPr>
          <w:p w14:paraId="5CB411F1" w14:textId="77777777" w:rsidR="00B0479E" w:rsidRDefault="00B0479E" w:rsidP="00DD3144"/>
        </w:tc>
        <w:tc>
          <w:tcPr>
            <w:tcW w:w="1530" w:type="dxa"/>
            <w:shd w:val="clear" w:color="auto" w:fill="auto"/>
            <w:vAlign w:val="center"/>
          </w:tcPr>
          <w:p w14:paraId="03213A33" w14:textId="77777777" w:rsidR="00B0479E" w:rsidRDefault="00B0479E" w:rsidP="00DD3144"/>
        </w:tc>
      </w:tr>
      <w:tr w:rsidR="00B0479E" w14:paraId="5196DC83" w14:textId="77777777" w:rsidTr="00493D04">
        <w:trPr>
          <w:trHeight w:val="21"/>
        </w:trPr>
        <w:tc>
          <w:tcPr>
            <w:tcW w:w="828" w:type="dxa"/>
            <w:vAlign w:val="center"/>
          </w:tcPr>
          <w:p w14:paraId="375E5193" w14:textId="77777777" w:rsidR="00B0479E" w:rsidRDefault="00B0479E" w:rsidP="00DD3144">
            <w:r>
              <w:t>1.28.5</w:t>
            </w:r>
          </w:p>
        </w:tc>
        <w:tc>
          <w:tcPr>
            <w:tcW w:w="4752" w:type="dxa"/>
            <w:shd w:val="clear" w:color="auto" w:fill="DEEAF6" w:themeFill="accent5" w:themeFillTint="33"/>
            <w:vAlign w:val="center"/>
          </w:tcPr>
          <w:p w14:paraId="386C5390"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ECE8904" w14:textId="77777777" w:rsidR="00B0479E" w:rsidRDefault="00B0479E" w:rsidP="00DD3144"/>
        </w:tc>
        <w:tc>
          <w:tcPr>
            <w:tcW w:w="1620" w:type="dxa"/>
            <w:shd w:val="clear" w:color="auto" w:fill="auto"/>
            <w:vAlign w:val="center"/>
          </w:tcPr>
          <w:p w14:paraId="446B1FCA" w14:textId="77777777" w:rsidR="00B0479E" w:rsidRDefault="00B0479E" w:rsidP="00DD3144"/>
        </w:tc>
        <w:tc>
          <w:tcPr>
            <w:tcW w:w="1530" w:type="dxa"/>
            <w:shd w:val="clear" w:color="auto" w:fill="auto"/>
            <w:vAlign w:val="center"/>
          </w:tcPr>
          <w:p w14:paraId="5CAF7135" w14:textId="77777777" w:rsidR="00B0479E" w:rsidRDefault="00B0479E" w:rsidP="00DD3144"/>
        </w:tc>
      </w:tr>
      <w:tr w:rsidR="00B0479E" w14:paraId="7561EBB3" w14:textId="77777777" w:rsidTr="00493D04">
        <w:trPr>
          <w:trHeight w:val="21"/>
        </w:trPr>
        <w:tc>
          <w:tcPr>
            <w:tcW w:w="828" w:type="dxa"/>
            <w:vAlign w:val="center"/>
          </w:tcPr>
          <w:p w14:paraId="23967AC3" w14:textId="77777777" w:rsidR="00B0479E" w:rsidRDefault="00B0479E" w:rsidP="00DD3144">
            <w:r>
              <w:t>1.28.6</w:t>
            </w:r>
          </w:p>
        </w:tc>
        <w:tc>
          <w:tcPr>
            <w:tcW w:w="4752" w:type="dxa"/>
            <w:shd w:val="clear" w:color="auto" w:fill="DEEAF6" w:themeFill="accent5" w:themeFillTint="33"/>
            <w:vAlign w:val="center"/>
          </w:tcPr>
          <w:p w14:paraId="5EF05744"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4550B008" w14:textId="77777777" w:rsidR="00B0479E" w:rsidRDefault="00B0479E" w:rsidP="00DD3144"/>
        </w:tc>
        <w:tc>
          <w:tcPr>
            <w:tcW w:w="1620" w:type="dxa"/>
            <w:shd w:val="clear" w:color="auto" w:fill="auto"/>
            <w:vAlign w:val="center"/>
          </w:tcPr>
          <w:p w14:paraId="437E0510" w14:textId="77777777" w:rsidR="00B0479E" w:rsidRDefault="00B0479E" w:rsidP="00DD3144"/>
        </w:tc>
        <w:tc>
          <w:tcPr>
            <w:tcW w:w="1530" w:type="dxa"/>
            <w:shd w:val="clear" w:color="auto" w:fill="auto"/>
            <w:vAlign w:val="center"/>
          </w:tcPr>
          <w:p w14:paraId="54950EB4" w14:textId="77777777" w:rsidR="00B0479E" w:rsidRDefault="00B0479E" w:rsidP="00DD3144"/>
        </w:tc>
      </w:tr>
      <w:tr w:rsidR="00B0479E" w14:paraId="43D75B79" w14:textId="77777777" w:rsidTr="00493D04">
        <w:trPr>
          <w:trHeight w:val="21"/>
        </w:trPr>
        <w:tc>
          <w:tcPr>
            <w:tcW w:w="828" w:type="dxa"/>
            <w:vAlign w:val="center"/>
          </w:tcPr>
          <w:p w14:paraId="489C29D6" w14:textId="77777777" w:rsidR="00B0479E" w:rsidRDefault="00B0479E" w:rsidP="00DD3144">
            <w:r>
              <w:t>1.28.7</w:t>
            </w:r>
          </w:p>
        </w:tc>
        <w:tc>
          <w:tcPr>
            <w:tcW w:w="4752" w:type="dxa"/>
            <w:shd w:val="clear" w:color="auto" w:fill="DEEAF6" w:themeFill="accent5" w:themeFillTint="33"/>
            <w:vAlign w:val="center"/>
          </w:tcPr>
          <w:p w14:paraId="29FDE1AB" w14:textId="77777777" w:rsidR="00B0479E" w:rsidRDefault="00B0479E" w:rsidP="00DD3144">
            <w:r>
              <w:t>A target timeframe (e.g. by 2040)</w:t>
            </w:r>
          </w:p>
        </w:tc>
        <w:tc>
          <w:tcPr>
            <w:tcW w:w="1710" w:type="dxa"/>
            <w:shd w:val="clear" w:color="auto" w:fill="auto"/>
            <w:vAlign w:val="center"/>
          </w:tcPr>
          <w:p w14:paraId="0BC71851" w14:textId="77777777" w:rsidR="00B0479E" w:rsidRDefault="00B0479E" w:rsidP="00DD3144"/>
        </w:tc>
        <w:tc>
          <w:tcPr>
            <w:tcW w:w="1620" w:type="dxa"/>
            <w:shd w:val="clear" w:color="auto" w:fill="auto"/>
            <w:vAlign w:val="center"/>
          </w:tcPr>
          <w:p w14:paraId="6FFCA1EE" w14:textId="77777777" w:rsidR="00B0479E" w:rsidRDefault="00B0479E" w:rsidP="00DD3144"/>
        </w:tc>
        <w:tc>
          <w:tcPr>
            <w:tcW w:w="1530" w:type="dxa"/>
            <w:shd w:val="clear" w:color="auto" w:fill="auto"/>
            <w:vAlign w:val="center"/>
          </w:tcPr>
          <w:p w14:paraId="49DD24BE" w14:textId="77777777" w:rsidR="00B0479E" w:rsidRDefault="00B0479E" w:rsidP="00DD3144"/>
        </w:tc>
      </w:tr>
      <w:tr w:rsidR="00B0479E" w14:paraId="47EE8C5A" w14:textId="77777777" w:rsidTr="00493D04">
        <w:trPr>
          <w:trHeight w:val="21"/>
        </w:trPr>
        <w:tc>
          <w:tcPr>
            <w:tcW w:w="828" w:type="dxa"/>
            <w:vAlign w:val="center"/>
          </w:tcPr>
          <w:p w14:paraId="37DD119E" w14:textId="77777777" w:rsidR="00B0479E" w:rsidRDefault="00B0479E" w:rsidP="00DD3144">
            <w:r>
              <w:t>1.28.8</w:t>
            </w:r>
          </w:p>
        </w:tc>
        <w:tc>
          <w:tcPr>
            <w:tcW w:w="4752" w:type="dxa"/>
            <w:shd w:val="clear" w:color="auto" w:fill="DEEAF6" w:themeFill="accent5" w:themeFillTint="33"/>
            <w:vAlign w:val="center"/>
          </w:tcPr>
          <w:p w14:paraId="36F99A03" w14:textId="77777777" w:rsidR="00B0479E" w:rsidRDefault="00B0479E" w:rsidP="00DD3144">
            <w:r>
              <w:t>A baseline year from which progress is measured</w:t>
            </w:r>
          </w:p>
        </w:tc>
        <w:tc>
          <w:tcPr>
            <w:tcW w:w="1710" w:type="dxa"/>
            <w:shd w:val="clear" w:color="auto" w:fill="auto"/>
            <w:vAlign w:val="center"/>
          </w:tcPr>
          <w:p w14:paraId="20964719" w14:textId="77777777" w:rsidR="00B0479E" w:rsidRDefault="00B0479E" w:rsidP="00DD3144"/>
        </w:tc>
        <w:tc>
          <w:tcPr>
            <w:tcW w:w="1620" w:type="dxa"/>
            <w:shd w:val="clear" w:color="auto" w:fill="auto"/>
            <w:vAlign w:val="center"/>
          </w:tcPr>
          <w:p w14:paraId="40325409" w14:textId="77777777" w:rsidR="00B0479E" w:rsidRDefault="00B0479E" w:rsidP="00DD3144"/>
        </w:tc>
        <w:tc>
          <w:tcPr>
            <w:tcW w:w="1530" w:type="dxa"/>
            <w:shd w:val="clear" w:color="auto" w:fill="auto"/>
            <w:vAlign w:val="center"/>
          </w:tcPr>
          <w:p w14:paraId="65CEC1D2" w14:textId="77777777" w:rsidR="00B0479E" w:rsidRDefault="00B0479E" w:rsidP="00DD3144"/>
        </w:tc>
      </w:tr>
      <w:tr w:rsidR="00B0479E" w14:paraId="76286EB4" w14:textId="77777777" w:rsidTr="00493D04">
        <w:trPr>
          <w:trHeight w:val="21"/>
        </w:trPr>
        <w:tc>
          <w:tcPr>
            <w:tcW w:w="828" w:type="dxa"/>
            <w:vAlign w:val="center"/>
          </w:tcPr>
          <w:p w14:paraId="258B243A" w14:textId="77777777" w:rsidR="00B0479E" w:rsidRDefault="00B0479E" w:rsidP="00DD3144">
            <w:r>
              <w:t>1.28.9</w:t>
            </w:r>
          </w:p>
        </w:tc>
        <w:tc>
          <w:tcPr>
            <w:tcW w:w="4752" w:type="dxa"/>
            <w:shd w:val="clear" w:color="auto" w:fill="DEEAF6" w:themeFill="accent5" w:themeFillTint="33"/>
            <w:vAlign w:val="center"/>
          </w:tcPr>
          <w:p w14:paraId="65F97C24"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F1C5E53" w14:textId="77777777" w:rsidR="00B0479E" w:rsidRDefault="00B0479E" w:rsidP="00DD3144"/>
        </w:tc>
        <w:tc>
          <w:tcPr>
            <w:tcW w:w="1620" w:type="dxa"/>
            <w:shd w:val="clear" w:color="auto" w:fill="auto"/>
            <w:vAlign w:val="center"/>
          </w:tcPr>
          <w:p w14:paraId="6E5B698C" w14:textId="77777777" w:rsidR="00B0479E" w:rsidRDefault="00B0479E" w:rsidP="00DD3144"/>
        </w:tc>
        <w:tc>
          <w:tcPr>
            <w:tcW w:w="1530" w:type="dxa"/>
            <w:shd w:val="clear" w:color="auto" w:fill="auto"/>
            <w:vAlign w:val="center"/>
          </w:tcPr>
          <w:p w14:paraId="43ED0011" w14:textId="77777777" w:rsidR="00B0479E" w:rsidRDefault="00B0479E" w:rsidP="00DD3144"/>
        </w:tc>
      </w:tr>
      <w:tr w:rsidR="00B0479E" w14:paraId="789070F0" w14:textId="77777777" w:rsidTr="00493D04">
        <w:trPr>
          <w:trHeight w:val="74"/>
        </w:trPr>
        <w:tc>
          <w:tcPr>
            <w:tcW w:w="828" w:type="dxa"/>
            <w:vAlign w:val="center"/>
          </w:tcPr>
          <w:p w14:paraId="082BEA20"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17C1957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AE91285" w14:textId="77777777" w:rsidTr="00493D04">
        <w:trPr>
          <w:trHeight w:val="74"/>
        </w:trPr>
        <w:tc>
          <w:tcPr>
            <w:tcW w:w="828" w:type="dxa"/>
            <w:vAlign w:val="center"/>
          </w:tcPr>
          <w:p w14:paraId="58499E8C" w14:textId="77777777" w:rsidR="00B0479E" w:rsidRDefault="00B0479E" w:rsidP="00DD3144">
            <w:r>
              <w:t>1.29.1</w:t>
            </w:r>
          </w:p>
        </w:tc>
        <w:tc>
          <w:tcPr>
            <w:tcW w:w="4753" w:type="dxa"/>
            <w:shd w:val="clear" w:color="auto" w:fill="E2EFD9" w:themeFill="accent6" w:themeFillTint="33"/>
            <w:vAlign w:val="center"/>
          </w:tcPr>
          <w:p w14:paraId="1B544857" w14:textId="77777777" w:rsidR="00B0479E" w:rsidRDefault="00B0479E" w:rsidP="00DD3144">
            <w:r>
              <w:rPr>
                <w:rFonts w:ascii="Calibri" w:hAnsi="Calibri" w:cs="Calibri"/>
              </w:rPr>
              <w:t>No</w:t>
            </w:r>
          </w:p>
        </w:tc>
        <w:tc>
          <w:tcPr>
            <w:tcW w:w="4859" w:type="dxa"/>
            <w:gridSpan w:val="3"/>
            <w:shd w:val="clear" w:color="auto" w:fill="auto"/>
            <w:vAlign w:val="center"/>
          </w:tcPr>
          <w:p w14:paraId="0B67DF2A" w14:textId="77777777" w:rsidR="00B0479E" w:rsidRDefault="00B0479E" w:rsidP="00DD3144"/>
        </w:tc>
      </w:tr>
      <w:tr w:rsidR="00B0479E" w14:paraId="6A7DCFD6" w14:textId="77777777" w:rsidTr="00493D04">
        <w:trPr>
          <w:trHeight w:val="47"/>
        </w:trPr>
        <w:tc>
          <w:tcPr>
            <w:tcW w:w="828" w:type="dxa"/>
            <w:vAlign w:val="center"/>
          </w:tcPr>
          <w:p w14:paraId="4A783E00" w14:textId="77777777" w:rsidR="00B0479E" w:rsidRDefault="00B0479E" w:rsidP="00DD3144">
            <w:r>
              <w:t>1.29.2</w:t>
            </w:r>
          </w:p>
        </w:tc>
        <w:tc>
          <w:tcPr>
            <w:tcW w:w="4753" w:type="dxa"/>
            <w:shd w:val="clear" w:color="auto" w:fill="E2EFD9" w:themeFill="accent6" w:themeFillTint="33"/>
            <w:vAlign w:val="center"/>
          </w:tcPr>
          <w:p w14:paraId="01EF5CFF" w14:textId="77777777" w:rsidR="00B0479E" w:rsidRDefault="00B0479E" w:rsidP="00DD3144">
            <w:r>
              <w:t>Recommended</w:t>
            </w:r>
          </w:p>
        </w:tc>
        <w:tc>
          <w:tcPr>
            <w:tcW w:w="4859" w:type="dxa"/>
            <w:gridSpan w:val="3"/>
            <w:shd w:val="clear" w:color="auto" w:fill="auto"/>
            <w:vAlign w:val="center"/>
          </w:tcPr>
          <w:p w14:paraId="56CF51B1" w14:textId="77777777" w:rsidR="00B0479E" w:rsidRDefault="00B0479E" w:rsidP="00DD3144"/>
        </w:tc>
      </w:tr>
      <w:tr w:rsidR="00B0479E" w14:paraId="2834BCA0" w14:textId="77777777" w:rsidTr="00493D04">
        <w:trPr>
          <w:trHeight w:val="47"/>
        </w:trPr>
        <w:tc>
          <w:tcPr>
            <w:tcW w:w="828" w:type="dxa"/>
            <w:vAlign w:val="center"/>
          </w:tcPr>
          <w:p w14:paraId="779B4218" w14:textId="77777777" w:rsidR="00B0479E" w:rsidRDefault="00B0479E" w:rsidP="00DD3144">
            <w:r>
              <w:t>1.29.3</w:t>
            </w:r>
          </w:p>
        </w:tc>
        <w:tc>
          <w:tcPr>
            <w:tcW w:w="4753" w:type="dxa"/>
            <w:shd w:val="clear" w:color="auto" w:fill="E2EFD9" w:themeFill="accent6" w:themeFillTint="33"/>
            <w:vAlign w:val="center"/>
          </w:tcPr>
          <w:p w14:paraId="1A438E81" w14:textId="77777777" w:rsidR="00B0479E" w:rsidRDefault="00B0479E" w:rsidP="00DD3144">
            <w:r>
              <w:t>Required</w:t>
            </w:r>
          </w:p>
        </w:tc>
        <w:tc>
          <w:tcPr>
            <w:tcW w:w="4859" w:type="dxa"/>
            <w:gridSpan w:val="3"/>
            <w:shd w:val="clear" w:color="auto" w:fill="auto"/>
            <w:vAlign w:val="center"/>
          </w:tcPr>
          <w:p w14:paraId="2CBEA10A" w14:textId="77777777" w:rsidR="00B0479E" w:rsidRDefault="00B0479E" w:rsidP="00DD3144"/>
        </w:tc>
      </w:tr>
      <w:tr w:rsidR="00B0479E" w14:paraId="66A6DE02" w14:textId="77777777" w:rsidTr="00493D04">
        <w:trPr>
          <w:trHeight w:val="44"/>
        </w:trPr>
        <w:tc>
          <w:tcPr>
            <w:tcW w:w="828" w:type="dxa"/>
            <w:vAlign w:val="center"/>
          </w:tcPr>
          <w:p w14:paraId="0A34FE40"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2E0A929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69D511DC" w14:textId="77777777" w:rsidTr="00493D04">
        <w:trPr>
          <w:trHeight w:val="112"/>
        </w:trPr>
        <w:tc>
          <w:tcPr>
            <w:tcW w:w="828" w:type="dxa"/>
            <w:vAlign w:val="center"/>
          </w:tcPr>
          <w:p w14:paraId="2A9FD82E" w14:textId="77777777" w:rsidR="00B0479E" w:rsidRDefault="00B0479E" w:rsidP="00DD3144">
            <w:r>
              <w:t>1.30.1</w:t>
            </w:r>
          </w:p>
        </w:tc>
        <w:tc>
          <w:tcPr>
            <w:tcW w:w="4753" w:type="dxa"/>
            <w:shd w:val="clear" w:color="auto" w:fill="E2EFD9" w:themeFill="accent6" w:themeFillTint="33"/>
            <w:vAlign w:val="center"/>
          </w:tcPr>
          <w:p w14:paraId="5135344D" w14:textId="77777777" w:rsidR="00B0479E" w:rsidRDefault="00B0479E" w:rsidP="00DD3144">
            <w:r>
              <w:t>No</w:t>
            </w:r>
          </w:p>
        </w:tc>
        <w:tc>
          <w:tcPr>
            <w:tcW w:w="4859" w:type="dxa"/>
            <w:gridSpan w:val="3"/>
            <w:shd w:val="clear" w:color="auto" w:fill="auto"/>
            <w:vAlign w:val="center"/>
          </w:tcPr>
          <w:p w14:paraId="012454C7" w14:textId="77777777" w:rsidR="00B0479E" w:rsidRDefault="00B0479E" w:rsidP="00DD3144"/>
        </w:tc>
      </w:tr>
      <w:tr w:rsidR="00B0479E" w14:paraId="053FB0A8" w14:textId="77777777" w:rsidTr="00493D04">
        <w:trPr>
          <w:trHeight w:val="111"/>
        </w:trPr>
        <w:tc>
          <w:tcPr>
            <w:tcW w:w="828" w:type="dxa"/>
            <w:vAlign w:val="center"/>
          </w:tcPr>
          <w:p w14:paraId="2E1B0E46" w14:textId="77777777" w:rsidR="00B0479E" w:rsidRDefault="00B0479E" w:rsidP="00DD3144">
            <w:r>
              <w:t>1.30.2</w:t>
            </w:r>
          </w:p>
        </w:tc>
        <w:tc>
          <w:tcPr>
            <w:tcW w:w="4753" w:type="dxa"/>
            <w:shd w:val="clear" w:color="auto" w:fill="E2EFD9" w:themeFill="accent6" w:themeFillTint="33"/>
            <w:vAlign w:val="center"/>
          </w:tcPr>
          <w:p w14:paraId="5EFF6134" w14:textId="77777777" w:rsidR="00B0479E" w:rsidRDefault="00B0479E" w:rsidP="00DD3144">
            <w:r>
              <w:t>Yes</w:t>
            </w:r>
          </w:p>
        </w:tc>
        <w:tc>
          <w:tcPr>
            <w:tcW w:w="4859" w:type="dxa"/>
            <w:gridSpan w:val="3"/>
            <w:shd w:val="clear" w:color="auto" w:fill="auto"/>
            <w:vAlign w:val="center"/>
          </w:tcPr>
          <w:p w14:paraId="0640F690" w14:textId="77777777" w:rsidR="00B0479E" w:rsidRDefault="00B0479E" w:rsidP="00DD3144"/>
        </w:tc>
      </w:tr>
      <w:tr w:rsidR="00B0479E" w14:paraId="25A8B619" w14:textId="77777777" w:rsidTr="00493D04">
        <w:trPr>
          <w:trHeight w:val="111"/>
        </w:trPr>
        <w:tc>
          <w:tcPr>
            <w:tcW w:w="828" w:type="dxa"/>
            <w:vAlign w:val="center"/>
          </w:tcPr>
          <w:p w14:paraId="7768D54D"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0BCBD4A0"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59926F6" w14:textId="77777777" w:rsidTr="00493D04">
        <w:trPr>
          <w:trHeight w:val="47"/>
        </w:trPr>
        <w:tc>
          <w:tcPr>
            <w:tcW w:w="828" w:type="dxa"/>
            <w:vAlign w:val="center"/>
          </w:tcPr>
          <w:p w14:paraId="545EAADB" w14:textId="77777777" w:rsidR="00B0479E" w:rsidRDefault="00B0479E" w:rsidP="00DD3144"/>
        </w:tc>
        <w:tc>
          <w:tcPr>
            <w:tcW w:w="4753" w:type="dxa"/>
            <w:shd w:val="clear" w:color="auto" w:fill="E2EFD9" w:themeFill="accent6" w:themeFillTint="33"/>
            <w:vAlign w:val="center"/>
          </w:tcPr>
          <w:p w14:paraId="4ECD823A" w14:textId="77777777" w:rsidR="00B0479E" w:rsidRDefault="00B0479E" w:rsidP="00DD3144"/>
        </w:tc>
        <w:tc>
          <w:tcPr>
            <w:tcW w:w="3329" w:type="dxa"/>
            <w:gridSpan w:val="2"/>
            <w:shd w:val="clear" w:color="auto" w:fill="E2EFD9" w:themeFill="accent6" w:themeFillTint="33"/>
            <w:vAlign w:val="center"/>
          </w:tcPr>
          <w:p w14:paraId="3D09CFC6" w14:textId="77777777" w:rsidR="00B0479E" w:rsidRDefault="00B0479E" w:rsidP="00107D91">
            <w:pPr>
              <w:jc w:val="center"/>
            </w:pPr>
            <w:r>
              <w:t>Recommended</w:t>
            </w:r>
          </w:p>
        </w:tc>
        <w:tc>
          <w:tcPr>
            <w:tcW w:w="1530" w:type="dxa"/>
            <w:shd w:val="clear" w:color="auto" w:fill="E2EFD9" w:themeFill="accent6" w:themeFillTint="33"/>
            <w:vAlign w:val="center"/>
          </w:tcPr>
          <w:p w14:paraId="3C74BD91" w14:textId="77777777" w:rsidR="00B0479E" w:rsidRDefault="00B0479E" w:rsidP="00107D91">
            <w:pPr>
              <w:jc w:val="center"/>
            </w:pPr>
            <w:r>
              <w:t>Required</w:t>
            </w:r>
          </w:p>
        </w:tc>
      </w:tr>
      <w:tr w:rsidR="00B0479E" w14:paraId="28E22D5F" w14:textId="77777777" w:rsidTr="00493D04">
        <w:trPr>
          <w:trHeight w:val="47"/>
        </w:trPr>
        <w:tc>
          <w:tcPr>
            <w:tcW w:w="828" w:type="dxa"/>
            <w:vAlign w:val="center"/>
          </w:tcPr>
          <w:p w14:paraId="3F78898D" w14:textId="77777777" w:rsidR="00B0479E" w:rsidRDefault="00B0479E" w:rsidP="00DD3144">
            <w:r>
              <w:t>1.31.1</w:t>
            </w:r>
          </w:p>
        </w:tc>
        <w:tc>
          <w:tcPr>
            <w:tcW w:w="4753" w:type="dxa"/>
            <w:shd w:val="clear" w:color="auto" w:fill="DEEAF6" w:themeFill="accent5" w:themeFillTint="33"/>
            <w:vAlign w:val="center"/>
          </w:tcPr>
          <w:p w14:paraId="0E41CC6E"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0D4C4226" w14:textId="77777777" w:rsidR="00B0479E" w:rsidRDefault="00B0479E" w:rsidP="00DD3144"/>
        </w:tc>
        <w:tc>
          <w:tcPr>
            <w:tcW w:w="1530" w:type="dxa"/>
            <w:vAlign w:val="center"/>
          </w:tcPr>
          <w:p w14:paraId="41926965" w14:textId="77777777" w:rsidR="00B0479E" w:rsidRDefault="00B0479E" w:rsidP="00DD3144"/>
        </w:tc>
      </w:tr>
      <w:tr w:rsidR="00B0479E" w14:paraId="48E22B21" w14:textId="77777777" w:rsidTr="00493D04">
        <w:trPr>
          <w:trHeight w:val="44"/>
        </w:trPr>
        <w:tc>
          <w:tcPr>
            <w:tcW w:w="828" w:type="dxa"/>
            <w:vAlign w:val="center"/>
          </w:tcPr>
          <w:p w14:paraId="07F35BA6" w14:textId="77777777" w:rsidR="00B0479E" w:rsidRDefault="00B0479E" w:rsidP="00DD3144">
            <w:r>
              <w:t>1.31.2</w:t>
            </w:r>
          </w:p>
        </w:tc>
        <w:tc>
          <w:tcPr>
            <w:tcW w:w="4753" w:type="dxa"/>
            <w:shd w:val="clear" w:color="auto" w:fill="DEEAF6" w:themeFill="accent5" w:themeFillTint="33"/>
            <w:vAlign w:val="center"/>
          </w:tcPr>
          <w:p w14:paraId="1E0FA362"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58FBA34B" w14:textId="77777777" w:rsidR="00B0479E" w:rsidRDefault="00B0479E" w:rsidP="00DD3144"/>
        </w:tc>
        <w:tc>
          <w:tcPr>
            <w:tcW w:w="1530" w:type="dxa"/>
            <w:vAlign w:val="center"/>
          </w:tcPr>
          <w:p w14:paraId="48B45308" w14:textId="77777777" w:rsidR="00B0479E" w:rsidRDefault="00B0479E" w:rsidP="00DD3144"/>
        </w:tc>
      </w:tr>
      <w:tr w:rsidR="00B0479E" w14:paraId="19A81297" w14:textId="77777777" w:rsidTr="00493D04">
        <w:trPr>
          <w:trHeight w:val="44"/>
        </w:trPr>
        <w:tc>
          <w:tcPr>
            <w:tcW w:w="828" w:type="dxa"/>
            <w:vAlign w:val="center"/>
          </w:tcPr>
          <w:p w14:paraId="279D66EF" w14:textId="77777777" w:rsidR="00B0479E" w:rsidRDefault="00B0479E" w:rsidP="00DD3144">
            <w:r>
              <w:t>1.31.3</w:t>
            </w:r>
          </w:p>
        </w:tc>
        <w:tc>
          <w:tcPr>
            <w:tcW w:w="4753" w:type="dxa"/>
            <w:shd w:val="clear" w:color="auto" w:fill="DEEAF6" w:themeFill="accent5" w:themeFillTint="33"/>
            <w:vAlign w:val="center"/>
          </w:tcPr>
          <w:p w14:paraId="5C829F69"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A2A6F04" w14:textId="77777777" w:rsidR="00B0479E" w:rsidRDefault="00B0479E" w:rsidP="00DD3144"/>
        </w:tc>
        <w:tc>
          <w:tcPr>
            <w:tcW w:w="1530" w:type="dxa"/>
            <w:vAlign w:val="center"/>
          </w:tcPr>
          <w:p w14:paraId="68F1A732" w14:textId="77777777" w:rsidR="00B0479E" w:rsidRDefault="00B0479E" w:rsidP="00DD3144"/>
        </w:tc>
      </w:tr>
      <w:tr w:rsidR="00B0479E" w14:paraId="1EDFD579" w14:textId="77777777" w:rsidTr="00493D04">
        <w:trPr>
          <w:trHeight w:val="44"/>
        </w:trPr>
        <w:tc>
          <w:tcPr>
            <w:tcW w:w="828" w:type="dxa"/>
            <w:vAlign w:val="center"/>
          </w:tcPr>
          <w:p w14:paraId="5FDDF422" w14:textId="77777777" w:rsidR="00B0479E" w:rsidRDefault="00B0479E" w:rsidP="00DD3144">
            <w:r>
              <w:t>1.31.4</w:t>
            </w:r>
          </w:p>
        </w:tc>
        <w:tc>
          <w:tcPr>
            <w:tcW w:w="4753" w:type="dxa"/>
            <w:shd w:val="clear" w:color="auto" w:fill="DEEAF6" w:themeFill="accent5" w:themeFillTint="33"/>
            <w:vAlign w:val="center"/>
          </w:tcPr>
          <w:p w14:paraId="60EBAEEA"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CA23CCB" w14:textId="77777777" w:rsidR="00B0479E" w:rsidRDefault="00B0479E" w:rsidP="00DD3144"/>
        </w:tc>
        <w:tc>
          <w:tcPr>
            <w:tcW w:w="1530" w:type="dxa"/>
            <w:vAlign w:val="center"/>
          </w:tcPr>
          <w:p w14:paraId="07032645" w14:textId="77777777" w:rsidR="00B0479E" w:rsidRDefault="00B0479E" w:rsidP="00DD3144"/>
        </w:tc>
      </w:tr>
      <w:tr w:rsidR="00B0479E" w14:paraId="36B9AA65" w14:textId="77777777" w:rsidTr="00493D04">
        <w:trPr>
          <w:trHeight w:val="596"/>
        </w:trPr>
        <w:tc>
          <w:tcPr>
            <w:tcW w:w="828" w:type="dxa"/>
            <w:vAlign w:val="center"/>
          </w:tcPr>
          <w:p w14:paraId="0C0D4379" w14:textId="77777777" w:rsidR="00B0479E" w:rsidRDefault="00B0479E" w:rsidP="00DD3144">
            <w:r>
              <w:t>1.31.5</w:t>
            </w:r>
          </w:p>
        </w:tc>
        <w:tc>
          <w:tcPr>
            <w:tcW w:w="4753" w:type="dxa"/>
            <w:shd w:val="clear" w:color="auto" w:fill="DEEAF6" w:themeFill="accent5" w:themeFillTint="33"/>
            <w:vAlign w:val="center"/>
          </w:tcPr>
          <w:p w14:paraId="73E23B7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49113600" w14:textId="77777777" w:rsidR="00B0479E" w:rsidRDefault="00B0479E" w:rsidP="00DD3144"/>
        </w:tc>
        <w:tc>
          <w:tcPr>
            <w:tcW w:w="1530" w:type="dxa"/>
            <w:vAlign w:val="center"/>
          </w:tcPr>
          <w:p w14:paraId="34518720" w14:textId="77777777" w:rsidR="00B0479E" w:rsidRDefault="00B0479E" w:rsidP="00DD3144"/>
        </w:tc>
      </w:tr>
      <w:tr w:rsidR="00B0479E" w14:paraId="749A457F" w14:textId="77777777" w:rsidTr="00493D04">
        <w:trPr>
          <w:trHeight w:val="44"/>
        </w:trPr>
        <w:tc>
          <w:tcPr>
            <w:tcW w:w="828" w:type="dxa"/>
            <w:vAlign w:val="center"/>
          </w:tcPr>
          <w:p w14:paraId="0BCAC162"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C697429" w14:textId="77777777" w:rsidR="00B0479E" w:rsidRDefault="00B0479E" w:rsidP="00DD3144">
            <w:r>
              <w:t>What is the recommended or required year by which the disclosed target should be met (e.g. net zero by 2050)? Select the appropriate response using an X.</w:t>
            </w:r>
          </w:p>
        </w:tc>
      </w:tr>
      <w:tr w:rsidR="00B0479E" w14:paraId="20BD637E" w14:textId="77777777" w:rsidTr="00493D04">
        <w:trPr>
          <w:trHeight w:val="34"/>
        </w:trPr>
        <w:tc>
          <w:tcPr>
            <w:tcW w:w="828" w:type="dxa"/>
            <w:vAlign w:val="center"/>
          </w:tcPr>
          <w:p w14:paraId="5D691C09" w14:textId="77777777" w:rsidR="00B0479E" w:rsidRDefault="00B0479E" w:rsidP="00DD3144">
            <w:r>
              <w:t>1.32.1</w:t>
            </w:r>
          </w:p>
        </w:tc>
        <w:tc>
          <w:tcPr>
            <w:tcW w:w="6462" w:type="dxa"/>
            <w:gridSpan w:val="2"/>
            <w:shd w:val="clear" w:color="auto" w:fill="E2EFD9" w:themeFill="accent6" w:themeFillTint="33"/>
            <w:vAlign w:val="center"/>
          </w:tcPr>
          <w:p w14:paraId="24656BB3" w14:textId="77777777" w:rsidR="00B0479E" w:rsidRDefault="00B0479E" w:rsidP="00DD3144">
            <w:r>
              <w:t>Between 2030 and 2035</w:t>
            </w:r>
          </w:p>
        </w:tc>
        <w:tc>
          <w:tcPr>
            <w:tcW w:w="3150" w:type="dxa"/>
            <w:gridSpan w:val="2"/>
            <w:shd w:val="clear" w:color="auto" w:fill="auto"/>
            <w:vAlign w:val="center"/>
          </w:tcPr>
          <w:p w14:paraId="61E1711D" w14:textId="77777777" w:rsidR="00B0479E" w:rsidRDefault="00B0479E" w:rsidP="00DD3144"/>
        </w:tc>
      </w:tr>
      <w:tr w:rsidR="00B0479E" w14:paraId="162A2BEE" w14:textId="77777777" w:rsidTr="00493D04">
        <w:trPr>
          <w:trHeight w:val="27"/>
        </w:trPr>
        <w:tc>
          <w:tcPr>
            <w:tcW w:w="828" w:type="dxa"/>
            <w:vAlign w:val="center"/>
          </w:tcPr>
          <w:p w14:paraId="1C9E9937" w14:textId="77777777" w:rsidR="00B0479E" w:rsidRDefault="00B0479E" w:rsidP="00DD3144">
            <w:r>
              <w:t>1.32.2</w:t>
            </w:r>
          </w:p>
        </w:tc>
        <w:tc>
          <w:tcPr>
            <w:tcW w:w="6462" w:type="dxa"/>
            <w:gridSpan w:val="2"/>
            <w:shd w:val="clear" w:color="auto" w:fill="E2EFD9" w:themeFill="accent6" w:themeFillTint="33"/>
            <w:vAlign w:val="center"/>
          </w:tcPr>
          <w:p w14:paraId="0B688E8D" w14:textId="77777777" w:rsidR="00B0479E" w:rsidRDefault="00B0479E" w:rsidP="00DD3144">
            <w:r>
              <w:t>Between 2036 and 2040</w:t>
            </w:r>
          </w:p>
        </w:tc>
        <w:tc>
          <w:tcPr>
            <w:tcW w:w="3150" w:type="dxa"/>
            <w:gridSpan w:val="2"/>
            <w:shd w:val="clear" w:color="auto" w:fill="auto"/>
            <w:vAlign w:val="center"/>
          </w:tcPr>
          <w:p w14:paraId="45317A35" w14:textId="77777777" w:rsidR="00B0479E" w:rsidRDefault="00B0479E" w:rsidP="00DD3144"/>
        </w:tc>
      </w:tr>
      <w:tr w:rsidR="00B0479E" w14:paraId="39D42A39" w14:textId="77777777" w:rsidTr="00493D04">
        <w:trPr>
          <w:trHeight w:val="27"/>
        </w:trPr>
        <w:tc>
          <w:tcPr>
            <w:tcW w:w="828" w:type="dxa"/>
            <w:vAlign w:val="center"/>
          </w:tcPr>
          <w:p w14:paraId="6AE419C8" w14:textId="77777777" w:rsidR="00B0479E" w:rsidRDefault="00B0479E" w:rsidP="00DD3144">
            <w:r>
              <w:t>1.32.3</w:t>
            </w:r>
          </w:p>
        </w:tc>
        <w:tc>
          <w:tcPr>
            <w:tcW w:w="6462" w:type="dxa"/>
            <w:gridSpan w:val="2"/>
            <w:shd w:val="clear" w:color="auto" w:fill="E2EFD9" w:themeFill="accent6" w:themeFillTint="33"/>
            <w:vAlign w:val="center"/>
          </w:tcPr>
          <w:p w14:paraId="4BBE0312" w14:textId="77777777" w:rsidR="00B0479E" w:rsidRDefault="00B0479E" w:rsidP="00DD3144">
            <w:r>
              <w:t>Between 2041 and 2050</w:t>
            </w:r>
          </w:p>
        </w:tc>
        <w:tc>
          <w:tcPr>
            <w:tcW w:w="3150" w:type="dxa"/>
            <w:gridSpan w:val="2"/>
            <w:shd w:val="clear" w:color="auto" w:fill="auto"/>
            <w:vAlign w:val="center"/>
          </w:tcPr>
          <w:p w14:paraId="5388954A" w14:textId="77777777" w:rsidR="00B0479E" w:rsidRDefault="00B0479E" w:rsidP="00DD3144"/>
        </w:tc>
      </w:tr>
      <w:tr w:rsidR="00B0479E" w14:paraId="0CAB4F66" w14:textId="77777777" w:rsidTr="00493D04">
        <w:trPr>
          <w:trHeight w:val="27"/>
        </w:trPr>
        <w:tc>
          <w:tcPr>
            <w:tcW w:w="828" w:type="dxa"/>
            <w:vAlign w:val="center"/>
          </w:tcPr>
          <w:p w14:paraId="1B64AD98" w14:textId="77777777" w:rsidR="00B0479E" w:rsidRDefault="00B0479E" w:rsidP="00DD3144">
            <w:r>
              <w:t>1.32.4</w:t>
            </w:r>
          </w:p>
        </w:tc>
        <w:tc>
          <w:tcPr>
            <w:tcW w:w="6462" w:type="dxa"/>
            <w:gridSpan w:val="2"/>
            <w:shd w:val="clear" w:color="auto" w:fill="E2EFD9" w:themeFill="accent6" w:themeFillTint="33"/>
            <w:vAlign w:val="center"/>
          </w:tcPr>
          <w:p w14:paraId="00644E61" w14:textId="77777777" w:rsidR="00B0479E" w:rsidRDefault="00B0479E" w:rsidP="00DD3144">
            <w:r>
              <w:t>Other</w:t>
            </w:r>
          </w:p>
        </w:tc>
        <w:tc>
          <w:tcPr>
            <w:tcW w:w="3150" w:type="dxa"/>
            <w:gridSpan w:val="2"/>
            <w:shd w:val="clear" w:color="auto" w:fill="auto"/>
            <w:vAlign w:val="center"/>
          </w:tcPr>
          <w:p w14:paraId="231F8E85" w14:textId="77777777" w:rsidR="00B0479E" w:rsidRDefault="00B0479E" w:rsidP="00DD3144"/>
        </w:tc>
      </w:tr>
      <w:tr w:rsidR="00B0479E" w14:paraId="6394B0AB" w14:textId="77777777" w:rsidTr="00493D04">
        <w:trPr>
          <w:trHeight w:val="27"/>
        </w:trPr>
        <w:tc>
          <w:tcPr>
            <w:tcW w:w="828" w:type="dxa"/>
            <w:vAlign w:val="center"/>
          </w:tcPr>
          <w:p w14:paraId="2311BE12" w14:textId="77777777" w:rsidR="00B0479E" w:rsidRDefault="00B0479E" w:rsidP="00DD3144">
            <w:r>
              <w:t>1.32.5</w:t>
            </w:r>
          </w:p>
        </w:tc>
        <w:tc>
          <w:tcPr>
            <w:tcW w:w="6462" w:type="dxa"/>
            <w:gridSpan w:val="2"/>
            <w:shd w:val="clear" w:color="auto" w:fill="E2EFD9" w:themeFill="accent6" w:themeFillTint="33"/>
            <w:vAlign w:val="center"/>
          </w:tcPr>
          <w:p w14:paraId="7AB56CFC" w14:textId="77777777" w:rsidR="00B0479E" w:rsidRDefault="00B0479E" w:rsidP="00DD3144">
            <w:r>
              <w:t>Not specified</w:t>
            </w:r>
          </w:p>
        </w:tc>
        <w:tc>
          <w:tcPr>
            <w:tcW w:w="3150" w:type="dxa"/>
            <w:gridSpan w:val="2"/>
            <w:shd w:val="clear" w:color="auto" w:fill="auto"/>
            <w:vAlign w:val="center"/>
          </w:tcPr>
          <w:p w14:paraId="1D230572" w14:textId="77777777" w:rsidR="00B0479E" w:rsidRDefault="00B0479E" w:rsidP="00DD3144"/>
        </w:tc>
      </w:tr>
      <w:tr w:rsidR="00B0479E" w14:paraId="51D99AB2" w14:textId="77777777" w:rsidTr="00493D04">
        <w:trPr>
          <w:trHeight w:val="27"/>
        </w:trPr>
        <w:tc>
          <w:tcPr>
            <w:tcW w:w="828" w:type="dxa"/>
            <w:vAlign w:val="center"/>
          </w:tcPr>
          <w:p w14:paraId="5A4A6A2F"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73D873A6" w14:textId="77777777" w:rsidR="00B0479E" w:rsidRDefault="00B0479E" w:rsidP="00DD3144">
            <w:r>
              <w:t>If “other” selected, please describe.</w:t>
            </w:r>
          </w:p>
        </w:tc>
      </w:tr>
      <w:tr w:rsidR="00B0479E" w14:paraId="793B81BB" w14:textId="77777777" w:rsidTr="00493D04">
        <w:trPr>
          <w:trHeight w:val="1020"/>
        </w:trPr>
        <w:tc>
          <w:tcPr>
            <w:tcW w:w="828" w:type="dxa"/>
            <w:vAlign w:val="center"/>
          </w:tcPr>
          <w:p w14:paraId="24106E04" w14:textId="77777777" w:rsidR="00B0479E" w:rsidRDefault="00B0479E" w:rsidP="00DD3144"/>
        </w:tc>
        <w:tc>
          <w:tcPr>
            <w:tcW w:w="9612" w:type="dxa"/>
            <w:gridSpan w:val="4"/>
            <w:vAlign w:val="center"/>
          </w:tcPr>
          <w:p w14:paraId="255950A5" w14:textId="77777777" w:rsidR="00B0479E" w:rsidRDefault="00B0479E" w:rsidP="00DD3144"/>
          <w:p w14:paraId="6E777E77" w14:textId="77777777" w:rsidR="00325AF5" w:rsidRDefault="00325AF5"/>
        </w:tc>
      </w:tr>
      <w:tr w:rsidR="00B0479E" w14:paraId="2B06672B" w14:textId="77777777" w:rsidTr="00493D04">
        <w:trPr>
          <w:trHeight w:val="44"/>
        </w:trPr>
        <w:tc>
          <w:tcPr>
            <w:tcW w:w="828" w:type="dxa"/>
            <w:vAlign w:val="center"/>
          </w:tcPr>
          <w:p w14:paraId="7AECCF5A"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69DBA99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6C519829" w14:textId="77777777" w:rsidTr="00493D04">
        <w:trPr>
          <w:trHeight w:val="75"/>
        </w:trPr>
        <w:tc>
          <w:tcPr>
            <w:tcW w:w="828" w:type="dxa"/>
            <w:vAlign w:val="center"/>
          </w:tcPr>
          <w:p w14:paraId="2FB09784" w14:textId="77777777" w:rsidR="00B0479E" w:rsidRDefault="00B0479E" w:rsidP="00DD3144">
            <w:r>
              <w:t>1.34.1</w:t>
            </w:r>
          </w:p>
        </w:tc>
        <w:tc>
          <w:tcPr>
            <w:tcW w:w="6462" w:type="dxa"/>
            <w:gridSpan w:val="2"/>
            <w:shd w:val="clear" w:color="auto" w:fill="E2EFD9" w:themeFill="accent6" w:themeFillTint="33"/>
            <w:vAlign w:val="center"/>
          </w:tcPr>
          <w:p w14:paraId="24B173F4" w14:textId="77777777" w:rsidR="00B0479E" w:rsidRDefault="00B0479E" w:rsidP="00DD3144">
            <w:r>
              <w:t>No</w:t>
            </w:r>
          </w:p>
        </w:tc>
        <w:tc>
          <w:tcPr>
            <w:tcW w:w="3150" w:type="dxa"/>
            <w:gridSpan w:val="2"/>
            <w:shd w:val="clear" w:color="auto" w:fill="auto"/>
            <w:vAlign w:val="center"/>
          </w:tcPr>
          <w:p w14:paraId="46BA18AE" w14:textId="77777777" w:rsidR="00B0479E" w:rsidRDefault="00B0479E" w:rsidP="00DD3144"/>
        </w:tc>
      </w:tr>
      <w:tr w:rsidR="00B0479E" w14:paraId="310069C7" w14:textId="77777777" w:rsidTr="00493D04">
        <w:trPr>
          <w:trHeight w:val="74"/>
        </w:trPr>
        <w:tc>
          <w:tcPr>
            <w:tcW w:w="828" w:type="dxa"/>
            <w:vAlign w:val="center"/>
          </w:tcPr>
          <w:p w14:paraId="11474BA4" w14:textId="77777777" w:rsidR="00B0479E" w:rsidRDefault="00B0479E" w:rsidP="00DD3144">
            <w:r>
              <w:t>1.34.2</w:t>
            </w:r>
          </w:p>
        </w:tc>
        <w:tc>
          <w:tcPr>
            <w:tcW w:w="6462" w:type="dxa"/>
            <w:gridSpan w:val="2"/>
            <w:shd w:val="clear" w:color="auto" w:fill="E2EFD9" w:themeFill="accent6" w:themeFillTint="33"/>
            <w:vAlign w:val="center"/>
          </w:tcPr>
          <w:p w14:paraId="772D9809" w14:textId="77777777" w:rsidR="00B0479E" w:rsidRDefault="00B0479E" w:rsidP="00DD3144">
            <w:r>
              <w:t>Recommend</w:t>
            </w:r>
          </w:p>
        </w:tc>
        <w:tc>
          <w:tcPr>
            <w:tcW w:w="3150" w:type="dxa"/>
            <w:gridSpan w:val="2"/>
            <w:shd w:val="clear" w:color="auto" w:fill="auto"/>
            <w:vAlign w:val="center"/>
          </w:tcPr>
          <w:p w14:paraId="2B2E79B9" w14:textId="77777777" w:rsidR="00B0479E" w:rsidRDefault="00B0479E" w:rsidP="00DD3144"/>
        </w:tc>
      </w:tr>
      <w:tr w:rsidR="00B0479E" w14:paraId="0A2F334B" w14:textId="77777777" w:rsidTr="00493D04">
        <w:trPr>
          <w:trHeight w:val="74"/>
        </w:trPr>
        <w:tc>
          <w:tcPr>
            <w:tcW w:w="828" w:type="dxa"/>
            <w:vAlign w:val="center"/>
          </w:tcPr>
          <w:p w14:paraId="77E6BA47" w14:textId="77777777" w:rsidR="00B0479E" w:rsidRDefault="00B0479E" w:rsidP="00DD3144">
            <w:r>
              <w:t>1.34.3</w:t>
            </w:r>
          </w:p>
        </w:tc>
        <w:tc>
          <w:tcPr>
            <w:tcW w:w="6462" w:type="dxa"/>
            <w:gridSpan w:val="2"/>
            <w:shd w:val="clear" w:color="auto" w:fill="E2EFD9" w:themeFill="accent6" w:themeFillTint="33"/>
            <w:vAlign w:val="center"/>
          </w:tcPr>
          <w:p w14:paraId="69851E77" w14:textId="77777777" w:rsidR="00B0479E" w:rsidRDefault="00B0479E" w:rsidP="00DD3144">
            <w:r>
              <w:t>Require</w:t>
            </w:r>
          </w:p>
        </w:tc>
        <w:tc>
          <w:tcPr>
            <w:tcW w:w="3150" w:type="dxa"/>
            <w:gridSpan w:val="2"/>
            <w:shd w:val="clear" w:color="auto" w:fill="auto"/>
            <w:vAlign w:val="center"/>
          </w:tcPr>
          <w:p w14:paraId="32EEB1FE" w14:textId="77777777" w:rsidR="00B0479E" w:rsidRDefault="00B0479E" w:rsidP="00DD3144"/>
        </w:tc>
      </w:tr>
      <w:tr w:rsidR="00B0479E" w14:paraId="0CDAFCD4" w14:textId="77777777" w:rsidTr="00493D04">
        <w:trPr>
          <w:trHeight w:val="74"/>
        </w:trPr>
        <w:tc>
          <w:tcPr>
            <w:tcW w:w="828" w:type="dxa"/>
            <w:vAlign w:val="center"/>
          </w:tcPr>
          <w:p w14:paraId="4FCF8BCD"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68332338" w14:textId="77777777" w:rsidR="00B0479E" w:rsidRDefault="00B0479E" w:rsidP="00DD3144">
            <w:r>
              <w:t>If recommended or required to set targets for non-carbon GHGs, which gases? Select all that apply using an X.</w:t>
            </w:r>
          </w:p>
        </w:tc>
      </w:tr>
      <w:tr w:rsidR="00B0479E" w14:paraId="013232B6" w14:textId="77777777" w:rsidTr="00493D04">
        <w:trPr>
          <w:trHeight w:val="221"/>
        </w:trPr>
        <w:tc>
          <w:tcPr>
            <w:tcW w:w="828" w:type="dxa"/>
            <w:vAlign w:val="center"/>
          </w:tcPr>
          <w:p w14:paraId="4822108E" w14:textId="77777777" w:rsidR="00B0479E" w:rsidRDefault="00B0479E" w:rsidP="00DD3144">
            <w:r>
              <w:lastRenderedPageBreak/>
              <w:t>1.35.1</w:t>
            </w:r>
          </w:p>
        </w:tc>
        <w:tc>
          <w:tcPr>
            <w:tcW w:w="6462" w:type="dxa"/>
            <w:gridSpan w:val="2"/>
            <w:shd w:val="clear" w:color="auto" w:fill="E2EFD9" w:themeFill="accent6" w:themeFillTint="33"/>
            <w:vAlign w:val="center"/>
          </w:tcPr>
          <w:p w14:paraId="5DE1F29F"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025B233" w14:textId="77777777" w:rsidR="00B0479E" w:rsidRDefault="00B0479E" w:rsidP="00DD3144"/>
        </w:tc>
      </w:tr>
      <w:tr w:rsidR="00B0479E" w14:paraId="67B6BA50" w14:textId="77777777" w:rsidTr="00493D04">
        <w:trPr>
          <w:trHeight w:val="27"/>
        </w:trPr>
        <w:tc>
          <w:tcPr>
            <w:tcW w:w="828" w:type="dxa"/>
            <w:vAlign w:val="center"/>
          </w:tcPr>
          <w:p w14:paraId="7DD01DF8" w14:textId="77777777" w:rsidR="00B0479E" w:rsidRDefault="00B0479E" w:rsidP="00DD3144">
            <w:r>
              <w:t>1.35.2</w:t>
            </w:r>
          </w:p>
        </w:tc>
        <w:tc>
          <w:tcPr>
            <w:tcW w:w="6462" w:type="dxa"/>
            <w:gridSpan w:val="2"/>
            <w:shd w:val="clear" w:color="auto" w:fill="E2EFD9" w:themeFill="accent6" w:themeFillTint="33"/>
            <w:vAlign w:val="center"/>
          </w:tcPr>
          <w:p w14:paraId="341AB998"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04EBD09" w14:textId="77777777" w:rsidR="00B0479E" w:rsidRDefault="00B0479E" w:rsidP="00DD3144"/>
        </w:tc>
      </w:tr>
      <w:tr w:rsidR="00B0479E" w14:paraId="18214526" w14:textId="77777777" w:rsidTr="00493D04">
        <w:trPr>
          <w:trHeight w:val="27"/>
        </w:trPr>
        <w:tc>
          <w:tcPr>
            <w:tcW w:w="828" w:type="dxa"/>
            <w:vAlign w:val="center"/>
          </w:tcPr>
          <w:p w14:paraId="68168A2B" w14:textId="77777777" w:rsidR="00B0479E" w:rsidRDefault="00B0479E" w:rsidP="00DD3144">
            <w:r>
              <w:t>1.35.3</w:t>
            </w:r>
          </w:p>
        </w:tc>
        <w:tc>
          <w:tcPr>
            <w:tcW w:w="6462" w:type="dxa"/>
            <w:gridSpan w:val="2"/>
            <w:shd w:val="clear" w:color="auto" w:fill="E2EFD9" w:themeFill="accent6" w:themeFillTint="33"/>
            <w:vAlign w:val="center"/>
          </w:tcPr>
          <w:p w14:paraId="43BF8C8E"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68003DF" w14:textId="77777777" w:rsidR="00B0479E" w:rsidRDefault="00B0479E" w:rsidP="00DD3144"/>
        </w:tc>
      </w:tr>
      <w:tr w:rsidR="00B0479E" w14:paraId="3F6618DE" w14:textId="77777777" w:rsidTr="00493D04">
        <w:trPr>
          <w:trHeight w:val="27"/>
        </w:trPr>
        <w:tc>
          <w:tcPr>
            <w:tcW w:w="828" w:type="dxa"/>
            <w:vAlign w:val="center"/>
          </w:tcPr>
          <w:p w14:paraId="4F66930D" w14:textId="77777777" w:rsidR="00B0479E" w:rsidRDefault="00B0479E" w:rsidP="00DD3144">
            <w:r>
              <w:t>1.35.4</w:t>
            </w:r>
          </w:p>
        </w:tc>
        <w:tc>
          <w:tcPr>
            <w:tcW w:w="6462" w:type="dxa"/>
            <w:gridSpan w:val="2"/>
            <w:shd w:val="clear" w:color="auto" w:fill="E2EFD9" w:themeFill="accent6" w:themeFillTint="33"/>
            <w:vAlign w:val="center"/>
          </w:tcPr>
          <w:p w14:paraId="2D24482B"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3F1696B" w14:textId="77777777" w:rsidR="00B0479E" w:rsidRDefault="00B0479E" w:rsidP="00DD3144"/>
        </w:tc>
      </w:tr>
      <w:tr w:rsidR="00B0479E" w14:paraId="3F5B7BC9" w14:textId="77777777" w:rsidTr="00493D04">
        <w:trPr>
          <w:trHeight w:val="27"/>
        </w:trPr>
        <w:tc>
          <w:tcPr>
            <w:tcW w:w="828" w:type="dxa"/>
            <w:vAlign w:val="center"/>
          </w:tcPr>
          <w:p w14:paraId="4AD4E52C" w14:textId="77777777" w:rsidR="00B0479E" w:rsidRDefault="00B0479E" w:rsidP="00DD3144">
            <w:r>
              <w:t>1.35.5</w:t>
            </w:r>
          </w:p>
        </w:tc>
        <w:tc>
          <w:tcPr>
            <w:tcW w:w="6462" w:type="dxa"/>
            <w:gridSpan w:val="2"/>
            <w:shd w:val="clear" w:color="auto" w:fill="E2EFD9" w:themeFill="accent6" w:themeFillTint="33"/>
            <w:vAlign w:val="center"/>
          </w:tcPr>
          <w:p w14:paraId="6468B1BB"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F775097" w14:textId="77777777" w:rsidR="00B0479E" w:rsidRDefault="00B0479E" w:rsidP="00DD3144"/>
        </w:tc>
      </w:tr>
      <w:tr w:rsidR="00B0479E" w14:paraId="6716BD96" w14:textId="77777777" w:rsidTr="00493D04">
        <w:trPr>
          <w:trHeight w:val="27"/>
        </w:trPr>
        <w:tc>
          <w:tcPr>
            <w:tcW w:w="828" w:type="dxa"/>
            <w:vAlign w:val="center"/>
          </w:tcPr>
          <w:p w14:paraId="33A89A13" w14:textId="77777777" w:rsidR="00B0479E" w:rsidRDefault="00B0479E" w:rsidP="00DD3144">
            <w:r>
              <w:t>1.35.6</w:t>
            </w:r>
          </w:p>
        </w:tc>
        <w:tc>
          <w:tcPr>
            <w:tcW w:w="6462" w:type="dxa"/>
            <w:gridSpan w:val="2"/>
            <w:shd w:val="clear" w:color="auto" w:fill="E2EFD9" w:themeFill="accent6" w:themeFillTint="33"/>
            <w:vAlign w:val="center"/>
          </w:tcPr>
          <w:p w14:paraId="662B8C63"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FB5A8BA" w14:textId="77777777" w:rsidR="00B0479E" w:rsidRDefault="00B0479E" w:rsidP="00DD3144"/>
        </w:tc>
      </w:tr>
      <w:tr w:rsidR="00B0479E" w14:paraId="59544C6B" w14:textId="77777777" w:rsidTr="00493D04">
        <w:trPr>
          <w:trHeight w:val="27"/>
        </w:trPr>
        <w:tc>
          <w:tcPr>
            <w:tcW w:w="828" w:type="dxa"/>
            <w:vAlign w:val="center"/>
          </w:tcPr>
          <w:p w14:paraId="6E741169" w14:textId="77777777" w:rsidR="00B0479E" w:rsidRDefault="00B0479E" w:rsidP="00DD3144">
            <w:r>
              <w:t>1.35.7</w:t>
            </w:r>
          </w:p>
        </w:tc>
        <w:tc>
          <w:tcPr>
            <w:tcW w:w="6462" w:type="dxa"/>
            <w:gridSpan w:val="2"/>
            <w:shd w:val="clear" w:color="auto" w:fill="E2EFD9" w:themeFill="accent6" w:themeFillTint="33"/>
            <w:vAlign w:val="center"/>
          </w:tcPr>
          <w:p w14:paraId="75CCD4E3" w14:textId="77777777" w:rsidR="00B0479E" w:rsidRDefault="00B0479E" w:rsidP="00DD3144">
            <w:r>
              <w:t>Not specified</w:t>
            </w:r>
          </w:p>
        </w:tc>
        <w:tc>
          <w:tcPr>
            <w:tcW w:w="3150" w:type="dxa"/>
            <w:gridSpan w:val="2"/>
            <w:shd w:val="clear" w:color="auto" w:fill="auto"/>
            <w:vAlign w:val="center"/>
          </w:tcPr>
          <w:p w14:paraId="4E101076" w14:textId="77777777" w:rsidR="00B0479E" w:rsidRDefault="00B0479E" w:rsidP="00DD3144"/>
        </w:tc>
      </w:tr>
      <w:tr w:rsidR="00B0479E" w14:paraId="766BFDE1" w14:textId="77777777" w:rsidTr="00493D04">
        <w:trPr>
          <w:trHeight w:val="74"/>
        </w:trPr>
        <w:tc>
          <w:tcPr>
            <w:tcW w:w="828" w:type="dxa"/>
            <w:vAlign w:val="center"/>
          </w:tcPr>
          <w:p w14:paraId="12047EA3"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17AFDE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64F6F1C1" w14:textId="77777777" w:rsidTr="00493D04">
        <w:trPr>
          <w:trHeight w:val="75"/>
        </w:trPr>
        <w:tc>
          <w:tcPr>
            <w:tcW w:w="828" w:type="dxa"/>
            <w:vAlign w:val="center"/>
          </w:tcPr>
          <w:p w14:paraId="27F794F4" w14:textId="77777777" w:rsidR="00B0479E" w:rsidRDefault="00B0479E" w:rsidP="00DD3144">
            <w:r>
              <w:t>1.36.1</w:t>
            </w:r>
          </w:p>
        </w:tc>
        <w:tc>
          <w:tcPr>
            <w:tcW w:w="6462" w:type="dxa"/>
            <w:gridSpan w:val="2"/>
            <w:shd w:val="clear" w:color="auto" w:fill="E2EFD9" w:themeFill="accent6" w:themeFillTint="33"/>
            <w:vAlign w:val="center"/>
          </w:tcPr>
          <w:p w14:paraId="601A23FD" w14:textId="77777777" w:rsidR="00B0479E" w:rsidRDefault="00B0479E" w:rsidP="00DD3144">
            <w:r>
              <w:t>No</w:t>
            </w:r>
          </w:p>
        </w:tc>
        <w:tc>
          <w:tcPr>
            <w:tcW w:w="3150" w:type="dxa"/>
            <w:gridSpan w:val="2"/>
            <w:shd w:val="clear" w:color="auto" w:fill="auto"/>
            <w:vAlign w:val="center"/>
          </w:tcPr>
          <w:p w14:paraId="65E38876" w14:textId="77777777" w:rsidR="00B0479E" w:rsidRDefault="00B0479E" w:rsidP="00DD3144"/>
        </w:tc>
      </w:tr>
      <w:tr w:rsidR="00B0479E" w14:paraId="2EB64C81" w14:textId="77777777" w:rsidTr="00493D04">
        <w:trPr>
          <w:trHeight w:val="74"/>
        </w:trPr>
        <w:tc>
          <w:tcPr>
            <w:tcW w:w="828" w:type="dxa"/>
            <w:vAlign w:val="center"/>
          </w:tcPr>
          <w:p w14:paraId="70A55F9D" w14:textId="77777777" w:rsidR="00B0479E" w:rsidRDefault="00B0479E" w:rsidP="00DD3144">
            <w:r>
              <w:t>1.36.2</w:t>
            </w:r>
          </w:p>
        </w:tc>
        <w:tc>
          <w:tcPr>
            <w:tcW w:w="6462" w:type="dxa"/>
            <w:gridSpan w:val="2"/>
            <w:shd w:val="clear" w:color="auto" w:fill="E2EFD9" w:themeFill="accent6" w:themeFillTint="33"/>
            <w:vAlign w:val="center"/>
          </w:tcPr>
          <w:p w14:paraId="1351F676" w14:textId="77777777" w:rsidR="00B0479E" w:rsidRDefault="00B0479E" w:rsidP="00DD3144">
            <w:r>
              <w:t>Recommend</w:t>
            </w:r>
          </w:p>
        </w:tc>
        <w:tc>
          <w:tcPr>
            <w:tcW w:w="3150" w:type="dxa"/>
            <w:gridSpan w:val="2"/>
            <w:shd w:val="clear" w:color="auto" w:fill="auto"/>
            <w:vAlign w:val="center"/>
          </w:tcPr>
          <w:p w14:paraId="4A68BA0C" w14:textId="77777777" w:rsidR="00B0479E" w:rsidRDefault="00B0479E" w:rsidP="00DD3144"/>
        </w:tc>
      </w:tr>
      <w:tr w:rsidR="00B0479E" w14:paraId="7FD8B254" w14:textId="77777777" w:rsidTr="00493D04">
        <w:trPr>
          <w:trHeight w:val="74"/>
        </w:trPr>
        <w:tc>
          <w:tcPr>
            <w:tcW w:w="828" w:type="dxa"/>
            <w:vAlign w:val="center"/>
          </w:tcPr>
          <w:p w14:paraId="22A1CB27" w14:textId="77777777" w:rsidR="00B0479E" w:rsidRDefault="00B0479E" w:rsidP="00DD3144">
            <w:r>
              <w:t>1.36.3</w:t>
            </w:r>
          </w:p>
        </w:tc>
        <w:tc>
          <w:tcPr>
            <w:tcW w:w="6462" w:type="dxa"/>
            <w:gridSpan w:val="2"/>
            <w:shd w:val="clear" w:color="auto" w:fill="E2EFD9" w:themeFill="accent6" w:themeFillTint="33"/>
            <w:vAlign w:val="center"/>
          </w:tcPr>
          <w:p w14:paraId="33FB6C4A" w14:textId="77777777" w:rsidR="00B0479E" w:rsidRDefault="00B0479E" w:rsidP="00DD3144">
            <w:r>
              <w:t>Require</w:t>
            </w:r>
          </w:p>
        </w:tc>
        <w:tc>
          <w:tcPr>
            <w:tcW w:w="3150" w:type="dxa"/>
            <w:gridSpan w:val="2"/>
            <w:shd w:val="clear" w:color="auto" w:fill="auto"/>
            <w:vAlign w:val="center"/>
          </w:tcPr>
          <w:p w14:paraId="4F76138C" w14:textId="77777777" w:rsidR="00B0479E" w:rsidRDefault="00B0479E" w:rsidP="00DD3144"/>
        </w:tc>
      </w:tr>
      <w:tr w:rsidR="00B0479E" w14:paraId="245574A0" w14:textId="77777777" w:rsidTr="00493D04">
        <w:trPr>
          <w:trHeight w:val="74"/>
        </w:trPr>
        <w:tc>
          <w:tcPr>
            <w:tcW w:w="828" w:type="dxa"/>
            <w:vAlign w:val="center"/>
          </w:tcPr>
          <w:p w14:paraId="373E43DE"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6ABE5F28"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5EE86359" w14:textId="77777777" w:rsidTr="00493D04">
        <w:trPr>
          <w:trHeight w:val="1020"/>
        </w:trPr>
        <w:tc>
          <w:tcPr>
            <w:tcW w:w="828" w:type="dxa"/>
            <w:vAlign w:val="center"/>
          </w:tcPr>
          <w:p w14:paraId="7D67D199" w14:textId="77777777" w:rsidR="00B0479E" w:rsidRDefault="00B0479E" w:rsidP="00DD3144"/>
        </w:tc>
        <w:tc>
          <w:tcPr>
            <w:tcW w:w="9612" w:type="dxa"/>
            <w:gridSpan w:val="4"/>
            <w:vAlign w:val="center"/>
          </w:tcPr>
          <w:p w14:paraId="12E0D29F" w14:textId="77777777" w:rsidR="00B0479E" w:rsidRDefault="00B0479E" w:rsidP="00DD3144"/>
          <w:p w14:paraId="55FCD0F0" w14:textId="77777777" w:rsidR="00325AF5" w:rsidRDefault="00325AF5"/>
        </w:tc>
      </w:tr>
      <w:tr w:rsidR="00B0479E" w14:paraId="6F874F05" w14:textId="77777777" w:rsidTr="00493D04">
        <w:trPr>
          <w:trHeight w:val="74"/>
        </w:trPr>
        <w:tc>
          <w:tcPr>
            <w:tcW w:w="828" w:type="dxa"/>
            <w:vAlign w:val="center"/>
          </w:tcPr>
          <w:p w14:paraId="14383735"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4BAAB8FB" w14:textId="77777777" w:rsidR="00B0479E" w:rsidRDefault="00B0479E" w:rsidP="00DD3144">
            <w:r>
              <w:t>What is the recommended or required baseline year from which progress towards targets is to be measured? Select the appropriate response using an X.</w:t>
            </w:r>
          </w:p>
        </w:tc>
      </w:tr>
      <w:tr w:rsidR="00B0479E" w14:paraId="6EE41060" w14:textId="77777777" w:rsidTr="00493D04">
        <w:trPr>
          <w:trHeight w:val="75"/>
        </w:trPr>
        <w:tc>
          <w:tcPr>
            <w:tcW w:w="828" w:type="dxa"/>
            <w:vAlign w:val="center"/>
          </w:tcPr>
          <w:p w14:paraId="34EF6ADA" w14:textId="77777777" w:rsidR="00B0479E" w:rsidRDefault="00B0479E" w:rsidP="00DD3144">
            <w:r>
              <w:t>1.38.1</w:t>
            </w:r>
          </w:p>
        </w:tc>
        <w:tc>
          <w:tcPr>
            <w:tcW w:w="6462" w:type="dxa"/>
            <w:gridSpan w:val="2"/>
            <w:shd w:val="clear" w:color="auto" w:fill="E2EFD9" w:themeFill="accent6" w:themeFillTint="33"/>
            <w:vAlign w:val="center"/>
          </w:tcPr>
          <w:p w14:paraId="5FE306BC" w14:textId="77777777" w:rsidR="00B0479E" w:rsidRDefault="00B0479E" w:rsidP="00DD3144">
            <w:r>
              <w:t>1990-2000</w:t>
            </w:r>
          </w:p>
        </w:tc>
        <w:tc>
          <w:tcPr>
            <w:tcW w:w="3150" w:type="dxa"/>
            <w:gridSpan w:val="2"/>
            <w:shd w:val="clear" w:color="auto" w:fill="auto"/>
            <w:vAlign w:val="center"/>
          </w:tcPr>
          <w:p w14:paraId="23863676" w14:textId="77777777" w:rsidR="00B0479E" w:rsidRDefault="00B0479E" w:rsidP="00DD3144"/>
        </w:tc>
      </w:tr>
      <w:tr w:rsidR="00B0479E" w14:paraId="66100781" w14:textId="77777777" w:rsidTr="00493D04">
        <w:trPr>
          <w:trHeight w:val="74"/>
        </w:trPr>
        <w:tc>
          <w:tcPr>
            <w:tcW w:w="828" w:type="dxa"/>
            <w:vAlign w:val="center"/>
          </w:tcPr>
          <w:p w14:paraId="3E5525F7" w14:textId="77777777" w:rsidR="00B0479E" w:rsidRDefault="00B0479E" w:rsidP="00DD3144">
            <w:r>
              <w:t>1.38.2</w:t>
            </w:r>
          </w:p>
        </w:tc>
        <w:tc>
          <w:tcPr>
            <w:tcW w:w="6462" w:type="dxa"/>
            <w:gridSpan w:val="2"/>
            <w:shd w:val="clear" w:color="auto" w:fill="E2EFD9" w:themeFill="accent6" w:themeFillTint="33"/>
            <w:vAlign w:val="center"/>
          </w:tcPr>
          <w:p w14:paraId="639E4E91" w14:textId="77777777" w:rsidR="00B0479E" w:rsidRDefault="00B0479E" w:rsidP="00DD3144">
            <w:r>
              <w:t>2001-2005</w:t>
            </w:r>
          </w:p>
        </w:tc>
        <w:tc>
          <w:tcPr>
            <w:tcW w:w="3150" w:type="dxa"/>
            <w:gridSpan w:val="2"/>
            <w:shd w:val="clear" w:color="auto" w:fill="auto"/>
            <w:vAlign w:val="center"/>
          </w:tcPr>
          <w:p w14:paraId="4B3908B6" w14:textId="77777777" w:rsidR="00B0479E" w:rsidRDefault="00B0479E" w:rsidP="00DD3144"/>
        </w:tc>
      </w:tr>
      <w:tr w:rsidR="00B0479E" w14:paraId="2FF954A8" w14:textId="77777777" w:rsidTr="00493D04">
        <w:trPr>
          <w:trHeight w:val="74"/>
        </w:trPr>
        <w:tc>
          <w:tcPr>
            <w:tcW w:w="828" w:type="dxa"/>
            <w:vAlign w:val="center"/>
          </w:tcPr>
          <w:p w14:paraId="0FFCD474" w14:textId="77777777" w:rsidR="00B0479E" w:rsidRDefault="00B0479E" w:rsidP="00DD3144">
            <w:r>
              <w:t>1.38.3</w:t>
            </w:r>
          </w:p>
        </w:tc>
        <w:tc>
          <w:tcPr>
            <w:tcW w:w="6462" w:type="dxa"/>
            <w:gridSpan w:val="2"/>
            <w:shd w:val="clear" w:color="auto" w:fill="E2EFD9" w:themeFill="accent6" w:themeFillTint="33"/>
            <w:vAlign w:val="center"/>
          </w:tcPr>
          <w:p w14:paraId="716F31E4" w14:textId="77777777" w:rsidR="00B0479E" w:rsidRDefault="00B0479E" w:rsidP="00DD3144">
            <w:r>
              <w:t>2006-2010</w:t>
            </w:r>
          </w:p>
        </w:tc>
        <w:tc>
          <w:tcPr>
            <w:tcW w:w="3150" w:type="dxa"/>
            <w:gridSpan w:val="2"/>
            <w:shd w:val="clear" w:color="auto" w:fill="auto"/>
            <w:vAlign w:val="center"/>
          </w:tcPr>
          <w:p w14:paraId="51D9EA2B" w14:textId="77777777" w:rsidR="00B0479E" w:rsidRDefault="00B0479E" w:rsidP="00DD3144"/>
        </w:tc>
      </w:tr>
      <w:tr w:rsidR="00B0479E" w14:paraId="0F17C977" w14:textId="77777777" w:rsidTr="00493D04">
        <w:trPr>
          <w:trHeight w:val="74"/>
        </w:trPr>
        <w:tc>
          <w:tcPr>
            <w:tcW w:w="828" w:type="dxa"/>
            <w:vAlign w:val="center"/>
          </w:tcPr>
          <w:p w14:paraId="0B316D21" w14:textId="77777777" w:rsidR="00B0479E" w:rsidRDefault="00B0479E" w:rsidP="00DD3144">
            <w:r>
              <w:t>1.38.4</w:t>
            </w:r>
          </w:p>
        </w:tc>
        <w:tc>
          <w:tcPr>
            <w:tcW w:w="6462" w:type="dxa"/>
            <w:gridSpan w:val="2"/>
            <w:shd w:val="clear" w:color="auto" w:fill="E2EFD9" w:themeFill="accent6" w:themeFillTint="33"/>
            <w:vAlign w:val="center"/>
          </w:tcPr>
          <w:p w14:paraId="02343208" w14:textId="77777777" w:rsidR="00B0479E" w:rsidRDefault="00B0479E" w:rsidP="00DD3144">
            <w:r>
              <w:t>2011-2015</w:t>
            </w:r>
          </w:p>
        </w:tc>
        <w:tc>
          <w:tcPr>
            <w:tcW w:w="3150" w:type="dxa"/>
            <w:gridSpan w:val="2"/>
            <w:shd w:val="clear" w:color="auto" w:fill="auto"/>
            <w:vAlign w:val="center"/>
          </w:tcPr>
          <w:p w14:paraId="2770025F" w14:textId="77777777" w:rsidR="00B0479E" w:rsidRDefault="00B0479E" w:rsidP="00DD3144"/>
        </w:tc>
      </w:tr>
      <w:tr w:rsidR="00B0479E" w14:paraId="4290667A" w14:textId="77777777" w:rsidTr="00493D04">
        <w:trPr>
          <w:trHeight w:val="74"/>
        </w:trPr>
        <w:tc>
          <w:tcPr>
            <w:tcW w:w="828" w:type="dxa"/>
            <w:vAlign w:val="center"/>
          </w:tcPr>
          <w:p w14:paraId="1E988145" w14:textId="77777777" w:rsidR="00B0479E" w:rsidRDefault="00B0479E" w:rsidP="00DD3144">
            <w:r>
              <w:t>1.38.5</w:t>
            </w:r>
          </w:p>
        </w:tc>
        <w:tc>
          <w:tcPr>
            <w:tcW w:w="6462" w:type="dxa"/>
            <w:gridSpan w:val="2"/>
            <w:shd w:val="clear" w:color="auto" w:fill="E2EFD9" w:themeFill="accent6" w:themeFillTint="33"/>
            <w:vAlign w:val="center"/>
          </w:tcPr>
          <w:p w14:paraId="5BA3FFE4" w14:textId="77777777" w:rsidR="00B0479E" w:rsidRDefault="00B0479E" w:rsidP="00DD3144">
            <w:r>
              <w:t>2016-2020</w:t>
            </w:r>
          </w:p>
        </w:tc>
        <w:tc>
          <w:tcPr>
            <w:tcW w:w="3150" w:type="dxa"/>
            <w:gridSpan w:val="2"/>
            <w:shd w:val="clear" w:color="auto" w:fill="auto"/>
            <w:vAlign w:val="center"/>
          </w:tcPr>
          <w:p w14:paraId="3D9CC723" w14:textId="77777777" w:rsidR="00B0479E" w:rsidRDefault="00B0479E" w:rsidP="00DD3144"/>
        </w:tc>
      </w:tr>
      <w:tr w:rsidR="00B0479E" w14:paraId="1B848705" w14:textId="77777777" w:rsidTr="00493D04">
        <w:trPr>
          <w:trHeight w:val="74"/>
        </w:trPr>
        <w:tc>
          <w:tcPr>
            <w:tcW w:w="828" w:type="dxa"/>
            <w:vAlign w:val="center"/>
          </w:tcPr>
          <w:p w14:paraId="38B82B37" w14:textId="77777777" w:rsidR="00B0479E" w:rsidRDefault="00B0479E" w:rsidP="00DD3144">
            <w:r>
              <w:t>1.38.6</w:t>
            </w:r>
          </w:p>
        </w:tc>
        <w:tc>
          <w:tcPr>
            <w:tcW w:w="6462" w:type="dxa"/>
            <w:gridSpan w:val="2"/>
            <w:shd w:val="clear" w:color="auto" w:fill="E2EFD9" w:themeFill="accent6" w:themeFillTint="33"/>
            <w:vAlign w:val="center"/>
          </w:tcPr>
          <w:p w14:paraId="0C5EAF1B" w14:textId="77777777" w:rsidR="00B0479E" w:rsidRDefault="00B0479E" w:rsidP="00DD3144">
            <w:r>
              <w:t>Other</w:t>
            </w:r>
          </w:p>
        </w:tc>
        <w:tc>
          <w:tcPr>
            <w:tcW w:w="3150" w:type="dxa"/>
            <w:gridSpan w:val="2"/>
            <w:shd w:val="clear" w:color="auto" w:fill="auto"/>
            <w:vAlign w:val="center"/>
          </w:tcPr>
          <w:p w14:paraId="27705549" w14:textId="77777777" w:rsidR="00B0479E" w:rsidRDefault="00B0479E" w:rsidP="00DD3144"/>
        </w:tc>
      </w:tr>
      <w:tr w:rsidR="00B0479E" w14:paraId="235E32D9" w14:textId="77777777" w:rsidTr="00493D04">
        <w:trPr>
          <w:trHeight w:val="74"/>
        </w:trPr>
        <w:tc>
          <w:tcPr>
            <w:tcW w:w="828" w:type="dxa"/>
            <w:vAlign w:val="center"/>
          </w:tcPr>
          <w:p w14:paraId="463C98D1" w14:textId="77777777" w:rsidR="00B0479E" w:rsidRDefault="00B0479E" w:rsidP="00DD3144">
            <w:r>
              <w:t>1.38.7</w:t>
            </w:r>
          </w:p>
        </w:tc>
        <w:tc>
          <w:tcPr>
            <w:tcW w:w="6462" w:type="dxa"/>
            <w:gridSpan w:val="2"/>
            <w:shd w:val="clear" w:color="auto" w:fill="E2EFD9" w:themeFill="accent6" w:themeFillTint="33"/>
            <w:vAlign w:val="center"/>
          </w:tcPr>
          <w:p w14:paraId="1DBF6724" w14:textId="77777777" w:rsidR="00B0479E" w:rsidRDefault="00B0479E" w:rsidP="00DD3144">
            <w:r>
              <w:t>Not specified</w:t>
            </w:r>
          </w:p>
        </w:tc>
        <w:tc>
          <w:tcPr>
            <w:tcW w:w="3150" w:type="dxa"/>
            <w:gridSpan w:val="2"/>
            <w:shd w:val="clear" w:color="auto" w:fill="auto"/>
            <w:vAlign w:val="center"/>
          </w:tcPr>
          <w:p w14:paraId="52E4820E" w14:textId="77777777" w:rsidR="00B0479E" w:rsidRDefault="00B0479E" w:rsidP="00DD3144"/>
        </w:tc>
      </w:tr>
      <w:tr w:rsidR="00B0479E" w14:paraId="4201043F" w14:textId="77777777" w:rsidTr="00493D04">
        <w:trPr>
          <w:trHeight w:val="74"/>
        </w:trPr>
        <w:tc>
          <w:tcPr>
            <w:tcW w:w="828" w:type="dxa"/>
            <w:vAlign w:val="center"/>
          </w:tcPr>
          <w:p w14:paraId="6FD1678D"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F7E7951"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65DD5CC5" w14:textId="77777777" w:rsidTr="00493D04">
        <w:trPr>
          <w:trHeight w:val="74"/>
        </w:trPr>
        <w:tc>
          <w:tcPr>
            <w:tcW w:w="828" w:type="dxa"/>
            <w:vAlign w:val="center"/>
          </w:tcPr>
          <w:p w14:paraId="3C0CCD56" w14:textId="77777777" w:rsidR="00B0479E" w:rsidRDefault="00B0479E" w:rsidP="00DD3144">
            <w:r>
              <w:t>1.39.1</w:t>
            </w:r>
          </w:p>
        </w:tc>
        <w:tc>
          <w:tcPr>
            <w:tcW w:w="6462" w:type="dxa"/>
            <w:gridSpan w:val="2"/>
            <w:shd w:val="clear" w:color="auto" w:fill="E2EFD9" w:themeFill="accent6" w:themeFillTint="33"/>
            <w:vAlign w:val="center"/>
          </w:tcPr>
          <w:p w14:paraId="522E3E06" w14:textId="77777777" w:rsidR="00B0479E" w:rsidRDefault="00B0479E" w:rsidP="00DD3144">
            <w:r>
              <w:t>No</w:t>
            </w:r>
          </w:p>
        </w:tc>
        <w:tc>
          <w:tcPr>
            <w:tcW w:w="3150" w:type="dxa"/>
            <w:gridSpan w:val="2"/>
            <w:shd w:val="clear" w:color="auto" w:fill="auto"/>
            <w:vAlign w:val="center"/>
          </w:tcPr>
          <w:p w14:paraId="530E4797" w14:textId="77777777" w:rsidR="00B0479E" w:rsidRDefault="00B0479E" w:rsidP="00DD3144"/>
        </w:tc>
      </w:tr>
      <w:tr w:rsidR="00B0479E" w14:paraId="09CAD08B" w14:textId="77777777" w:rsidTr="00493D04">
        <w:trPr>
          <w:trHeight w:val="74"/>
        </w:trPr>
        <w:tc>
          <w:tcPr>
            <w:tcW w:w="828" w:type="dxa"/>
            <w:vAlign w:val="center"/>
          </w:tcPr>
          <w:p w14:paraId="783CE780" w14:textId="77777777" w:rsidR="00B0479E" w:rsidRDefault="00B0479E" w:rsidP="00DD3144">
            <w:r>
              <w:t>1.39.2</w:t>
            </w:r>
          </w:p>
        </w:tc>
        <w:tc>
          <w:tcPr>
            <w:tcW w:w="6462" w:type="dxa"/>
            <w:gridSpan w:val="2"/>
            <w:shd w:val="clear" w:color="auto" w:fill="E2EFD9" w:themeFill="accent6" w:themeFillTint="33"/>
            <w:vAlign w:val="center"/>
          </w:tcPr>
          <w:p w14:paraId="538A15F4" w14:textId="77777777" w:rsidR="00B0479E" w:rsidRDefault="00B0479E" w:rsidP="00DD3144">
            <w:r>
              <w:t>Recommended</w:t>
            </w:r>
          </w:p>
        </w:tc>
        <w:tc>
          <w:tcPr>
            <w:tcW w:w="3150" w:type="dxa"/>
            <w:gridSpan w:val="2"/>
            <w:shd w:val="clear" w:color="auto" w:fill="auto"/>
            <w:vAlign w:val="center"/>
          </w:tcPr>
          <w:p w14:paraId="7379269A" w14:textId="77777777" w:rsidR="00B0479E" w:rsidRDefault="00B0479E" w:rsidP="00DD3144"/>
        </w:tc>
      </w:tr>
      <w:tr w:rsidR="00B0479E" w14:paraId="120E8603" w14:textId="77777777" w:rsidTr="00493D04">
        <w:trPr>
          <w:trHeight w:val="74"/>
        </w:trPr>
        <w:tc>
          <w:tcPr>
            <w:tcW w:w="828" w:type="dxa"/>
            <w:vAlign w:val="center"/>
          </w:tcPr>
          <w:p w14:paraId="44AF1BDE" w14:textId="77777777" w:rsidR="00B0479E" w:rsidRDefault="00B0479E" w:rsidP="00DD3144">
            <w:r>
              <w:lastRenderedPageBreak/>
              <w:t>1.39.3</w:t>
            </w:r>
          </w:p>
        </w:tc>
        <w:tc>
          <w:tcPr>
            <w:tcW w:w="6462" w:type="dxa"/>
            <w:gridSpan w:val="2"/>
            <w:shd w:val="clear" w:color="auto" w:fill="E2EFD9" w:themeFill="accent6" w:themeFillTint="33"/>
            <w:vAlign w:val="center"/>
          </w:tcPr>
          <w:p w14:paraId="0CCCF668" w14:textId="77777777" w:rsidR="00B0479E" w:rsidRDefault="00B0479E" w:rsidP="00DD3144">
            <w:r>
              <w:t>Required</w:t>
            </w:r>
          </w:p>
        </w:tc>
        <w:tc>
          <w:tcPr>
            <w:tcW w:w="3150" w:type="dxa"/>
            <w:gridSpan w:val="2"/>
            <w:shd w:val="clear" w:color="auto" w:fill="auto"/>
            <w:vAlign w:val="center"/>
          </w:tcPr>
          <w:p w14:paraId="2E15B6B2" w14:textId="77777777" w:rsidR="00B0479E" w:rsidRDefault="00B0479E" w:rsidP="00DD3144"/>
        </w:tc>
      </w:tr>
      <w:tr w:rsidR="00EC42A1" w14:paraId="421399A9" w14:textId="77777777" w:rsidTr="00DD3144">
        <w:trPr>
          <w:trHeight w:val="74"/>
        </w:trPr>
        <w:tc>
          <w:tcPr>
            <w:tcW w:w="10440" w:type="dxa"/>
            <w:gridSpan w:val="5"/>
            <w:shd w:val="clear" w:color="auto" w:fill="FDF2CC"/>
            <w:vAlign w:val="center"/>
          </w:tcPr>
          <w:p w14:paraId="5237CF2C"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BD29D82" w14:textId="77777777" w:rsidTr="00493D04">
        <w:trPr>
          <w:trHeight w:val="37"/>
        </w:trPr>
        <w:tc>
          <w:tcPr>
            <w:tcW w:w="828" w:type="dxa"/>
            <w:vAlign w:val="center"/>
          </w:tcPr>
          <w:p w14:paraId="04FAB799"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1621BD6"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59CA2A2C" w14:textId="77777777" w:rsidTr="00493D04">
        <w:trPr>
          <w:trHeight w:val="31"/>
        </w:trPr>
        <w:tc>
          <w:tcPr>
            <w:tcW w:w="828" w:type="dxa"/>
            <w:vAlign w:val="center"/>
          </w:tcPr>
          <w:p w14:paraId="69F169FA" w14:textId="77777777" w:rsidR="00B0479E" w:rsidRDefault="00B0479E" w:rsidP="00DD3144">
            <w:r>
              <w:t>1.40.1</w:t>
            </w:r>
          </w:p>
        </w:tc>
        <w:tc>
          <w:tcPr>
            <w:tcW w:w="6462" w:type="dxa"/>
            <w:gridSpan w:val="2"/>
            <w:shd w:val="clear" w:color="auto" w:fill="E2EFD9" w:themeFill="accent6" w:themeFillTint="33"/>
            <w:vAlign w:val="center"/>
          </w:tcPr>
          <w:p w14:paraId="6D7B8F48"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3834B9D6" w14:textId="77777777" w:rsidR="00B0479E" w:rsidRDefault="00B0479E" w:rsidP="00DD3144"/>
        </w:tc>
      </w:tr>
      <w:tr w:rsidR="00B0479E" w14:paraId="67008A92" w14:textId="77777777" w:rsidTr="00493D04">
        <w:trPr>
          <w:trHeight w:val="31"/>
        </w:trPr>
        <w:tc>
          <w:tcPr>
            <w:tcW w:w="828" w:type="dxa"/>
            <w:vAlign w:val="center"/>
          </w:tcPr>
          <w:p w14:paraId="3BC0B53F" w14:textId="77777777" w:rsidR="00B0479E" w:rsidRDefault="00B0479E" w:rsidP="00DD3144">
            <w:r>
              <w:t>1.40.2</w:t>
            </w:r>
          </w:p>
        </w:tc>
        <w:tc>
          <w:tcPr>
            <w:tcW w:w="6462" w:type="dxa"/>
            <w:gridSpan w:val="2"/>
            <w:shd w:val="clear" w:color="auto" w:fill="E2EFD9" w:themeFill="accent6" w:themeFillTint="33"/>
            <w:vAlign w:val="center"/>
          </w:tcPr>
          <w:p w14:paraId="6AF614DD"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7D8B6076" w14:textId="77777777" w:rsidR="00B0479E" w:rsidRDefault="00B0479E" w:rsidP="00DD3144"/>
        </w:tc>
      </w:tr>
      <w:tr w:rsidR="00B0479E" w14:paraId="02333076" w14:textId="77777777" w:rsidTr="00493D04">
        <w:trPr>
          <w:trHeight w:val="31"/>
        </w:trPr>
        <w:tc>
          <w:tcPr>
            <w:tcW w:w="828" w:type="dxa"/>
            <w:vAlign w:val="center"/>
          </w:tcPr>
          <w:p w14:paraId="1AD0FF0C" w14:textId="77777777" w:rsidR="00B0479E" w:rsidRDefault="00B0479E" w:rsidP="00DD3144">
            <w:r>
              <w:t>1.40.3</w:t>
            </w:r>
          </w:p>
        </w:tc>
        <w:tc>
          <w:tcPr>
            <w:tcW w:w="6462" w:type="dxa"/>
            <w:gridSpan w:val="2"/>
            <w:shd w:val="clear" w:color="auto" w:fill="E2EFD9" w:themeFill="accent6" w:themeFillTint="33"/>
            <w:vAlign w:val="center"/>
          </w:tcPr>
          <w:p w14:paraId="5ED53A70"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352FB4AD" w14:textId="77777777" w:rsidR="00B0479E" w:rsidRDefault="00B0479E" w:rsidP="00DD3144"/>
        </w:tc>
      </w:tr>
      <w:tr w:rsidR="00B0479E" w14:paraId="3219FEA0" w14:textId="77777777" w:rsidTr="00493D04">
        <w:trPr>
          <w:trHeight w:val="31"/>
        </w:trPr>
        <w:tc>
          <w:tcPr>
            <w:tcW w:w="828" w:type="dxa"/>
            <w:vAlign w:val="center"/>
          </w:tcPr>
          <w:p w14:paraId="00D6C9A8" w14:textId="77777777" w:rsidR="00B0479E" w:rsidRDefault="00B0479E" w:rsidP="00DD3144">
            <w:r>
              <w:t>1.40.4</w:t>
            </w:r>
          </w:p>
        </w:tc>
        <w:tc>
          <w:tcPr>
            <w:tcW w:w="6462" w:type="dxa"/>
            <w:gridSpan w:val="2"/>
            <w:shd w:val="clear" w:color="auto" w:fill="E2EFD9" w:themeFill="accent6" w:themeFillTint="33"/>
            <w:vAlign w:val="center"/>
          </w:tcPr>
          <w:p w14:paraId="4B02DAA5"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478AC7A6" w14:textId="77777777" w:rsidR="00B0479E" w:rsidRDefault="00B0479E" w:rsidP="00DD3144"/>
        </w:tc>
      </w:tr>
      <w:tr w:rsidR="00B0479E" w14:paraId="6E1B33E0" w14:textId="77777777" w:rsidTr="00493D04">
        <w:trPr>
          <w:trHeight w:val="31"/>
        </w:trPr>
        <w:tc>
          <w:tcPr>
            <w:tcW w:w="828" w:type="dxa"/>
            <w:vAlign w:val="center"/>
          </w:tcPr>
          <w:p w14:paraId="2A4A195E" w14:textId="77777777" w:rsidR="00B0479E" w:rsidRDefault="00B0479E" w:rsidP="00DD3144">
            <w:r>
              <w:t>1.40.5</w:t>
            </w:r>
          </w:p>
        </w:tc>
        <w:tc>
          <w:tcPr>
            <w:tcW w:w="6462" w:type="dxa"/>
            <w:gridSpan w:val="2"/>
            <w:shd w:val="clear" w:color="auto" w:fill="E2EFD9" w:themeFill="accent6" w:themeFillTint="33"/>
            <w:vAlign w:val="center"/>
          </w:tcPr>
          <w:p w14:paraId="77BBEB6F"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7F43FBAE" w14:textId="77777777" w:rsidR="00B0479E" w:rsidRDefault="00B0479E" w:rsidP="00DD3144"/>
        </w:tc>
      </w:tr>
      <w:tr w:rsidR="00B0479E" w14:paraId="5A3DB1BE" w14:textId="77777777" w:rsidTr="00493D04">
        <w:trPr>
          <w:trHeight w:val="31"/>
        </w:trPr>
        <w:tc>
          <w:tcPr>
            <w:tcW w:w="828" w:type="dxa"/>
            <w:vAlign w:val="center"/>
          </w:tcPr>
          <w:p w14:paraId="24A20759" w14:textId="77777777" w:rsidR="00B0479E" w:rsidRDefault="00B0479E" w:rsidP="00DD3144">
            <w:r>
              <w:t>1.40.6</w:t>
            </w:r>
          </w:p>
        </w:tc>
        <w:tc>
          <w:tcPr>
            <w:tcW w:w="6462" w:type="dxa"/>
            <w:gridSpan w:val="2"/>
            <w:shd w:val="clear" w:color="auto" w:fill="E2EFD9" w:themeFill="accent6" w:themeFillTint="33"/>
            <w:vAlign w:val="center"/>
          </w:tcPr>
          <w:p w14:paraId="77009541" w14:textId="77777777" w:rsidR="00B0479E" w:rsidRDefault="00B0479E" w:rsidP="00DD3144">
            <w:r>
              <w:t>Other</w:t>
            </w:r>
          </w:p>
        </w:tc>
        <w:tc>
          <w:tcPr>
            <w:tcW w:w="3150" w:type="dxa"/>
            <w:gridSpan w:val="2"/>
            <w:shd w:val="clear" w:color="auto" w:fill="auto"/>
            <w:vAlign w:val="center"/>
          </w:tcPr>
          <w:p w14:paraId="6C6ADA18" w14:textId="77777777" w:rsidR="00B0479E" w:rsidRDefault="00B0479E" w:rsidP="00DD3144"/>
        </w:tc>
      </w:tr>
      <w:tr w:rsidR="00B0479E" w14:paraId="4A8BB7F8" w14:textId="77777777" w:rsidTr="00493D04">
        <w:trPr>
          <w:trHeight w:val="31"/>
        </w:trPr>
        <w:tc>
          <w:tcPr>
            <w:tcW w:w="828" w:type="dxa"/>
            <w:vAlign w:val="center"/>
          </w:tcPr>
          <w:p w14:paraId="0BD8BCF0"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14D500C8"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B2550A2" w14:textId="77777777" w:rsidTr="00493D04">
        <w:trPr>
          <w:trHeight w:val="1020"/>
        </w:trPr>
        <w:tc>
          <w:tcPr>
            <w:tcW w:w="828" w:type="dxa"/>
            <w:vAlign w:val="center"/>
          </w:tcPr>
          <w:p w14:paraId="6D1D9196" w14:textId="77777777" w:rsidR="00B0479E" w:rsidRDefault="00B0479E" w:rsidP="00DD3144"/>
        </w:tc>
        <w:tc>
          <w:tcPr>
            <w:tcW w:w="9612" w:type="dxa"/>
            <w:gridSpan w:val="4"/>
            <w:vAlign w:val="center"/>
          </w:tcPr>
          <w:p w14:paraId="2267284C" w14:textId="77777777" w:rsidR="00B0479E" w:rsidRDefault="00B0479E" w:rsidP="00DD3144"/>
          <w:p w14:paraId="6A81A860" w14:textId="77777777" w:rsidR="00325AF5" w:rsidRDefault="00325AF5"/>
        </w:tc>
      </w:tr>
      <w:tr w:rsidR="00EC42A1" w14:paraId="6F17602C" w14:textId="77777777" w:rsidTr="00DD3144">
        <w:trPr>
          <w:trHeight w:val="1020"/>
        </w:trPr>
        <w:tc>
          <w:tcPr>
            <w:tcW w:w="10440" w:type="dxa"/>
            <w:gridSpan w:val="5"/>
            <w:shd w:val="clear" w:color="auto" w:fill="FDF2CC"/>
            <w:vAlign w:val="center"/>
          </w:tcPr>
          <w:p w14:paraId="3192FD97"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303B647E" w14:textId="77777777" w:rsidTr="00493D04">
        <w:trPr>
          <w:trHeight w:val="31"/>
        </w:trPr>
        <w:tc>
          <w:tcPr>
            <w:tcW w:w="828" w:type="dxa"/>
            <w:vAlign w:val="center"/>
          </w:tcPr>
          <w:p w14:paraId="6ED15B69"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ACCCD8" w14:textId="77777777" w:rsidR="00EC42A1" w:rsidRDefault="00EC42A1" w:rsidP="00DD3144">
            <w:r>
              <w:t>What types of physical risk must be disclosed? Select all that apply using an X.</w:t>
            </w:r>
          </w:p>
        </w:tc>
      </w:tr>
      <w:tr w:rsidR="00EC42A1" w14:paraId="1417B3EB" w14:textId="77777777" w:rsidTr="00493D04">
        <w:trPr>
          <w:trHeight w:val="533"/>
        </w:trPr>
        <w:tc>
          <w:tcPr>
            <w:tcW w:w="828" w:type="dxa"/>
            <w:vAlign w:val="center"/>
          </w:tcPr>
          <w:p w14:paraId="718B1082" w14:textId="77777777" w:rsidR="00EC42A1" w:rsidRDefault="00EC42A1" w:rsidP="00DD3144">
            <w:r>
              <w:t>1.42.1</w:t>
            </w:r>
          </w:p>
        </w:tc>
        <w:tc>
          <w:tcPr>
            <w:tcW w:w="6462" w:type="dxa"/>
            <w:gridSpan w:val="2"/>
            <w:shd w:val="clear" w:color="auto" w:fill="E2EFD9" w:themeFill="accent6" w:themeFillTint="33"/>
            <w:vAlign w:val="center"/>
          </w:tcPr>
          <w:p w14:paraId="7F054A27" w14:textId="77777777" w:rsidR="00EC42A1" w:rsidRDefault="00EC42A1" w:rsidP="00DD3144">
            <w:r>
              <w:t>Not specified</w:t>
            </w:r>
          </w:p>
        </w:tc>
        <w:tc>
          <w:tcPr>
            <w:tcW w:w="3150" w:type="dxa"/>
            <w:gridSpan w:val="2"/>
            <w:shd w:val="clear" w:color="auto" w:fill="auto"/>
            <w:vAlign w:val="center"/>
          </w:tcPr>
          <w:p w14:paraId="08FAAEFC" w14:textId="77777777" w:rsidR="00EC42A1" w:rsidRDefault="00EC42A1" w:rsidP="00DD3144"/>
        </w:tc>
      </w:tr>
      <w:tr w:rsidR="00EC42A1" w14:paraId="23D6407E" w14:textId="77777777" w:rsidTr="00493D04">
        <w:trPr>
          <w:trHeight w:val="533"/>
        </w:trPr>
        <w:tc>
          <w:tcPr>
            <w:tcW w:w="828" w:type="dxa"/>
            <w:vAlign w:val="center"/>
          </w:tcPr>
          <w:p w14:paraId="6C5E04F3" w14:textId="77777777" w:rsidR="00EC42A1" w:rsidRDefault="00EC42A1" w:rsidP="00DD3144">
            <w:r>
              <w:t>1.42.2</w:t>
            </w:r>
          </w:p>
        </w:tc>
        <w:tc>
          <w:tcPr>
            <w:tcW w:w="6462" w:type="dxa"/>
            <w:gridSpan w:val="2"/>
            <w:shd w:val="clear" w:color="auto" w:fill="E2EFD9" w:themeFill="accent6" w:themeFillTint="33"/>
            <w:vAlign w:val="center"/>
          </w:tcPr>
          <w:p w14:paraId="6DF0E286" w14:textId="77777777" w:rsidR="00EC42A1" w:rsidRDefault="00EC42A1" w:rsidP="00DD3144">
            <w:r>
              <w:t>To company</w:t>
            </w:r>
          </w:p>
        </w:tc>
        <w:tc>
          <w:tcPr>
            <w:tcW w:w="3150" w:type="dxa"/>
            <w:gridSpan w:val="2"/>
            <w:shd w:val="clear" w:color="auto" w:fill="auto"/>
            <w:vAlign w:val="center"/>
          </w:tcPr>
          <w:p w14:paraId="4D2F1F72" w14:textId="77777777" w:rsidR="00EC42A1" w:rsidRDefault="00EC42A1" w:rsidP="00DD3144"/>
        </w:tc>
      </w:tr>
      <w:tr w:rsidR="00EC42A1" w14:paraId="7C6E34BE" w14:textId="77777777" w:rsidTr="00493D04">
        <w:trPr>
          <w:trHeight w:val="533"/>
        </w:trPr>
        <w:tc>
          <w:tcPr>
            <w:tcW w:w="828" w:type="dxa"/>
            <w:vAlign w:val="center"/>
          </w:tcPr>
          <w:p w14:paraId="6D74E0B6" w14:textId="77777777" w:rsidR="00EC42A1" w:rsidRDefault="00EC42A1" w:rsidP="00DD3144">
            <w:r>
              <w:t>1.42.3</w:t>
            </w:r>
          </w:p>
        </w:tc>
        <w:tc>
          <w:tcPr>
            <w:tcW w:w="6462" w:type="dxa"/>
            <w:gridSpan w:val="2"/>
            <w:shd w:val="clear" w:color="auto" w:fill="E2EFD9" w:themeFill="accent6" w:themeFillTint="33"/>
            <w:vAlign w:val="center"/>
          </w:tcPr>
          <w:p w14:paraId="37DD9623" w14:textId="77777777" w:rsidR="00EC42A1" w:rsidRDefault="00EC42A1" w:rsidP="00DD3144">
            <w:r>
              <w:t>To society (double materiality)</w:t>
            </w:r>
          </w:p>
        </w:tc>
        <w:tc>
          <w:tcPr>
            <w:tcW w:w="3150" w:type="dxa"/>
            <w:gridSpan w:val="2"/>
            <w:shd w:val="clear" w:color="auto" w:fill="auto"/>
            <w:vAlign w:val="center"/>
          </w:tcPr>
          <w:p w14:paraId="4AD58578" w14:textId="77777777" w:rsidR="00EC42A1" w:rsidRDefault="00EC42A1" w:rsidP="00DD3144"/>
        </w:tc>
      </w:tr>
      <w:tr w:rsidR="00EC42A1" w14:paraId="29CA6A5E" w14:textId="77777777" w:rsidTr="00493D04">
        <w:trPr>
          <w:trHeight w:val="74"/>
        </w:trPr>
        <w:tc>
          <w:tcPr>
            <w:tcW w:w="828" w:type="dxa"/>
            <w:vAlign w:val="center"/>
          </w:tcPr>
          <w:p w14:paraId="2AEA494C"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790AAE37"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546DDCBB" w14:textId="77777777" w:rsidTr="00493D04">
        <w:trPr>
          <w:trHeight w:val="74"/>
        </w:trPr>
        <w:tc>
          <w:tcPr>
            <w:tcW w:w="828" w:type="dxa"/>
            <w:vAlign w:val="center"/>
          </w:tcPr>
          <w:p w14:paraId="555F71B0" w14:textId="77777777" w:rsidR="00EC42A1" w:rsidRDefault="00EC42A1" w:rsidP="00DD3144">
            <w:r>
              <w:t>1.43.1</w:t>
            </w:r>
          </w:p>
        </w:tc>
        <w:tc>
          <w:tcPr>
            <w:tcW w:w="6462" w:type="dxa"/>
            <w:gridSpan w:val="2"/>
            <w:shd w:val="clear" w:color="auto" w:fill="E2EFD9" w:themeFill="accent6" w:themeFillTint="33"/>
            <w:vAlign w:val="center"/>
          </w:tcPr>
          <w:p w14:paraId="49994919" w14:textId="77777777" w:rsidR="00EC42A1" w:rsidRDefault="00EC42A1" w:rsidP="00DD3144">
            <w:r>
              <w:t>Self-assessed material risk</w:t>
            </w:r>
          </w:p>
        </w:tc>
        <w:tc>
          <w:tcPr>
            <w:tcW w:w="3150" w:type="dxa"/>
            <w:gridSpan w:val="2"/>
            <w:shd w:val="clear" w:color="auto" w:fill="auto"/>
            <w:vAlign w:val="center"/>
          </w:tcPr>
          <w:p w14:paraId="18962DF5" w14:textId="77777777" w:rsidR="00EC42A1" w:rsidRDefault="00EC42A1" w:rsidP="00DD3144"/>
        </w:tc>
      </w:tr>
      <w:tr w:rsidR="00EC42A1" w14:paraId="2632E678" w14:textId="77777777" w:rsidTr="00493D04">
        <w:trPr>
          <w:trHeight w:val="69"/>
        </w:trPr>
        <w:tc>
          <w:tcPr>
            <w:tcW w:w="828" w:type="dxa"/>
            <w:vAlign w:val="center"/>
          </w:tcPr>
          <w:p w14:paraId="15B9CBC7" w14:textId="77777777" w:rsidR="00EC42A1" w:rsidRDefault="00EC42A1" w:rsidP="00DD3144">
            <w:r>
              <w:t>1.43.2</w:t>
            </w:r>
          </w:p>
        </w:tc>
        <w:tc>
          <w:tcPr>
            <w:tcW w:w="6462" w:type="dxa"/>
            <w:gridSpan w:val="2"/>
            <w:shd w:val="clear" w:color="auto" w:fill="E2EFD9" w:themeFill="accent6" w:themeFillTint="33"/>
            <w:vAlign w:val="center"/>
          </w:tcPr>
          <w:p w14:paraId="13CB3C9B" w14:textId="77777777" w:rsidR="00EC42A1" w:rsidRDefault="00EC42A1" w:rsidP="00DD3144">
            <w:r>
              <w:t>Externally-defined material risk</w:t>
            </w:r>
          </w:p>
        </w:tc>
        <w:tc>
          <w:tcPr>
            <w:tcW w:w="3150" w:type="dxa"/>
            <w:gridSpan w:val="2"/>
            <w:shd w:val="clear" w:color="auto" w:fill="auto"/>
            <w:vAlign w:val="center"/>
          </w:tcPr>
          <w:p w14:paraId="76E0B955" w14:textId="77777777" w:rsidR="00EC42A1" w:rsidRDefault="00EC42A1" w:rsidP="00DD3144"/>
        </w:tc>
      </w:tr>
      <w:tr w:rsidR="00EC42A1" w14:paraId="110FFEA7" w14:textId="77777777" w:rsidTr="00493D04">
        <w:trPr>
          <w:trHeight w:val="74"/>
        </w:trPr>
        <w:tc>
          <w:tcPr>
            <w:tcW w:w="828" w:type="dxa"/>
            <w:vAlign w:val="center"/>
          </w:tcPr>
          <w:p w14:paraId="09C0555A" w14:textId="77777777" w:rsidR="00EC42A1" w:rsidRDefault="00EC42A1" w:rsidP="00DD3144">
            <w:r>
              <w:t>1.43.3</w:t>
            </w:r>
          </w:p>
        </w:tc>
        <w:tc>
          <w:tcPr>
            <w:tcW w:w="6462" w:type="dxa"/>
            <w:gridSpan w:val="2"/>
            <w:shd w:val="clear" w:color="auto" w:fill="E2EFD9" w:themeFill="accent6" w:themeFillTint="33"/>
            <w:vAlign w:val="center"/>
          </w:tcPr>
          <w:p w14:paraId="3297034F" w14:textId="77777777" w:rsidR="00EC42A1" w:rsidRDefault="00EC42A1" w:rsidP="00DD3144">
            <w:r>
              <w:t>Other</w:t>
            </w:r>
          </w:p>
        </w:tc>
        <w:tc>
          <w:tcPr>
            <w:tcW w:w="3150" w:type="dxa"/>
            <w:gridSpan w:val="2"/>
            <w:shd w:val="clear" w:color="auto" w:fill="auto"/>
            <w:vAlign w:val="center"/>
          </w:tcPr>
          <w:p w14:paraId="6666CE94" w14:textId="77777777" w:rsidR="00EC42A1" w:rsidRDefault="00EC42A1" w:rsidP="00DD3144"/>
        </w:tc>
      </w:tr>
      <w:tr w:rsidR="00EC42A1" w14:paraId="29D4D10D" w14:textId="77777777" w:rsidTr="00493D04">
        <w:trPr>
          <w:trHeight w:val="74"/>
        </w:trPr>
        <w:tc>
          <w:tcPr>
            <w:tcW w:w="828" w:type="dxa"/>
            <w:vAlign w:val="center"/>
          </w:tcPr>
          <w:p w14:paraId="2DA8FBF3"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46D6645B" w14:textId="77777777" w:rsidR="00EC42A1" w:rsidRDefault="00EC42A1" w:rsidP="00DD3144">
            <w:r>
              <w:t>If “other” selected, please describe.</w:t>
            </w:r>
          </w:p>
        </w:tc>
      </w:tr>
      <w:tr w:rsidR="00EC42A1" w14:paraId="14211337" w14:textId="77777777" w:rsidTr="00493D04">
        <w:trPr>
          <w:trHeight w:val="1020"/>
        </w:trPr>
        <w:tc>
          <w:tcPr>
            <w:tcW w:w="828" w:type="dxa"/>
            <w:vAlign w:val="center"/>
          </w:tcPr>
          <w:p w14:paraId="646498F7" w14:textId="77777777" w:rsidR="00EC42A1" w:rsidRDefault="00EC42A1" w:rsidP="00DD3144"/>
        </w:tc>
        <w:tc>
          <w:tcPr>
            <w:tcW w:w="9612" w:type="dxa"/>
            <w:gridSpan w:val="4"/>
            <w:vAlign w:val="center"/>
          </w:tcPr>
          <w:p w14:paraId="024D333F" w14:textId="77777777" w:rsidR="00EC42A1" w:rsidRDefault="00EC42A1" w:rsidP="00DD3144"/>
          <w:p w14:paraId="66B3A07F" w14:textId="77777777" w:rsidR="00325AF5" w:rsidRDefault="00325AF5"/>
        </w:tc>
      </w:tr>
      <w:tr w:rsidR="00EC42A1" w14:paraId="126CA08E" w14:textId="77777777" w:rsidTr="00493D04">
        <w:trPr>
          <w:trHeight w:val="74"/>
        </w:trPr>
        <w:tc>
          <w:tcPr>
            <w:tcW w:w="828" w:type="dxa"/>
            <w:shd w:val="clear" w:color="auto" w:fill="DEEAF6" w:themeFill="accent5" w:themeFillTint="33"/>
            <w:vAlign w:val="center"/>
          </w:tcPr>
          <w:p w14:paraId="53EADEC0"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7470474F"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0DEE47EF" w14:textId="77777777" w:rsidTr="00493D04">
        <w:trPr>
          <w:trHeight w:val="55"/>
        </w:trPr>
        <w:tc>
          <w:tcPr>
            <w:tcW w:w="828" w:type="dxa"/>
            <w:vAlign w:val="center"/>
          </w:tcPr>
          <w:p w14:paraId="6C582EFD" w14:textId="77777777" w:rsidR="00EC42A1" w:rsidRDefault="00EC42A1" w:rsidP="00DD3144"/>
        </w:tc>
        <w:tc>
          <w:tcPr>
            <w:tcW w:w="4752" w:type="dxa"/>
            <w:shd w:val="clear" w:color="auto" w:fill="E2EFD9" w:themeFill="accent6" w:themeFillTint="33"/>
            <w:vAlign w:val="center"/>
          </w:tcPr>
          <w:p w14:paraId="0E0FA416" w14:textId="77777777" w:rsidR="00EC42A1" w:rsidRDefault="00EC42A1" w:rsidP="00DD3144"/>
        </w:tc>
        <w:tc>
          <w:tcPr>
            <w:tcW w:w="1710" w:type="dxa"/>
            <w:shd w:val="clear" w:color="auto" w:fill="E2EFD9" w:themeFill="accent6" w:themeFillTint="33"/>
            <w:vAlign w:val="center"/>
          </w:tcPr>
          <w:p w14:paraId="0916A35B" w14:textId="77777777" w:rsidR="00EC42A1" w:rsidRDefault="00EC42A1" w:rsidP="00107D91">
            <w:pPr>
              <w:jc w:val="center"/>
            </w:pPr>
            <w:r>
              <w:t>Recommended</w:t>
            </w:r>
          </w:p>
        </w:tc>
        <w:tc>
          <w:tcPr>
            <w:tcW w:w="1620" w:type="dxa"/>
            <w:shd w:val="clear" w:color="auto" w:fill="E2EFD9" w:themeFill="accent6" w:themeFillTint="33"/>
            <w:vAlign w:val="center"/>
          </w:tcPr>
          <w:p w14:paraId="448598D9" w14:textId="77777777" w:rsidR="00EC42A1" w:rsidRDefault="00EC42A1" w:rsidP="00107D91">
            <w:pPr>
              <w:jc w:val="center"/>
            </w:pPr>
            <w:r>
              <w:t>Required</w:t>
            </w:r>
          </w:p>
        </w:tc>
        <w:tc>
          <w:tcPr>
            <w:tcW w:w="1530" w:type="dxa"/>
            <w:shd w:val="clear" w:color="auto" w:fill="E2EFD9" w:themeFill="accent6" w:themeFillTint="33"/>
            <w:vAlign w:val="center"/>
          </w:tcPr>
          <w:p w14:paraId="54459EEA" w14:textId="77777777" w:rsidR="00EC42A1" w:rsidRDefault="00EC42A1" w:rsidP="00107D91">
            <w:pPr>
              <w:jc w:val="center"/>
            </w:pPr>
            <w:r>
              <w:t>Not specified</w:t>
            </w:r>
          </w:p>
        </w:tc>
      </w:tr>
      <w:tr w:rsidR="00EC42A1" w14:paraId="5FE0EB0E" w14:textId="77777777" w:rsidTr="00493D04">
        <w:trPr>
          <w:trHeight w:val="53"/>
        </w:trPr>
        <w:tc>
          <w:tcPr>
            <w:tcW w:w="828" w:type="dxa"/>
            <w:vAlign w:val="center"/>
          </w:tcPr>
          <w:p w14:paraId="094A55E6" w14:textId="77777777" w:rsidR="00EC42A1" w:rsidRDefault="00EC42A1" w:rsidP="00DD3144">
            <w:r>
              <w:t>1.45.1</w:t>
            </w:r>
          </w:p>
        </w:tc>
        <w:tc>
          <w:tcPr>
            <w:tcW w:w="4752" w:type="dxa"/>
            <w:shd w:val="clear" w:color="auto" w:fill="DEEAF6" w:themeFill="accent5" w:themeFillTint="33"/>
            <w:vAlign w:val="center"/>
          </w:tcPr>
          <w:p w14:paraId="03CE0345"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11600FB6" w14:textId="77777777" w:rsidR="00EC42A1" w:rsidRDefault="00EC42A1" w:rsidP="00DD3144"/>
        </w:tc>
        <w:tc>
          <w:tcPr>
            <w:tcW w:w="1620" w:type="dxa"/>
            <w:vAlign w:val="center"/>
          </w:tcPr>
          <w:p w14:paraId="2D4781F3" w14:textId="77777777" w:rsidR="00EC42A1" w:rsidRDefault="00EC42A1" w:rsidP="00DD3144"/>
        </w:tc>
        <w:tc>
          <w:tcPr>
            <w:tcW w:w="1530" w:type="dxa"/>
            <w:vAlign w:val="center"/>
          </w:tcPr>
          <w:p w14:paraId="2B511009" w14:textId="77777777" w:rsidR="00EC42A1" w:rsidRDefault="00EC42A1" w:rsidP="00DD3144"/>
        </w:tc>
      </w:tr>
      <w:tr w:rsidR="00EC42A1" w14:paraId="73DA2465" w14:textId="77777777" w:rsidTr="00493D04">
        <w:trPr>
          <w:trHeight w:val="53"/>
        </w:trPr>
        <w:tc>
          <w:tcPr>
            <w:tcW w:w="828" w:type="dxa"/>
            <w:vAlign w:val="center"/>
          </w:tcPr>
          <w:p w14:paraId="52A6645B" w14:textId="77777777" w:rsidR="00EC42A1" w:rsidRDefault="00EC42A1" w:rsidP="00DD3144">
            <w:r>
              <w:t>1.45.2</w:t>
            </w:r>
          </w:p>
        </w:tc>
        <w:tc>
          <w:tcPr>
            <w:tcW w:w="4752" w:type="dxa"/>
            <w:shd w:val="clear" w:color="auto" w:fill="DEEAF6" w:themeFill="accent5" w:themeFillTint="33"/>
            <w:vAlign w:val="center"/>
          </w:tcPr>
          <w:p w14:paraId="5464E2F4"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3D639A0F" w14:textId="77777777" w:rsidR="00EC42A1" w:rsidRDefault="00EC42A1" w:rsidP="00DD3144"/>
        </w:tc>
        <w:tc>
          <w:tcPr>
            <w:tcW w:w="1620" w:type="dxa"/>
            <w:vAlign w:val="center"/>
          </w:tcPr>
          <w:p w14:paraId="311A0F1C" w14:textId="77777777" w:rsidR="00EC42A1" w:rsidRDefault="00EC42A1" w:rsidP="00DD3144"/>
        </w:tc>
        <w:tc>
          <w:tcPr>
            <w:tcW w:w="1530" w:type="dxa"/>
            <w:vAlign w:val="center"/>
          </w:tcPr>
          <w:p w14:paraId="4FC280F5" w14:textId="77777777" w:rsidR="00EC42A1" w:rsidRDefault="00EC42A1" w:rsidP="00DD3144"/>
        </w:tc>
      </w:tr>
      <w:tr w:rsidR="00EC42A1" w14:paraId="0E86B93D" w14:textId="77777777" w:rsidTr="00493D04">
        <w:trPr>
          <w:trHeight w:val="53"/>
        </w:trPr>
        <w:tc>
          <w:tcPr>
            <w:tcW w:w="828" w:type="dxa"/>
            <w:vAlign w:val="center"/>
          </w:tcPr>
          <w:p w14:paraId="12B33E64" w14:textId="77777777" w:rsidR="00EC42A1" w:rsidRDefault="00EC42A1" w:rsidP="00DD3144">
            <w:r>
              <w:t>1.45.3</w:t>
            </w:r>
          </w:p>
        </w:tc>
        <w:tc>
          <w:tcPr>
            <w:tcW w:w="4752" w:type="dxa"/>
            <w:shd w:val="clear" w:color="auto" w:fill="DEEAF6" w:themeFill="accent5" w:themeFillTint="33"/>
            <w:vAlign w:val="center"/>
          </w:tcPr>
          <w:p w14:paraId="016D3402" w14:textId="77777777" w:rsidR="00EC42A1" w:rsidRDefault="00EC42A1" w:rsidP="00DD3144">
            <w:r>
              <w:t>Risk assessments of physical risk be third-party verified?</w:t>
            </w:r>
          </w:p>
        </w:tc>
        <w:tc>
          <w:tcPr>
            <w:tcW w:w="1710" w:type="dxa"/>
            <w:vAlign w:val="center"/>
          </w:tcPr>
          <w:p w14:paraId="5570F49C" w14:textId="77777777" w:rsidR="00EC42A1" w:rsidRDefault="00EC42A1" w:rsidP="00DD3144"/>
        </w:tc>
        <w:tc>
          <w:tcPr>
            <w:tcW w:w="1620" w:type="dxa"/>
            <w:vAlign w:val="center"/>
          </w:tcPr>
          <w:p w14:paraId="6964F43D" w14:textId="77777777" w:rsidR="00EC42A1" w:rsidRDefault="00EC42A1" w:rsidP="00DD3144"/>
        </w:tc>
        <w:tc>
          <w:tcPr>
            <w:tcW w:w="1530" w:type="dxa"/>
            <w:vAlign w:val="center"/>
          </w:tcPr>
          <w:p w14:paraId="60FABF38" w14:textId="77777777" w:rsidR="00EC42A1" w:rsidRDefault="00EC42A1" w:rsidP="00DD3144"/>
        </w:tc>
      </w:tr>
      <w:tr w:rsidR="00484663" w14:paraId="15E494AF" w14:textId="77777777" w:rsidTr="00DD3144">
        <w:trPr>
          <w:trHeight w:val="53"/>
        </w:trPr>
        <w:tc>
          <w:tcPr>
            <w:tcW w:w="10440" w:type="dxa"/>
            <w:gridSpan w:val="5"/>
            <w:shd w:val="clear" w:color="auto" w:fill="FDF2CC"/>
            <w:vAlign w:val="center"/>
          </w:tcPr>
          <w:p w14:paraId="617D103B"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7389967B" w14:textId="77777777" w:rsidTr="00493D04">
        <w:trPr>
          <w:trHeight w:val="23"/>
        </w:trPr>
        <w:tc>
          <w:tcPr>
            <w:tcW w:w="828" w:type="dxa"/>
            <w:vAlign w:val="center"/>
          </w:tcPr>
          <w:p w14:paraId="7D28AA9A"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1C25DC85" w14:textId="77777777" w:rsidR="00484663" w:rsidRDefault="00484663" w:rsidP="00DD3144">
            <w:r>
              <w:t>What types of transition risk must be disclosed? Select all that apply using an X.</w:t>
            </w:r>
          </w:p>
        </w:tc>
      </w:tr>
      <w:tr w:rsidR="00484663" w14:paraId="4FFC3766" w14:textId="77777777" w:rsidTr="00493D04">
        <w:trPr>
          <w:trHeight w:val="20"/>
        </w:trPr>
        <w:tc>
          <w:tcPr>
            <w:tcW w:w="828" w:type="dxa"/>
            <w:vAlign w:val="center"/>
          </w:tcPr>
          <w:p w14:paraId="005EE76C" w14:textId="77777777" w:rsidR="00484663" w:rsidRDefault="00484663" w:rsidP="00DD3144">
            <w:r>
              <w:t>1.46.1</w:t>
            </w:r>
          </w:p>
        </w:tc>
        <w:tc>
          <w:tcPr>
            <w:tcW w:w="6462" w:type="dxa"/>
            <w:gridSpan w:val="2"/>
            <w:shd w:val="clear" w:color="auto" w:fill="E2EFD9" w:themeFill="accent6" w:themeFillTint="33"/>
            <w:vAlign w:val="center"/>
          </w:tcPr>
          <w:p w14:paraId="53E0BBBA" w14:textId="77777777" w:rsidR="00484663" w:rsidRDefault="00484663" w:rsidP="00DD3144">
            <w:r>
              <w:t>Not specified</w:t>
            </w:r>
          </w:p>
        </w:tc>
        <w:tc>
          <w:tcPr>
            <w:tcW w:w="3150" w:type="dxa"/>
            <w:gridSpan w:val="2"/>
            <w:shd w:val="clear" w:color="auto" w:fill="auto"/>
            <w:vAlign w:val="center"/>
          </w:tcPr>
          <w:p w14:paraId="6F8EAFD3" w14:textId="77777777" w:rsidR="00484663" w:rsidRDefault="00484663" w:rsidP="00DD3144"/>
        </w:tc>
      </w:tr>
      <w:tr w:rsidR="00484663" w14:paraId="03F2B101" w14:textId="77777777" w:rsidTr="00493D04">
        <w:trPr>
          <w:trHeight w:val="20"/>
        </w:trPr>
        <w:tc>
          <w:tcPr>
            <w:tcW w:w="828" w:type="dxa"/>
            <w:vAlign w:val="center"/>
          </w:tcPr>
          <w:p w14:paraId="19E626BD" w14:textId="77777777" w:rsidR="00484663" w:rsidRDefault="00484663" w:rsidP="00DD3144">
            <w:r>
              <w:t>1.46.2</w:t>
            </w:r>
          </w:p>
        </w:tc>
        <w:tc>
          <w:tcPr>
            <w:tcW w:w="6462" w:type="dxa"/>
            <w:gridSpan w:val="2"/>
            <w:shd w:val="clear" w:color="auto" w:fill="E2EFD9" w:themeFill="accent6" w:themeFillTint="33"/>
            <w:vAlign w:val="center"/>
          </w:tcPr>
          <w:p w14:paraId="2D68DC9B" w14:textId="77777777" w:rsidR="00484663" w:rsidRDefault="00484663" w:rsidP="00DD3144">
            <w:r>
              <w:t>Risks that societal transitions may pose to the disclosing entity</w:t>
            </w:r>
          </w:p>
        </w:tc>
        <w:tc>
          <w:tcPr>
            <w:tcW w:w="3150" w:type="dxa"/>
            <w:gridSpan w:val="2"/>
            <w:shd w:val="clear" w:color="auto" w:fill="auto"/>
            <w:vAlign w:val="center"/>
          </w:tcPr>
          <w:p w14:paraId="2AE3E5C6" w14:textId="77777777" w:rsidR="00484663" w:rsidRDefault="00484663" w:rsidP="00DD3144"/>
        </w:tc>
      </w:tr>
      <w:tr w:rsidR="00484663" w14:paraId="35C4011E" w14:textId="77777777" w:rsidTr="00493D04">
        <w:trPr>
          <w:trHeight w:val="20"/>
        </w:trPr>
        <w:tc>
          <w:tcPr>
            <w:tcW w:w="828" w:type="dxa"/>
            <w:vAlign w:val="center"/>
          </w:tcPr>
          <w:p w14:paraId="107D1F33" w14:textId="77777777" w:rsidR="00484663" w:rsidRDefault="00484663" w:rsidP="00DD3144">
            <w:r>
              <w:t>1.46.3</w:t>
            </w:r>
          </w:p>
        </w:tc>
        <w:tc>
          <w:tcPr>
            <w:tcW w:w="6462" w:type="dxa"/>
            <w:gridSpan w:val="2"/>
            <w:shd w:val="clear" w:color="auto" w:fill="E2EFD9" w:themeFill="accent6" w:themeFillTint="33"/>
            <w:vAlign w:val="center"/>
          </w:tcPr>
          <w:p w14:paraId="2B22A4F8"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6B1F95D5" w14:textId="77777777" w:rsidR="00484663" w:rsidRDefault="00484663" w:rsidP="00DD3144"/>
        </w:tc>
      </w:tr>
      <w:tr w:rsidR="00484663" w14:paraId="4B95C745" w14:textId="77777777" w:rsidTr="00493D04">
        <w:trPr>
          <w:trHeight w:val="20"/>
        </w:trPr>
        <w:tc>
          <w:tcPr>
            <w:tcW w:w="828" w:type="dxa"/>
            <w:vAlign w:val="center"/>
          </w:tcPr>
          <w:p w14:paraId="3B6BB5BD"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2E27E555"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043257B5" w14:textId="77777777" w:rsidTr="00493D04">
        <w:trPr>
          <w:trHeight w:val="20"/>
        </w:trPr>
        <w:tc>
          <w:tcPr>
            <w:tcW w:w="828" w:type="dxa"/>
            <w:vAlign w:val="center"/>
          </w:tcPr>
          <w:p w14:paraId="4C0A704B" w14:textId="77777777" w:rsidR="00484663" w:rsidRDefault="00484663" w:rsidP="00DD3144">
            <w:r>
              <w:t>1.47.1</w:t>
            </w:r>
          </w:p>
        </w:tc>
        <w:tc>
          <w:tcPr>
            <w:tcW w:w="6462" w:type="dxa"/>
            <w:gridSpan w:val="2"/>
            <w:shd w:val="clear" w:color="auto" w:fill="E2EFD9" w:themeFill="accent6" w:themeFillTint="33"/>
            <w:vAlign w:val="center"/>
          </w:tcPr>
          <w:p w14:paraId="4782B900" w14:textId="77777777" w:rsidR="00484663" w:rsidRDefault="00484663" w:rsidP="00DD3144">
            <w:r>
              <w:t>Self-assessed material risk</w:t>
            </w:r>
          </w:p>
        </w:tc>
        <w:tc>
          <w:tcPr>
            <w:tcW w:w="3150" w:type="dxa"/>
            <w:gridSpan w:val="2"/>
            <w:shd w:val="clear" w:color="auto" w:fill="auto"/>
            <w:vAlign w:val="center"/>
          </w:tcPr>
          <w:p w14:paraId="7D0000F9" w14:textId="77777777" w:rsidR="00484663" w:rsidRDefault="00484663" w:rsidP="00DD3144"/>
        </w:tc>
      </w:tr>
      <w:tr w:rsidR="00484663" w14:paraId="7FD78C8E" w14:textId="77777777" w:rsidTr="00493D04">
        <w:trPr>
          <w:trHeight w:val="20"/>
        </w:trPr>
        <w:tc>
          <w:tcPr>
            <w:tcW w:w="828" w:type="dxa"/>
            <w:vAlign w:val="center"/>
          </w:tcPr>
          <w:p w14:paraId="1A5B68FD" w14:textId="77777777" w:rsidR="00484663" w:rsidRDefault="00484663" w:rsidP="00DD3144">
            <w:r>
              <w:t>1.47.2</w:t>
            </w:r>
          </w:p>
        </w:tc>
        <w:tc>
          <w:tcPr>
            <w:tcW w:w="6462" w:type="dxa"/>
            <w:gridSpan w:val="2"/>
            <w:shd w:val="clear" w:color="auto" w:fill="E2EFD9" w:themeFill="accent6" w:themeFillTint="33"/>
            <w:vAlign w:val="center"/>
          </w:tcPr>
          <w:p w14:paraId="3FD76829" w14:textId="77777777" w:rsidR="00484663" w:rsidRDefault="00484663" w:rsidP="00DD3144">
            <w:r>
              <w:t>Externally-defined material risk</w:t>
            </w:r>
          </w:p>
        </w:tc>
        <w:tc>
          <w:tcPr>
            <w:tcW w:w="3150" w:type="dxa"/>
            <w:gridSpan w:val="2"/>
            <w:shd w:val="clear" w:color="auto" w:fill="auto"/>
            <w:vAlign w:val="center"/>
          </w:tcPr>
          <w:p w14:paraId="45C3B3DA" w14:textId="77777777" w:rsidR="00484663" w:rsidRDefault="00484663" w:rsidP="00DD3144"/>
        </w:tc>
      </w:tr>
      <w:tr w:rsidR="00484663" w14:paraId="32F18E85" w14:textId="77777777" w:rsidTr="00493D04">
        <w:trPr>
          <w:trHeight w:val="20"/>
        </w:trPr>
        <w:tc>
          <w:tcPr>
            <w:tcW w:w="828" w:type="dxa"/>
            <w:vAlign w:val="center"/>
          </w:tcPr>
          <w:p w14:paraId="0B38260A" w14:textId="77777777" w:rsidR="00484663" w:rsidRDefault="00484663" w:rsidP="00DD3144">
            <w:r>
              <w:t>1.47.3</w:t>
            </w:r>
          </w:p>
        </w:tc>
        <w:tc>
          <w:tcPr>
            <w:tcW w:w="6462" w:type="dxa"/>
            <w:gridSpan w:val="2"/>
            <w:shd w:val="clear" w:color="auto" w:fill="E2EFD9" w:themeFill="accent6" w:themeFillTint="33"/>
            <w:vAlign w:val="center"/>
          </w:tcPr>
          <w:p w14:paraId="04180A41" w14:textId="77777777" w:rsidR="00484663" w:rsidRDefault="00484663" w:rsidP="00DD3144">
            <w:r>
              <w:t>Other</w:t>
            </w:r>
          </w:p>
        </w:tc>
        <w:tc>
          <w:tcPr>
            <w:tcW w:w="3150" w:type="dxa"/>
            <w:gridSpan w:val="2"/>
            <w:shd w:val="clear" w:color="auto" w:fill="auto"/>
            <w:vAlign w:val="center"/>
          </w:tcPr>
          <w:p w14:paraId="294E1111" w14:textId="77777777" w:rsidR="00484663" w:rsidRDefault="00484663" w:rsidP="00DD3144"/>
        </w:tc>
      </w:tr>
      <w:tr w:rsidR="00484663" w14:paraId="26296E97" w14:textId="77777777" w:rsidTr="00493D04">
        <w:trPr>
          <w:trHeight w:val="20"/>
        </w:trPr>
        <w:tc>
          <w:tcPr>
            <w:tcW w:w="828" w:type="dxa"/>
            <w:vAlign w:val="center"/>
          </w:tcPr>
          <w:p w14:paraId="77F559E2"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A861D94" w14:textId="77777777" w:rsidR="00484663" w:rsidRDefault="00484663" w:rsidP="00DD3144">
            <w:r>
              <w:t>If “other” selected, please describe.</w:t>
            </w:r>
          </w:p>
        </w:tc>
      </w:tr>
      <w:tr w:rsidR="00484663" w14:paraId="2913C8B8" w14:textId="77777777" w:rsidTr="00493D04">
        <w:trPr>
          <w:trHeight w:val="1020"/>
        </w:trPr>
        <w:tc>
          <w:tcPr>
            <w:tcW w:w="828" w:type="dxa"/>
            <w:vAlign w:val="center"/>
          </w:tcPr>
          <w:p w14:paraId="1E8456B2" w14:textId="77777777" w:rsidR="00484663" w:rsidRDefault="00484663" w:rsidP="00DD3144"/>
        </w:tc>
        <w:tc>
          <w:tcPr>
            <w:tcW w:w="9612" w:type="dxa"/>
            <w:gridSpan w:val="4"/>
            <w:vAlign w:val="center"/>
          </w:tcPr>
          <w:p w14:paraId="55FEBB36" w14:textId="77777777" w:rsidR="00484663" w:rsidRDefault="00484663" w:rsidP="00DD3144"/>
          <w:p w14:paraId="2860EA93" w14:textId="77777777" w:rsidR="00325AF5" w:rsidRDefault="00325AF5"/>
        </w:tc>
      </w:tr>
      <w:tr w:rsidR="00484663" w14:paraId="51AC341B" w14:textId="77777777" w:rsidTr="00493D04">
        <w:trPr>
          <w:trHeight w:val="517"/>
        </w:trPr>
        <w:tc>
          <w:tcPr>
            <w:tcW w:w="828" w:type="dxa"/>
            <w:shd w:val="clear" w:color="auto" w:fill="auto"/>
            <w:vAlign w:val="center"/>
          </w:tcPr>
          <w:p w14:paraId="770800F9"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91A514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481921A" w14:textId="77777777" w:rsidTr="00493D04">
        <w:trPr>
          <w:trHeight w:val="55"/>
        </w:trPr>
        <w:tc>
          <w:tcPr>
            <w:tcW w:w="828" w:type="dxa"/>
            <w:vAlign w:val="center"/>
          </w:tcPr>
          <w:p w14:paraId="5657D58F" w14:textId="77777777" w:rsidR="00484663" w:rsidRDefault="00484663" w:rsidP="00DD3144"/>
        </w:tc>
        <w:tc>
          <w:tcPr>
            <w:tcW w:w="4752" w:type="dxa"/>
            <w:shd w:val="clear" w:color="auto" w:fill="E2EFD9" w:themeFill="accent6" w:themeFillTint="33"/>
            <w:vAlign w:val="center"/>
          </w:tcPr>
          <w:p w14:paraId="02A8C26B" w14:textId="77777777" w:rsidR="00484663" w:rsidRDefault="00484663" w:rsidP="00DD3144"/>
        </w:tc>
        <w:tc>
          <w:tcPr>
            <w:tcW w:w="1710" w:type="dxa"/>
            <w:shd w:val="clear" w:color="auto" w:fill="E2EFD9" w:themeFill="accent6" w:themeFillTint="33"/>
            <w:vAlign w:val="center"/>
          </w:tcPr>
          <w:p w14:paraId="1F3732D4" w14:textId="77777777" w:rsidR="00484663" w:rsidRDefault="00484663" w:rsidP="00107D91">
            <w:pPr>
              <w:jc w:val="center"/>
            </w:pPr>
            <w:r>
              <w:t>Recommended</w:t>
            </w:r>
          </w:p>
        </w:tc>
        <w:tc>
          <w:tcPr>
            <w:tcW w:w="1620" w:type="dxa"/>
            <w:shd w:val="clear" w:color="auto" w:fill="E2EFD9" w:themeFill="accent6" w:themeFillTint="33"/>
            <w:vAlign w:val="center"/>
          </w:tcPr>
          <w:p w14:paraId="23A5AC16" w14:textId="77777777" w:rsidR="00484663" w:rsidRDefault="00484663" w:rsidP="00107D91">
            <w:pPr>
              <w:jc w:val="center"/>
            </w:pPr>
            <w:r>
              <w:t>Required</w:t>
            </w:r>
          </w:p>
        </w:tc>
        <w:tc>
          <w:tcPr>
            <w:tcW w:w="1530" w:type="dxa"/>
            <w:shd w:val="clear" w:color="auto" w:fill="E2EFD9" w:themeFill="accent6" w:themeFillTint="33"/>
            <w:vAlign w:val="center"/>
          </w:tcPr>
          <w:p w14:paraId="25C793E5" w14:textId="77777777" w:rsidR="00484663" w:rsidRDefault="00484663" w:rsidP="00107D91">
            <w:pPr>
              <w:jc w:val="center"/>
            </w:pPr>
            <w:r>
              <w:t>Not specified</w:t>
            </w:r>
          </w:p>
        </w:tc>
      </w:tr>
      <w:tr w:rsidR="00484663" w14:paraId="1670DADA" w14:textId="77777777" w:rsidTr="00493D04">
        <w:trPr>
          <w:trHeight w:val="53"/>
        </w:trPr>
        <w:tc>
          <w:tcPr>
            <w:tcW w:w="828" w:type="dxa"/>
            <w:vAlign w:val="center"/>
          </w:tcPr>
          <w:p w14:paraId="29CEEE73" w14:textId="77777777" w:rsidR="00484663" w:rsidRDefault="00484663" w:rsidP="00DD3144">
            <w:r>
              <w:t>1.49.1</w:t>
            </w:r>
          </w:p>
        </w:tc>
        <w:tc>
          <w:tcPr>
            <w:tcW w:w="4752" w:type="dxa"/>
            <w:shd w:val="clear" w:color="auto" w:fill="DEEAF6" w:themeFill="accent5" w:themeFillTint="33"/>
            <w:vAlign w:val="center"/>
          </w:tcPr>
          <w:p w14:paraId="029E8720" w14:textId="77777777" w:rsidR="00484663" w:rsidRDefault="00484663" w:rsidP="00DD3144">
            <w:r>
              <w:t>Entities disclose the results of climate-related risk stress tests that are related to transition risk</w:t>
            </w:r>
          </w:p>
        </w:tc>
        <w:tc>
          <w:tcPr>
            <w:tcW w:w="1710" w:type="dxa"/>
            <w:vAlign w:val="center"/>
          </w:tcPr>
          <w:p w14:paraId="16B285D5" w14:textId="77777777" w:rsidR="00484663" w:rsidRDefault="00484663" w:rsidP="00DD3144"/>
        </w:tc>
        <w:tc>
          <w:tcPr>
            <w:tcW w:w="1620" w:type="dxa"/>
            <w:vAlign w:val="center"/>
          </w:tcPr>
          <w:p w14:paraId="59C5007D" w14:textId="77777777" w:rsidR="00484663" w:rsidRDefault="00484663" w:rsidP="00DD3144"/>
        </w:tc>
        <w:tc>
          <w:tcPr>
            <w:tcW w:w="1530" w:type="dxa"/>
            <w:vAlign w:val="center"/>
          </w:tcPr>
          <w:p w14:paraId="75B0B085" w14:textId="77777777" w:rsidR="00484663" w:rsidRDefault="00484663" w:rsidP="00DD3144"/>
        </w:tc>
      </w:tr>
      <w:tr w:rsidR="00484663" w14:paraId="69028DE9" w14:textId="77777777" w:rsidTr="00493D04">
        <w:trPr>
          <w:trHeight w:val="438"/>
        </w:trPr>
        <w:tc>
          <w:tcPr>
            <w:tcW w:w="828" w:type="dxa"/>
            <w:vAlign w:val="center"/>
          </w:tcPr>
          <w:p w14:paraId="02888C7B" w14:textId="77777777" w:rsidR="00484663" w:rsidRDefault="00484663" w:rsidP="00DD3144">
            <w:r>
              <w:t>1.49.2</w:t>
            </w:r>
          </w:p>
        </w:tc>
        <w:tc>
          <w:tcPr>
            <w:tcW w:w="4752" w:type="dxa"/>
            <w:shd w:val="clear" w:color="auto" w:fill="DEEAF6" w:themeFill="accent5" w:themeFillTint="33"/>
            <w:vAlign w:val="center"/>
          </w:tcPr>
          <w:p w14:paraId="4B81EF66" w14:textId="77777777" w:rsidR="00484663" w:rsidRDefault="00484663" w:rsidP="00DD3144">
            <w:r>
              <w:t>Entities have transition risk assessment be third-party verified</w:t>
            </w:r>
          </w:p>
        </w:tc>
        <w:tc>
          <w:tcPr>
            <w:tcW w:w="1710" w:type="dxa"/>
            <w:vAlign w:val="center"/>
          </w:tcPr>
          <w:p w14:paraId="52C9F60C" w14:textId="77777777" w:rsidR="00484663" w:rsidRDefault="00484663" w:rsidP="00DD3144"/>
        </w:tc>
        <w:tc>
          <w:tcPr>
            <w:tcW w:w="1620" w:type="dxa"/>
            <w:vAlign w:val="center"/>
          </w:tcPr>
          <w:p w14:paraId="28F0FA9C" w14:textId="77777777" w:rsidR="00484663" w:rsidRDefault="00484663" w:rsidP="00DD3144"/>
        </w:tc>
        <w:tc>
          <w:tcPr>
            <w:tcW w:w="1530" w:type="dxa"/>
            <w:vAlign w:val="center"/>
          </w:tcPr>
          <w:p w14:paraId="3FCAFAC1" w14:textId="77777777" w:rsidR="00484663" w:rsidRDefault="00484663" w:rsidP="00DD3144"/>
        </w:tc>
      </w:tr>
      <w:tr w:rsidR="00484663" w14:paraId="7D718A5F" w14:textId="77777777" w:rsidTr="00493D04">
        <w:trPr>
          <w:trHeight w:val="53"/>
        </w:trPr>
        <w:tc>
          <w:tcPr>
            <w:tcW w:w="828" w:type="dxa"/>
            <w:vAlign w:val="center"/>
          </w:tcPr>
          <w:p w14:paraId="220B0EA5" w14:textId="77777777" w:rsidR="00484663" w:rsidRDefault="00484663" w:rsidP="00DD3144">
            <w:r>
              <w:lastRenderedPageBreak/>
              <w:t>1.49.3</w:t>
            </w:r>
          </w:p>
        </w:tc>
        <w:tc>
          <w:tcPr>
            <w:tcW w:w="4752" w:type="dxa"/>
            <w:shd w:val="clear" w:color="auto" w:fill="DEEAF6" w:themeFill="accent5" w:themeFillTint="33"/>
            <w:vAlign w:val="center"/>
          </w:tcPr>
          <w:p w14:paraId="1D3D921B"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5E1AD832" w14:textId="77777777" w:rsidR="00484663" w:rsidRDefault="00484663" w:rsidP="00DD3144"/>
        </w:tc>
        <w:tc>
          <w:tcPr>
            <w:tcW w:w="1620" w:type="dxa"/>
            <w:vAlign w:val="center"/>
          </w:tcPr>
          <w:p w14:paraId="46E4CD75" w14:textId="77777777" w:rsidR="00484663" w:rsidRDefault="00484663" w:rsidP="00DD3144"/>
        </w:tc>
        <w:tc>
          <w:tcPr>
            <w:tcW w:w="1530" w:type="dxa"/>
            <w:vAlign w:val="center"/>
          </w:tcPr>
          <w:p w14:paraId="52AACC6E" w14:textId="77777777" w:rsidR="00484663" w:rsidRDefault="00484663" w:rsidP="00DD3144"/>
        </w:tc>
      </w:tr>
      <w:tr w:rsidR="00484663" w14:paraId="4815EC1E" w14:textId="77777777" w:rsidTr="00DD3144">
        <w:trPr>
          <w:trHeight w:val="53"/>
        </w:trPr>
        <w:tc>
          <w:tcPr>
            <w:tcW w:w="10440" w:type="dxa"/>
            <w:gridSpan w:val="5"/>
            <w:shd w:val="clear" w:color="auto" w:fill="FDF2CC"/>
            <w:vAlign w:val="center"/>
          </w:tcPr>
          <w:p w14:paraId="07D66CBB"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7EE93581" w14:textId="77777777" w:rsidTr="00493D04">
        <w:trPr>
          <w:trHeight w:val="529"/>
        </w:trPr>
        <w:tc>
          <w:tcPr>
            <w:tcW w:w="828" w:type="dxa"/>
            <w:tcBorders>
              <w:left w:val="single" w:sz="4" w:space="0" w:color="auto"/>
              <w:right w:val="single" w:sz="4" w:space="0" w:color="auto"/>
            </w:tcBorders>
            <w:shd w:val="clear" w:color="auto" w:fill="auto"/>
            <w:vAlign w:val="center"/>
          </w:tcPr>
          <w:p w14:paraId="0C101EDB"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617C76DF"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DFA4D5E" w14:textId="77777777" w:rsidTr="00493D04">
        <w:trPr>
          <w:trHeight w:val="226"/>
        </w:trPr>
        <w:tc>
          <w:tcPr>
            <w:tcW w:w="828" w:type="dxa"/>
            <w:shd w:val="clear" w:color="auto" w:fill="auto"/>
            <w:vAlign w:val="center"/>
          </w:tcPr>
          <w:p w14:paraId="53B696AA" w14:textId="77777777" w:rsidR="00484663" w:rsidRDefault="00484663" w:rsidP="00DD3144"/>
        </w:tc>
        <w:tc>
          <w:tcPr>
            <w:tcW w:w="4752" w:type="dxa"/>
            <w:shd w:val="clear" w:color="auto" w:fill="E2EFD9" w:themeFill="accent6" w:themeFillTint="33"/>
            <w:vAlign w:val="center"/>
          </w:tcPr>
          <w:p w14:paraId="1EBEDAE4" w14:textId="77777777" w:rsidR="00484663" w:rsidRDefault="00484663" w:rsidP="00DD3144"/>
        </w:tc>
        <w:tc>
          <w:tcPr>
            <w:tcW w:w="1710" w:type="dxa"/>
            <w:shd w:val="clear" w:color="auto" w:fill="E2EFD9" w:themeFill="accent6" w:themeFillTint="33"/>
            <w:vAlign w:val="center"/>
          </w:tcPr>
          <w:p w14:paraId="1AE01C38" w14:textId="77777777" w:rsidR="00484663" w:rsidRDefault="00484663" w:rsidP="00107D91">
            <w:pPr>
              <w:jc w:val="center"/>
            </w:pPr>
            <w:r>
              <w:t>Recommended</w:t>
            </w:r>
          </w:p>
        </w:tc>
        <w:tc>
          <w:tcPr>
            <w:tcW w:w="1620" w:type="dxa"/>
            <w:shd w:val="clear" w:color="auto" w:fill="E2EFD9" w:themeFill="accent6" w:themeFillTint="33"/>
            <w:vAlign w:val="center"/>
          </w:tcPr>
          <w:p w14:paraId="22A75D72" w14:textId="77777777" w:rsidR="00484663" w:rsidRDefault="00484663" w:rsidP="00107D91">
            <w:pPr>
              <w:jc w:val="center"/>
            </w:pPr>
            <w:r>
              <w:t>Required</w:t>
            </w:r>
          </w:p>
        </w:tc>
        <w:tc>
          <w:tcPr>
            <w:tcW w:w="1530" w:type="dxa"/>
            <w:shd w:val="clear" w:color="auto" w:fill="E2EFD9" w:themeFill="accent6" w:themeFillTint="33"/>
            <w:vAlign w:val="center"/>
          </w:tcPr>
          <w:p w14:paraId="09B8B4BC" w14:textId="77777777" w:rsidR="00484663" w:rsidRDefault="00484663" w:rsidP="00107D91">
            <w:pPr>
              <w:jc w:val="center"/>
            </w:pPr>
            <w:r>
              <w:t>Not specified</w:t>
            </w:r>
          </w:p>
        </w:tc>
      </w:tr>
      <w:tr w:rsidR="00484663" w14:paraId="68957A4C" w14:textId="77777777" w:rsidTr="00493D04">
        <w:trPr>
          <w:trHeight w:val="224"/>
        </w:trPr>
        <w:tc>
          <w:tcPr>
            <w:tcW w:w="828" w:type="dxa"/>
            <w:shd w:val="clear" w:color="auto" w:fill="auto"/>
            <w:vAlign w:val="center"/>
          </w:tcPr>
          <w:p w14:paraId="5676C40C" w14:textId="77777777" w:rsidR="00484663" w:rsidRDefault="00484663" w:rsidP="00DD3144">
            <w:r>
              <w:t>1.50.1</w:t>
            </w:r>
          </w:p>
        </w:tc>
        <w:tc>
          <w:tcPr>
            <w:tcW w:w="4752" w:type="dxa"/>
            <w:shd w:val="clear" w:color="auto" w:fill="DEEAF6" w:themeFill="accent5" w:themeFillTint="33"/>
            <w:vAlign w:val="center"/>
          </w:tcPr>
          <w:p w14:paraId="254BE357"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6B5D586B" w14:textId="77777777" w:rsidR="00484663" w:rsidRDefault="00484663" w:rsidP="00DD3144"/>
        </w:tc>
        <w:tc>
          <w:tcPr>
            <w:tcW w:w="1620" w:type="dxa"/>
            <w:shd w:val="clear" w:color="auto" w:fill="auto"/>
            <w:vAlign w:val="center"/>
          </w:tcPr>
          <w:p w14:paraId="7715FC93" w14:textId="77777777" w:rsidR="00484663" w:rsidRDefault="00484663" w:rsidP="00DD3144"/>
        </w:tc>
        <w:tc>
          <w:tcPr>
            <w:tcW w:w="1530" w:type="dxa"/>
            <w:shd w:val="clear" w:color="auto" w:fill="auto"/>
            <w:vAlign w:val="center"/>
          </w:tcPr>
          <w:p w14:paraId="21878F69" w14:textId="77777777" w:rsidR="00484663" w:rsidRDefault="00484663" w:rsidP="00DD3144"/>
        </w:tc>
      </w:tr>
      <w:tr w:rsidR="00484663" w14:paraId="20C30A95" w14:textId="77777777" w:rsidTr="00493D04">
        <w:trPr>
          <w:trHeight w:val="224"/>
        </w:trPr>
        <w:tc>
          <w:tcPr>
            <w:tcW w:w="828" w:type="dxa"/>
            <w:shd w:val="clear" w:color="auto" w:fill="auto"/>
            <w:vAlign w:val="center"/>
          </w:tcPr>
          <w:p w14:paraId="49819691" w14:textId="77777777" w:rsidR="00484663" w:rsidRDefault="00484663" w:rsidP="00DD3144">
            <w:r>
              <w:t>1.50.2</w:t>
            </w:r>
          </w:p>
        </w:tc>
        <w:tc>
          <w:tcPr>
            <w:tcW w:w="4752" w:type="dxa"/>
            <w:shd w:val="clear" w:color="auto" w:fill="DEEAF6" w:themeFill="accent5" w:themeFillTint="33"/>
            <w:vAlign w:val="center"/>
          </w:tcPr>
          <w:p w14:paraId="0B7A142B"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656460C7" w14:textId="77777777" w:rsidR="00484663" w:rsidRDefault="00484663" w:rsidP="00DD3144"/>
        </w:tc>
        <w:tc>
          <w:tcPr>
            <w:tcW w:w="1620" w:type="dxa"/>
            <w:shd w:val="clear" w:color="auto" w:fill="auto"/>
            <w:vAlign w:val="center"/>
          </w:tcPr>
          <w:p w14:paraId="56E1A41C" w14:textId="77777777" w:rsidR="00484663" w:rsidRDefault="00484663" w:rsidP="00DD3144"/>
        </w:tc>
        <w:tc>
          <w:tcPr>
            <w:tcW w:w="1530" w:type="dxa"/>
            <w:shd w:val="clear" w:color="auto" w:fill="auto"/>
            <w:vAlign w:val="center"/>
          </w:tcPr>
          <w:p w14:paraId="29619CA4" w14:textId="77777777" w:rsidR="00484663" w:rsidRDefault="00484663" w:rsidP="00DD3144"/>
        </w:tc>
      </w:tr>
      <w:tr w:rsidR="00484663" w14:paraId="2D5E2551" w14:textId="77777777" w:rsidTr="00493D04">
        <w:trPr>
          <w:trHeight w:val="224"/>
        </w:trPr>
        <w:tc>
          <w:tcPr>
            <w:tcW w:w="828" w:type="dxa"/>
            <w:shd w:val="clear" w:color="auto" w:fill="auto"/>
            <w:vAlign w:val="center"/>
          </w:tcPr>
          <w:p w14:paraId="7579C926" w14:textId="77777777" w:rsidR="00484663" w:rsidRDefault="00484663" w:rsidP="00DD3144">
            <w:r>
              <w:t>1.50.3</w:t>
            </w:r>
          </w:p>
        </w:tc>
        <w:tc>
          <w:tcPr>
            <w:tcW w:w="4752" w:type="dxa"/>
            <w:shd w:val="clear" w:color="auto" w:fill="DEEAF6" w:themeFill="accent5" w:themeFillTint="33"/>
            <w:vAlign w:val="center"/>
          </w:tcPr>
          <w:p w14:paraId="5C269A88"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0034A9E" w14:textId="77777777" w:rsidR="00484663" w:rsidRDefault="00484663" w:rsidP="00DD3144"/>
        </w:tc>
        <w:tc>
          <w:tcPr>
            <w:tcW w:w="1620" w:type="dxa"/>
            <w:shd w:val="clear" w:color="auto" w:fill="auto"/>
            <w:vAlign w:val="center"/>
          </w:tcPr>
          <w:p w14:paraId="295268DD" w14:textId="77777777" w:rsidR="00484663" w:rsidRDefault="00484663" w:rsidP="00DD3144"/>
        </w:tc>
        <w:tc>
          <w:tcPr>
            <w:tcW w:w="1530" w:type="dxa"/>
            <w:shd w:val="clear" w:color="auto" w:fill="auto"/>
            <w:vAlign w:val="center"/>
          </w:tcPr>
          <w:p w14:paraId="598DBB7A" w14:textId="77777777" w:rsidR="00484663" w:rsidRDefault="00484663" w:rsidP="00DD3144"/>
        </w:tc>
      </w:tr>
      <w:tr w:rsidR="00484663" w14:paraId="3E66DFF2" w14:textId="77777777" w:rsidTr="00493D04">
        <w:tc>
          <w:tcPr>
            <w:tcW w:w="828" w:type="dxa"/>
            <w:vAlign w:val="center"/>
          </w:tcPr>
          <w:p w14:paraId="0FCA60C8"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61EF8FA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9B8C974" w14:textId="77777777" w:rsidTr="00493D04">
        <w:tc>
          <w:tcPr>
            <w:tcW w:w="828" w:type="dxa"/>
            <w:vAlign w:val="center"/>
          </w:tcPr>
          <w:p w14:paraId="0BAA1E6F" w14:textId="77777777" w:rsidR="00484663" w:rsidRDefault="00484663" w:rsidP="00DD3144"/>
        </w:tc>
        <w:tc>
          <w:tcPr>
            <w:tcW w:w="4752" w:type="dxa"/>
            <w:shd w:val="clear" w:color="auto" w:fill="E2EFD9" w:themeFill="accent6" w:themeFillTint="33"/>
            <w:vAlign w:val="center"/>
          </w:tcPr>
          <w:p w14:paraId="185E41CC" w14:textId="77777777" w:rsidR="00484663" w:rsidRDefault="00484663" w:rsidP="00DD3144"/>
        </w:tc>
        <w:tc>
          <w:tcPr>
            <w:tcW w:w="1710" w:type="dxa"/>
            <w:shd w:val="clear" w:color="auto" w:fill="E2EFD9" w:themeFill="accent6" w:themeFillTint="33"/>
            <w:vAlign w:val="center"/>
          </w:tcPr>
          <w:p w14:paraId="730EEECC"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1EEBF116"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5C8C9EE6" w14:textId="77777777" w:rsidR="00484663" w:rsidRPr="00757865" w:rsidRDefault="00484663" w:rsidP="00107D91">
            <w:pPr>
              <w:jc w:val="center"/>
            </w:pPr>
            <w:r w:rsidRPr="00757865">
              <w:t>N</w:t>
            </w:r>
            <w:r w:rsidR="003554D3" w:rsidRPr="00757865">
              <w:t>ot specified</w:t>
            </w:r>
          </w:p>
        </w:tc>
      </w:tr>
      <w:tr w:rsidR="00484663" w14:paraId="65E0E655" w14:textId="77777777" w:rsidTr="00493D04">
        <w:tc>
          <w:tcPr>
            <w:tcW w:w="828" w:type="dxa"/>
            <w:vAlign w:val="center"/>
          </w:tcPr>
          <w:p w14:paraId="61153032" w14:textId="77777777" w:rsidR="00484663" w:rsidRDefault="00484663" w:rsidP="00DD3144">
            <w:r>
              <w:t>1.51.1</w:t>
            </w:r>
          </w:p>
        </w:tc>
        <w:tc>
          <w:tcPr>
            <w:tcW w:w="4752" w:type="dxa"/>
            <w:shd w:val="clear" w:color="auto" w:fill="DEEAF6" w:themeFill="accent5" w:themeFillTint="33"/>
            <w:vAlign w:val="center"/>
          </w:tcPr>
          <w:p w14:paraId="04E6CBD4" w14:textId="77777777" w:rsidR="00484663" w:rsidRDefault="00484663" w:rsidP="00DD3144">
            <w:pPr>
              <w:spacing w:line="276" w:lineRule="auto"/>
            </w:pPr>
            <w:r>
              <w:t>Climate-related opportunities</w:t>
            </w:r>
          </w:p>
        </w:tc>
        <w:tc>
          <w:tcPr>
            <w:tcW w:w="1710" w:type="dxa"/>
            <w:vAlign w:val="center"/>
          </w:tcPr>
          <w:p w14:paraId="25263971" w14:textId="77777777" w:rsidR="00484663" w:rsidRDefault="00484663" w:rsidP="00DD3144"/>
        </w:tc>
        <w:tc>
          <w:tcPr>
            <w:tcW w:w="1620" w:type="dxa"/>
            <w:vAlign w:val="center"/>
          </w:tcPr>
          <w:p w14:paraId="46766B15" w14:textId="77777777" w:rsidR="00484663" w:rsidRDefault="00484663" w:rsidP="00DD3144"/>
        </w:tc>
        <w:tc>
          <w:tcPr>
            <w:tcW w:w="1530" w:type="dxa"/>
            <w:vAlign w:val="center"/>
          </w:tcPr>
          <w:p w14:paraId="47F6E5F6" w14:textId="77777777" w:rsidR="00484663" w:rsidRDefault="00484663" w:rsidP="00DD3144"/>
        </w:tc>
      </w:tr>
      <w:tr w:rsidR="00484663" w14:paraId="35F70190" w14:textId="77777777" w:rsidTr="00493D04">
        <w:tc>
          <w:tcPr>
            <w:tcW w:w="828" w:type="dxa"/>
            <w:vAlign w:val="center"/>
          </w:tcPr>
          <w:p w14:paraId="7FF12E28" w14:textId="77777777" w:rsidR="00484663" w:rsidRDefault="00484663" w:rsidP="00DD3144">
            <w:r>
              <w:t>1.51.2</w:t>
            </w:r>
          </w:p>
        </w:tc>
        <w:tc>
          <w:tcPr>
            <w:tcW w:w="4752" w:type="dxa"/>
            <w:shd w:val="clear" w:color="auto" w:fill="DEEAF6" w:themeFill="accent5" w:themeFillTint="33"/>
            <w:vAlign w:val="center"/>
          </w:tcPr>
          <w:p w14:paraId="6284A838" w14:textId="77777777" w:rsidR="00484663" w:rsidRDefault="00484663" w:rsidP="00DD3144">
            <w:pPr>
              <w:spacing w:line="276" w:lineRule="auto"/>
            </w:pPr>
            <w:r>
              <w:t>Remuneration based on achieving climate-related goals</w:t>
            </w:r>
          </w:p>
        </w:tc>
        <w:tc>
          <w:tcPr>
            <w:tcW w:w="1710" w:type="dxa"/>
            <w:vAlign w:val="center"/>
          </w:tcPr>
          <w:p w14:paraId="16365792" w14:textId="77777777" w:rsidR="00484663" w:rsidRDefault="00484663" w:rsidP="00DD3144"/>
        </w:tc>
        <w:tc>
          <w:tcPr>
            <w:tcW w:w="1620" w:type="dxa"/>
            <w:vAlign w:val="center"/>
          </w:tcPr>
          <w:p w14:paraId="3DCA2CBE" w14:textId="77777777" w:rsidR="00484663" w:rsidRDefault="00484663" w:rsidP="00DD3144"/>
        </w:tc>
        <w:tc>
          <w:tcPr>
            <w:tcW w:w="1530" w:type="dxa"/>
            <w:vAlign w:val="center"/>
          </w:tcPr>
          <w:p w14:paraId="1023516A" w14:textId="77777777" w:rsidR="00484663" w:rsidRDefault="00484663" w:rsidP="00DD3144"/>
        </w:tc>
      </w:tr>
      <w:tr w:rsidR="00484663" w14:paraId="5DC0CFEB" w14:textId="77777777" w:rsidTr="00493D04">
        <w:tc>
          <w:tcPr>
            <w:tcW w:w="828" w:type="dxa"/>
            <w:vAlign w:val="center"/>
          </w:tcPr>
          <w:p w14:paraId="6003B1AD" w14:textId="77777777" w:rsidR="00484663" w:rsidRDefault="00484663" w:rsidP="00DD3144">
            <w:r>
              <w:t>1.51.3</w:t>
            </w:r>
          </w:p>
        </w:tc>
        <w:tc>
          <w:tcPr>
            <w:tcW w:w="4752" w:type="dxa"/>
            <w:shd w:val="clear" w:color="auto" w:fill="DEEAF6" w:themeFill="accent5" w:themeFillTint="33"/>
            <w:vAlign w:val="center"/>
          </w:tcPr>
          <w:p w14:paraId="08C414D0" w14:textId="77777777" w:rsidR="00484663" w:rsidRDefault="00484663" w:rsidP="00DD3144">
            <w:pPr>
              <w:spacing w:line="276" w:lineRule="auto"/>
            </w:pPr>
            <w:r>
              <w:t>Capital allocation and/or expenditure plans (in the context of climate change)</w:t>
            </w:r>
          </w:p>
        </w:tc>
        <w:tc>
          <w:tcPr>
            <w:tcW w:w="1710" w:type="dxa"/>
            <w:vAlign w:val="center"/>
          </w:tcPr>
          <w:p w14:paraId="655F36AB" w14:textId="77777777" w:rsidR="00484663" w:rsidRDefault="00484663" w:rsidP="00DD3144"/>
        </w:tc>
        <w:tc>
          <w:tcPr>
            <w:tcW w:w="1620" w:type="dxa"/>
            <w:vAlign w:val="center"/>
          </w:tcPr>
          <w:p w14:paraId="10C1266D" w14:textId="77777777" w:rsidR="00484663" w:rsidRDefault="00484663" w:rsidP="00DD3144"/>
        </w:tc>
        <w:tc>
          <w:tcPr>
            <w:tcW w:w="1530" w:type="dxa"/>
            <w:vAlign w:val="center"/>
          </w:tcPr>
          <w:p w14:paraId="5CEBD114" w14:textId="77777777" w:rsidR="00484663" w:rsidRDefault="00484663" w:rsidP="00DD3144"/>
        </w:tc>
      </w:tr>
      <w:tr w:rsidR="00484663" w14:paraId="6041BC1E" w14:textId="77777777" w:rsidTr="00493D04">
        <w:tc>
          <w:tcPr>
            <w:tcW w:w="828" w:type="dxa"/>
            <w:vAlign w:val="center"/>
          </w:tcPr>
          <w:p w14:paraId="48F55A8A" w14:textId="77777777" w:rsidR="00484663" w:rsidRDefault="00484663" w:rsidP="00DD3144">
            <w:r>
              <w:t>1.51.4</w:t>
            </w:r>
          </w:p>
        </w:tc>
        <w:tc>
          <w:tcPr>
            <w:tcW w:w="4752" w:type="dxa"/>
            <w:shd w:val="clear" w:color="auto" w:fill="DEEAF6" w:themeFill="accent5" w:themeFillTint="33"/>
            <w:vAlign w:val="center"/>
          </w:tcPr>
          <w:p w14:paraId="079F36C1"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02043CB2" w14:textId="77777777" w:rsidR="00484663" w:rsidRDefault="00484663" w:rsidP="00DD3144"/>
        </w:tc>
        <w:tc>
          <w:tcPr>
            <w:tcW w:w="1620" w:type="dxa"/>
            <w:vAlign w:val="center"/>
          </w:tcPr>
          <w:p w14:paraId="77991D13" w14:textId="77777777" w:rsidR="00484663" w:rsidRDefault="00484663" w:rsidP="00DD3144"/>
        </w:tc>
        <w:tc>
          <w:tcPr>
            <w:tcW w:w="1530" w:type="dxa"/>
            <w:vAlign w:val="center"/>
          </w:tcPr>
          <w:p w14:paraId="47FD6CBF" w14:textId="77777777" w:rsidR="00484663" w:rsidRDefault="00484663" w:rsidP="00DD3144"/>
        </w:tc>
      </w:tr>
      <w:tr w:rsidR="00484663" w14:paraId="1013E91F" w14:textId="77777777" w:rsidTr="00493D04">
        <w:tc>
          <w:tcPr>
            <w:tcW w:w="828" w:type="dxa"/>
            <w:vAlign w:val="center"/>
          </w:tcPr>
          <w:p w14:paraId="54DAB7D8" w14:textId="77777777" w:rsidR="00484663" w:rsidRDefault="00484663" w:rsidP="00DD3144">
            <w:r>
              <w:t>1.51.5</w:t>
            </w:r>
          </w:p>
        </w:tc>
        <w:tc>
          <w:tcPr>
            <w:tcW w:w="4752" w:type="dxa"/>
            <w:shd w:val="clear" w:color="auto" w:fill="DEEAF6" w:themeFill="accent5" w:themeFillTint="33"/>
            <w:vAlign w:val="center"/>
          </w:tcPr>
          <w:p w14:paraId="65CBB75A" w14:textId="77777777" w:rsidR="00484663" w:rsidRDefault="00484663" w:rsidP="00DD3144">
            <w:pPr>
              <w:spacing w:line="276" w:lineRule="auto"/>
            </w:pPr>
            <w:r>
              <w:t xml:space="preserve">ESG methodologies and criteria </w:t>
            </w:r>
          </w:p>
        </w:tc>
        <w:tc>
          <w:tcPr>
            <w:tcW w:w="1710" w:type="dxa"/>
            <w:vAlign w:val="center"/>
          </w:tcPr>
          <w:p w14:paraId="5345E863" w14:textId="77777777" w:rsidR="00484663" w:rsidRDefault="00484663" w:rsidP="00DD3144"/>
        </w:tc>
        <w:tc>
          <w:tcPr>
            <w:tcW w:w="1620" w:type="dxa"/>
            <w:vAlign w:val="center"/>
          </w:tcPr>
          <w:p w14:paraId="3BF0FEFF" w14:textId="77777777" w:rsidR="00484663" w:rsidRDefault="00484663" w:rsidP="00DD3144"/>
        </w:tc>
        <w:tc>
          <w:tcPr>
            <w:tcW w:w="1530" w:type="dxa"/>
            <w:vAlign w:val="center"/>
          </w:tcPr>
          <w:p w14:paraId="27735F18" w14:textId="77777777" w:rsidR="00484663" w:rsidRDefault="00484663" w:rsidP="00DD3144"/>
        </w:tc>
      </w:tr>
      <w:tr w:rsidR="00484663" w14:paraId="2D209992" w14:textId="77777777" w:rsidTr="00493D04">
        <w:tc>
          <w:tcPr>
            <w:tcW w:w="828" w:type="dxa"/>
            <w:vAlign w:val="center"/>
          </w:tcPr>
          <w:p w14:paraId="66E31616" w14:textId="77777777" w:rsidR="00484663" w:rsidRDefault="00484663" w:rsidP="00DD3144">
            <w:r>
              <w:t>1.51.6</w:t>
            </w:r>
          </w:p>
        </w:tc>
        <w:tc>
          <w:tcPr>
            <w:tcW w:w="4752" w:type="dxa"/>
            <w:shd w:val="clear" w:color="auto" w:fill="DEEAF6" w:themeFill="accent5" w:themeFillTint="33"/>
            <w:vAlign w:val="center"/>
          </w:tcPr>
          <w:p w14:paraId="30D3434D" w14:textId="77777777" w:rsidR="00484663" w:rsidRDefault="00484663" w:rsidP="00DD3144">
            <w:pPr>
              <w:spacing w:line="276" w:lineRule="auto"/>
            </w:pPr>
            <w:r>
              <w:t>Climate-related lobbying and/or policy engagement</w:t>
            </w:r>
          </w:p>
        </w:tc>
        <w:tc>
          <w:tcPr>
            <w:tcW w:w="1710" w:type="dxa"/>
            <w:vAlign w:val="center"/>
          </w:tcPr>
          <w:p w14:paraId="33C9BDBC" w14:textId="77777777" w:rsidR="00484663" w:rsidRDefault="00484663" w:rsidP="00DD3144"/>
        </w:tc>
        <w:tc>
          <w:tcPr>
            <w:tcW w:w="1620" w:type="dxa"/>
            <w:vAlign w:val="center"/>
          </w:tcPr>
          <w:p w14:paraId="5D80AA30" w14:textId="77777777" w:rsidR="00484663" w:rsidRDefault="00484663" w:rsidP="00DD3144"/>
        </w:tc>
        <w:tc>
          <w:tcPr>
            <w:tcW w:w="1530" w:type="dxa"/>
            <w:vAlign w:val="center"/>
          </w:tcPr>
          <w:p w14:paraId="2C0DEBEC" w14:textId="77777777" w:rsidR="00484663" w:rsidRDefault="00484663" w:rsidP="00DD3144"/>
        </w:tc>
      </w:tr>
      <w:tr w:rsidR="00484663" w14:paraId="27F632C8" w14:textId="77777777" w:rsidTr="00493D04">
        <w:tc>
          <w:tcPr>
            <w:tcW w:w="828" w:type="dxa"/>
            <w:vAlign w:val="center"/>
          </w:tcPr>
          <w:p w14:paraId="56B051E6" w14:textId="77777777" w:rsidR="00484663" w:rsidRDefault="00484663" w:rsidP="00DD3144">
            <w:r>
              <w:t>1.51.7</w:t>
            </w:r>
          </w:p>
        </w:tc>
        <w:tc>
          <w:tcPr>
            <w:tcW w:w="4752" w:type="dxa"/>
            <w:shd w:val="clear" w:color="auto" w:fill="DEEAF6" w:themeFill="accent5" w:themeFillTint="33"/>
            <w:vAlign w:val="center"/>
          </w:tcPr>
          <w:p w14:paraId="4542D8EB"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30888C95" w14:textId="77777777" w:rsidR="00484663" w:rsidRDefault="00484663" w:rsidP="00DD3144"/>
        </w:tc>
        <w:tc>
          <w:tcPr>
            <w:tcW w:w="1620" w:type="dxa"/>
            <w:vAlign w:val="center"/>
          </w:tcPr>
          <w:p w14:paraId="01860879" w14:textId="77777777" w:rsidR="00484663" w:rsidRDefault="00484663" w:rsidP="00DD3144"/>
        </w:tc>
        <w:tc>
          <w:tcPr>
            <w:tcW w:w="1530" w:type="dxa"/>
            <w:vAlign w:val="center"/>
          </w:tcPr>
          <w:p w14:paraId="0DFFC35B" w14:textId="77777777" w:rsidR="00484663" w:rsidRDefault="00484663" w:rsidP="00DD3144"/>
        </w:tc>
      </w:tr>
      <w:tr w:rsidR="00484663" w14:paraId="45E43EA1" w14:textId="77777777" w:rsidTr="00493D04">
        <w:tc>
          <w:tcPr>
            <w:tcW w:w="828" w:type="dxa"/>
            <w:vAlign w:val="center"/>
          </w:tcPr>
          <w:p w14:paraId="2B06F4E4" w14:textId="77777777" w:rsidR="00484663" w:rsidRDefault="00484663" w:rsidP="00DD3144">
            <w:r>
              <w:t>1.51.8</w:t>
            </w:r>
          </w:p>
        </w:tc>
        <w:tc>
          <w:tcPr>
            <w:tcW w:w="4752" w:type="dxa"/>
            <w:shd w:val="clear" w:color="auto" w:fill="DEEAF6" w:themeFill="accent5" w:themeFillTint="33"/>
            <w:vAlign w:val="center"/>
          </w:tcPr>
          <w:p w14:paraId="44EDA2EF"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B9093AF" w14:textId="77777777" w:rsidR="00484663" w:rsidRDefault="00484663" w:rsidP="00DD3144"/>
        </w:tc>
        <w:tc>
          <w:tcPr>
            <w:tcW w:w="1620" w:type="dxa"/>
            <w:vAlign w:val="center"/>
          </w:tcPr>
          <w:p w14:paraId="247E9577" w14:textId="77777777" w:rsidR="00484663" w:rsidRDefault="00484663" w:rsidP="00DD3144"/>
        </w:tc>
        <w:tc>
          <w:tcPr>
            <w:tcW w:w="1530" w:type="dxa"/>
            <w:vAlign w:val="center"/>
          </w:tcPr>
          <w:p w14:paraId="2738B77F" w14:textId="77777777" w:rsidR="00484663" w:rsidRDefault="00484663" w:rsidP="00DD3144"/>
        </w:tc>
      </w:tr>
      <w:tr w:rsidR="00484663" w14:paraId="58B93E1A" w14:textId="77777777" w:rsidTr="00493D04">
        <w:tc>
          <w:tcPr>
            <w:tcW w:w="828" w:type="dxa"/>
            <w:vAlign w:val="center"/>
          </w:tcPr>
          <w:p w14:paraId="604388DE" w14:textId="77777777" w:rsidR="00484663" w:rsidRDefault="00484663" w:rsidP="00DD3144">
            <w:r>
              <w:t>1.51.9</w:t>
            </w:r>
          </w:p>
        </w:tc>
        <w:tc>
          <w:tcPr>
            <w:tcW w:w="4752" w:type="dxa"/>
            <w:shd w:val="clear" w:color="auto" w:fill="DEEAF6" w:themeFill="accent5" w:themeFillTint="33"/>
            <w:vAlign w:val="center"/>
          </w:tcPr>
          <w:p w14:paraId="19E69972"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3E997A5D" w14:textId="77777777" w:rsidR="00484663" w:rsidRDefault="00484663" w:rsidP="00DD3144"/>
        </w:tc>
        <w:tc>
          <w:tcPr>
            <w:tcW w:w="1620" w:type="dxa"/>
            <w:vAlign w:val="center"/>
          </w:tcPr>
          <w:p w14:paraId="20F8145C" w14:textId="77777777" w:rsidR="00484663" w:rsidRDefault="00484663" w:rsidP="00DD3144"/>
        </w:tc>
        <w:tc>
          <w:tcPr>
            <w:tcW w:w="1530" w:type="dxa"/>
            <w:vAlign w:val="center"/>
          </w:tcPr>
          <w:p w14:paraId="6831C757" w14:textId="77777777" w:rsidR="00484663" w:rsidRDefault="00484663" w:rsidP="00DD3144"/>
        </w:tc>
      </w:tr>
      <w:tr w:rsidR="00484663" w14:paraId="1DE04BFE" w14:textId="77777777" w:rsidTr="00493D04">
        <w:tc>
          <w:tcPr>
            <w:tcW w:w="828" w:type="dxa"/>
            <w:vAlign w:val="center"/>
          </w:tcPr>
          <w:p w14:paraId="5590620E"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F0EA18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0F57AE35" w14:textId="77777777" w:rsidR="00484663" w:rsidRDefault="00484663" w:rsidP="00DD3144"/>
          <w:p w14:paraId="31C2EBE4"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0F5A1B3" w14:textId="77777777" w:rsidTr="00493D04">
        <w:trPr>
          <w:trHeight w:val="1020"/>
        </w:trPr>
        <w:tc>
          <w:tcPr>
            <w:tcW w:w="828" w:type="dxa"/>
            <w:vAlign w:val="center"/>
          </w:tcPr>
          <w:p w14:paraId="40D011A9" w14:textId="77777777" w:rsidR="00484663" w:rsidRPr="002B6C7E" w:rsidRDefault="00484663" w:rsidP="00DD3144">
            <w:pPr>
              <w:rPr>
                <w:b/>
                <w:bCs/>
              </w:rPr>
            </w:pPr>
          </w:p>
        </w:tc>
        <w:tc>
          <w:tcPr>
            <w:tcW w:w="9612" w:type="dxa"/>
            <w:gridSpan w:val="4"/>
            <w:shd w:val="clear" w:color="auto" w:fill="auto"/>
            <w:vAlign w:val="center"/>
          </w:tcPr>
          <w:p w14:paraId="094257B1" w14:textId="77777777" w:rsidR="00484663" w:rsidRDefault="00484663" w:rsidP="00DD3144"/>
          <w:p w14:paraId="512AC5DD" w14:textId="77777777" w:rsidR="00325AF5" w:rsidRDefault="00325AF5"/>
        </w:tc>
      </w:tr>
      <w:tr w:rsidR="00484663" w14:paraId="5EBDC159" w14:textId="77777777" w:rsidTr="00493D04">
        <w:tc>
          <w:tcPr>
            <w:tcW w:w="828" w:type="dxa"/>
            <w:vAlign w:val="center"/>
          </w:tcPr>
          <w:p w14:paraId="1A4937E1"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5F1834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1D466B7A" w14:textId="77777777" w:rsidR="00484663" w:rsidRDefault="00484663" w:rsidP="00DD3144"/>
          <w:p w14:paraId="3195E6A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38A9F16" w14:textId="77777777" w:rsidTr="00493D04">
        <w:trPr>
          <w:trHeight w:val="1020"/>
        </w:trPr>
        <w:tc>
          <w:tcPr>
            <w:tcW w:w="828" w:type="dxa"/>
            <w:vAlign w:val="center"/>
          </w:tcPr>
          <w:p w14:paraId="30AF4DC6" w14:textId="77777777" w:rsidR="00484663" w:rsidRPr="002B6C7E" w:rsidRDefault="00484663" w:rsidP="00DD3144">
            <w:pPr>
              <w:rPr>
                <w:b/>
                <w:bCs/>
              </w:rPr>
            </w:pPr>
          </w:p>
        </w:tc>
        <w:tc>
          <w:tcPr>
            <w:tcW w:w="9612" w:type="dxa"/>
            <w:gridSpan w:val="4"/>
            <w:shd w:val="clear" w:color="auto" w:fill="auto"/>
            <w:vAlign w:val="center"/>
          </w:tcPr>
          <w:p w14:paraId="5047619F" w14:textId="77777777" w:rsidR="00484663" w:rsidRDefault="00484663" w:rsidP="00DD3144"/>
          <w:p w14:paraId="5D78EF8B" w14:textId="77777777" w:rsidR="00325AF5" w:rsidRDefault="00325AF5"/>
        </w:tc>
      </w:tr>
      <w:tr w:rsidR="00484663" w14:paraId="3D276F43" w14:textId="77777777" w:rsidTr="00493D04">
        <w:tc>
          <w:tcPr>
            <w:tcW w:w="828" w:type="dxa"/>
            <w:vAlign w:val="center"/>
          </w:tcPr>
          <w:p w14:paraId="7805BE92"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0F6CCDF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2752ED" w14:textId="77777777" w:rsidR="00484663" w:rsidRDefault="00484663" w:rsidP="00DD3144"/>
          <w:p w14:paraId="6BA53D2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00E74EA" w14:textId="77777777" w:rsidTr="00493D04">
        <w:trPr>
          <w:trHeight w:val="1020"/>
        </w:trPr>
        <w:tc>
          <w:tcPr>
            <w:tcW w:w="828" w:type="dxa"/>
            <w:vAlign w:val="center"/>
          </w:tcPr>
          <w:p w14:paraId="2CE42772" w14:textId="77777777" w:rsidR="00484663" w:rsidRPr="002B6C7E" w:rsidRDefault="00484663" w:rsidP="00DD3144">
            <w:pPr>
              <w:rPr>
                <w:b/>
                <w:bCs/>
              </w:rPr>
            </w:pPr>
          </w:p>
        </w:tc>
        <w:tc>
          <w:tcPr>
            <w:tcW w:w="9612" w:type="dxa"/>
            <w:gridSpan w:val="4"/>
            <w:shd w:val="clear" w:color="auto" w:fill="auto"/>
            <w:vAlign w:val="center"/>
          </w:tcPr>
          <w:p w14:paraId="47CA0C8B" w14:textId="77777777" w:rsidR="00484663" w:rsidRDefault="00484663" w:rsidP="00DD3144"/>
          <w:p w14:paraId="2D4FF8F4" w14:textId="77777777" w:rsidR="00325AF5" w:rsidRDefault="00325AF5"/>
        </w:tc>
      </w:tr>
      <w:tr w:rsidR="00484663" w14:paraId="6E7C80E7" w14:textId="77777777" w:rsidTr="00493D04">
        <w:tc>
          <w:tcPr>
            <w:tcW w:w="828" w:type="dxa"/>
            <w:vAlign w:val="center"/>
          </w:tcPr>
          <w:p w14:paraId="75A831C3"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5089F05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56D50B3F" w14:textId="77777777" w:rsidR="00484663" w:rsidRDefault="00484663" w:rsidP="00DD3144"/>
          <w:p w14:paraId="461D561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57FC18C" w14:textId="77777777" w:rsidTr="00493D04">
        <w:trPr>
          <w:trHeight w:val="1020"/>
        </w:trPr>
        <w:tc>
          <w:tcPr>
            <w:tcW w:w="828" w:type="dxa"/>
            <w:vAlign w:val="center"/>
          </w:tcPr>
          <w:p w14:paraId="396A01E0" w14:textId="77777777" w:rsidR="00484663" w:rsidRPr="002B6C7E" w:rsidRDefault="00484663" w:rsidP="00DD3144">
            <w:pPr>
              <w:rPr>
                <w:b/>
                <w:bCs/>
              </w:rPr>
            </w:pPr>
          </w:p>
        </w:tc>
        <w:tc>
          <w:tcPr>
            <w:tcW w:w="9612" w:type="dxa"/>
            <w:gridSpan w:val="4"/>
            <w:shd w:val="clear" w:color="auto" w:fill="auto"/>
            <w:vAlign w:val="center"/>
          </w:tcPr>
          <w:p w14:paraId="32D6ADD7" w14:textId="77777777" w:rsidR="00484663" w:rsidRDefault="00484663" w:rsidP="00DD3144"/>
          <w:p w14:paraId="70D7E52C" w14:textId="77777777" w:rsidR="00325AF5" w:rsidRDefault="00325AF5"/>
        </w:tc>
      </w:tr>
      <w:tr w:rsidR="00484663" w14:paraId="08EAA55C" w14:textId="77777777" w:rsidTr="00493D04">
        <w:tc>
          <w:tcPr>
            <w:tcW w:w="828" w:type="dxa"/>
            <w:vAlign w:val="center"/>
          </w:tcPr>
          <w:p w14:paraId="3130D560"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3976A296"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7481EC0" w14:textId="77777777" w:rsidR="00484663" w:rsidRDefault="00484663" w:rsidP="00DD3144"/>
          <w:p w14:paraId="44D05F7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4D17E6B" w14:textId="77777777" w:rsidTr="00493D04">
        <w:trPr>
          <w:trHeight w:val="1020"/>
        </w:trPr>
        <w:tc>
          <w:tcPr>
            <w:tcW w:w="828" w:type="dxa"/>
            <w:vAlign w:val="center"/>
          </w:tcPr>
          <w:p w14:paraId="2CD66116" w14:textId="77777777" w:rsidR="00484663" w:rsidRPr="002B6C7E" w:rsidRDefault="00484663" w:rsidP="00DD3144">
            <w:pPr>
              <w:rPr>
                <w:b/>
                <w:bCs/>
              </w:rPr>
            </w:pPr>
          </w:p>
        </w:tc>
        <w:tc>
          <w:tcPr>
            <w:tcW w:w="9612" w:type="dxa"/>
            <w:gridSpan w:val="4"/>
            <w:shd w:val="clear" w:color="auto" w:fill="auto"/>
            <w:vAlign w:val="center"/>
          </w:tcPr>
          <w:p w14:paraId="37575858" w14:textId="77777777" w:rsidR="00484663" w:rsidRDefault="00484663" w:rsidP="00DD3144"/>
          <w:p w14:paraId="2CE4E928" w14:textId="77777777" w:rsidR="00325AF5" w:rsidRDefault="00325AF5"/>
        </w:tc>
      </w:tr>
      <w:tr w:rsidR="00484663" w14:paraId="568872B8" w14:textId="77777777" w:rsidTr="00493D04">
        <w:tc>
          <w:tcPr>
            <w:tcW w:w="828" w:type="dxa"/>
            <w:vAlign w:val="center"/>
          </w:tcPr>
          <w:p w14:paraId="53EBB55F"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1499E9F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FB0494B" w14:textId="77777777" w:rsidR="00484663" w:rsidRDefault="00484663" w:rsidP="00DD3144"/>
          <w:p w14:paraId="58F8A96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8D3FA16" w14:textId="77777777" w:rsidTr="00493D04">
        <w:trPr>
          <w:trHeight w:val="1020"/>
        </w:trPr>
        <w:tc>
          <w:tcPr>
            <w:tcW w:w="828" w:type="dxa"/>
            <w:vAlign w:val="center"/>
          </w:tcPr>
          <w:p w14:paraId="4BA5D88E" w14:textId="77777777" w:rsidR="00484663" w:rsidRPr="002B6C7E" w:rsidRDefault="00484663" w:rsidP="00DD3144">
            <w:pPr>
              <w:rPr>
                <w:b/>
                <w:bCs/>
              </w:rPr>
            </w:pPr>
          </w:p>
        </w:tc>
        <w:tc>
          <w:tcPr>
            <w:tcW w:w="9612" w:type="dxa"/>
            <w:gridSpan w:val="4"/>
            <w:shd w:val="clear" w:color="auto" w:fill="auto"/>
            <w:vAlign w:val="center"/>
          </w:tcPr>
          <w:p w14:paraId="3471A604" w14:textId="77777777" w:rsidR="00484663" w:rsidRDefault="00484663" w:rsidP="00DD3144"/>
          <w:p w14:paraId="06FAA68C" w14:textId="77777777" w:rsidR="00325AF5" w:rsidRDefault="00325AF5"/>
        </w:tc>
      </w:tr>
      <w:tr w:rsidR="00484663" w14:paraId="2363E16E" w14:textId="77777777" w:rsidTr="00493D04">
        <w:tc>
          <w:tcPr>
            <w:tcW w:w="828" w:type="dxa"/>
            <w:vAlign w:val="center"/>
          </w:tcPr>
          <w:p w14:paraId="572E04CB"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B7AC1A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4F64F332" w14:textId="77777777" w:rsidR="00484663" w:rsidRDefault="00484663" w:rsidP="00DD3144"/>
          <w:p w14:paraId="6ED2ADD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5E3A467" w14:textId="77777777" w:rsidTr="00493D04">
        <w:trPr>
          <w:trHeight w:val="1020"/>
        </w:trPr>
        <w:tc>
          <w:tcPr>
            <w:tcW w:w="828" w:type="dxa"/>
            <w:vAlign w:val="center"/>
          </w:tcPr>
          <w:p w14:paraId="49CC0803" w14:textId="77777777" w:rsidR="00484663" w:rsidRPr="002B6C7E" w:rsidRDefault="00484663" w:rsidP="00DD3144">
            <w:pPr>
              <w:rPr>
                <w:b/>
                <w:bCs/>
              </w:rPr>
            </w:pPr>
          </w:p>
        </w:tc>
        <w:tc>
          <w:tcPr>
            <w:tcW w:w="9612" w:type="dxa"/>
            <w:gridSpan w:val="4"/>
            <w:shd w:val="clear" w:color="auto" w:fill="auto"/>
            <w:vAlign w:val="center"/>
          </w:tcPr>
          <w:p w14:paraId="335C26C5" w14:textId="77777777" w:rsidR="00484663" w:rsidRDefault="00484663" w:rsidP="00DD3144"/>
          <w:p w14:paraId="71481893" w14:textId="77777777" w:rsidR="00325AF5" w:rsidRDefault="00325AF5"/>
        </w:tc>
      </w:tr>
      <w:tr w:rsidR="00484663" w14:paraId="328F9CAB" w14:textId="77777777" w:rsidTr="00493D04">
        <w:tc>
          <w:tcPr>
            <w:tcW w:w="828" w:type="dxa"/>
            <w:vAlign w:val="center"/>
          </w:tcPr>
          <w:p w14:paraId="3926FDED"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7E8465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4DF37E6" w14:textId="77777777" w:rsidR="00484663" w:rsidRDefault="00484663" w:rsidP="00DD3144"/>
          <w:p w14:paraId="5270202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D64A7B5" w14:textId="77777777" w:rsidTr="00493D04">
        <w:trPr>
          <w:trHeight w:val="1020"/>
        </w:trPr>
        <w:tc>
          <w:tcPr>
            <w:tcW w:w="828" w:type="dxa"/>
            <w:vAlign w:val="center"/>
          </w:tcPr>
          <w:p w14:paraId="4A7A0DAF" w14:textId="77777777" w:rsidR="00484663" w:rsidRPr="002B6C7E" w:rsidRDefault="00484663" w:rsidP="00DD3144">
            <w:pPr>
              <w:rPr>
                <w:b/>
                <w:bCs/>
              </w:rPr>
            </w:pPr>
          </w:p>
        </w:tc>
        <w:tc>
          <w:tcPr>
            <w:tcW w:w="9612" w:type="dxa"/>
            <w:gridSpan w:val="4"/>
            <w:shd w:val="clear" w:color="auto" w:fill="auto"/>
            <w:vAlign w:val="center"/>
          </w:tcPr>
          <w:p w14:paraId="476BC9F1" w14:textId="77777777" w:rsidR="00484663" w:rsidRDefault="00484663" w:rsidP="00DD3144"/>
          <w:p w14:paraId="0D2EF473" w14:textId="77777777" w:rsidR="00325AF5" w:rsidRDefault="00325AF5"/>
        </w:tc>
      </w:tr>
      <w:tr w:rsidR="00484663" w14:paraId="5864316B" w14:textId="77777777" w:rsidTr="00493D04">
        <w:tc>
          <w:tcPr>
            <w:tcW w:w="828" w:type="dxa"/>
            <w:vAlign w:val="center"/>
          </w:tcPr>
          <w:p w14:paraId="7982B2FA"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6191410"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2B236B60" w14:textId="77777777" w:rsidR="00484663" w:rsidRDefault="00484663" w:rsidP="00DD3144"/>
          <w:p w14:paraId="08DB193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0C26182" w14:textId="77777777" w:rsidTr="00493D04">
        <w:trPr>
          <w:trHeight w:val="1020"/>
        </w:trPr>
        <w:tc>
          <w:tcPr>
            <w:tcW w:w="828" w:type="dxa"/>
            <w:vAlign w:val="center"/>
          </w:tcPr>
          <w:p w14:paraId="16C8C42B" w14:textId="77777777" w:rsidR="00484663" w:rsidRDefault="00484663" w:rsidP="00DD3144"/>
        </w:tc>
        <w:tc>
          <w:tcPr>
            <w:tcW w:w="9612" w:type="dxa"/>
            <w:gridSpan w:val="4"/>
            <w:shd w:val="clear" w:color="auto" w:fill="auto"/>
            <w:vAlign w:val="center"/>
          </w:tcPr>
          <w:p w14:paraId="2F1A677C" w14:textId="77777777" w:rsidR="00484663" w:rsidRDefault="00484663" w:rsidP="00DD3144"/>
          <w:p w14:paraId="2300CCED" w14:textId="77777777" w:rsidR="00325AF5" w:rsidRDefault="00325AF5"/>
        </w:tc>
      </w:tr>
      <w:tr w:rsidR="00484663" w14:paraId="06DEFB44" w14:textId="77777777" w:rsidTr="00493D04">
        <w:tc>
          <w:tcPr>
            <w:tcW w:w="828" w:type="dxa"/>
            <w:vAlign w:val="center"/>
          </w:tcPr>
          <w:p w14:paraId="6C23A804"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2EF1A1F5"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62FE087" w14:textId="77777777" w:rsidTr="00493D04">
        <w:trPr>
          <w:trHeight w:val="1020"/>
        </w:trPr>
        <w:tc>
          <w:tcPr>
            <w:tcW w:w="828" w:type="dxa"/>
            <w:vAlign w:val="center"/>
          </w:tcPr>
          <w:p w14:paraId="335A0937" w14:textId="77777777" w:rsidR="00484663" w:rsidRDefault="00484663" w:rsidP="00DD3144"/>
        </w:tc>
        <w:tc>
          <w:tcPr>
            <w:tcW w:w="9612" w:type="dxa"/>
            <w:gridSpan w:val="4"/>
            <w:shd w:val="clear" w:color="auto" w:fill="auto"/>
            <w:vAlign w:val="center"/>
          </w:tcPr>
          <w:p w14:paraId="20204E96" w14:textId="77777777" w:rsidR="00484663" w:rsidRDefault="00484663" w:rsidP="00DD3144"/>
          <w:p w14:paraId="12738E89" w14:textId="77777777" w:rsidR="00325AF5" w:rsidRDefault="00325AF5"/>
        </w:tc>
      </w:tr>
    </w:tbl>
    <w:p w14:paraId="25C5952E" w14:textId="77777777" w:rsidR="001A6414" w:rsidRDefault="001A6414"/>
    <w:p w14:paraId="27F8BC30" w14:textId="77777777" w:rsidR="001A6414" w:rsidRPr="00122733" w:rsidRDefault="00D6003F" w:rsidP="00122733">
      <w:pPr>
        <w:pStyle w:val="Heading2"/>
        <w:rPr>
          <w:rFonts w:ascii="Calibri" w:hAnsi="Calibri" w:cs="Calibri"/>
        </w:rPr>
      </w:pPr>
      <w:bookmarkStart w:id="49" w:name="_Toc198223604"/>
      <w:r>
        <w:rPr>
          <w:rFonts w:ascii="Calibri" w:hAnsi="Calibri" w:cs="Calibri"/>
        </w:rPr>
        <w:t xml:space="preserve">Section 1.3: </w:t>
      </w:r>
      <w:r w:rsidR="00122733" w:rsidRPr="33822AF7">
        <w:rPr>
          <w:rFonts w:ascii="Calibri" w:hAnsi="Calibri" w:cs="Calibri"/>
        </w:rPr>
        <w:t>Standards and Frameworks</w:t>
      </w:r>
      <w:bookmarkEnd w:id="49"/>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5532E1A6" w14:textId="77777777" w:rsidTr="00DD3144">
        <w:tc>
          <w:tcPr>
            <w:tcW w:w="1066" w:type="dxa"/>
            <w:vAlign w:val="center"/>
          </w:tcPr>
          <w:p w14:paraId="0C5832F1"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2EA6EF30"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3ED3422" w14:textId="77777777" w:rsidTr="00DD3144">
        <w:trPr>
          <w:trHeight w:val="25"/>
        </w:trPr>
        <w:tc>
          <w:tcPr>
            <w:tcW w:w="1066" w:type="dxa"/>
            <w:vAlign w:val="center"/>
          </w:tcPr>
          <w:p w14:paraId="1C0775A6"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5391AB3"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AC2241C"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F03344"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DEBA386"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82BA62B" w14:textId="77777777" w:rsidTr="00DD3144">
        <w:trPr>
          <w:trHeight w:val="21"/>
        </w:trPr>
        <w:tc>
          <w:tcPr>
            <w:tcW w:w="1066" w:type="dxa"/>
            <w:vAlign w:val="center"/>
          </w:tcPr>
          <w:p w14:paraId="3DF5B7E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169D9BB9"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376BCA85" w14:textId="77777777" w:rsidR="00DA416F" w:rsidRPr="00DD3144" w:rsidRDefault="00DA416F" w:rsidP="00DD3144">
            <w:pPr>
              <w:keepNext/>
              <w:rPr>
                <w:rFonts w:ascii="Calibri" w:hAnsi="Calibri" w:cs="Calibri"/>
              </w:rPr>
            </w:pPr>
          </w:p>
        </w:tc>
        <w:tc>
          <w:tcPr>
            <w:tcW w:w="1503" w:type="dxa"/>
            <w:vAlign w:val="center"/>
          </w:tcPr>
          <w:p w14:paraId="3D4520A4" w14:textId="77777777" w:rsidR="00DA416F" w:rsidRPr="00DD3144" w:rsidRDefault="00DA416F" w:rsidP="00DD3144">
            <w:pPr>
              <w:keepNext/>
              <w:rPr>
                <w:rFonts w:ascii="Calibri" w:hAnsi="Calibri" w:cs="Calibri"/>
              </w:rPr>
            </w:pPr>
          </w:p>
        </w:tc>
        <w:tc>
          <w:tcPr>
            <w:tcW w:w="1503" w:type="dxa"/>
            <w:vAlign w:val="center"/>
          </w:tcPr>
          <w:p w14:paraId="200202A1" w14:textId="77777777" w:rsidR="00DA416F" w:rsidRPr="00DD3144" w:rsidRDefault="00DA416F" w:rsidP="00DD3144">
            <w:pPr>
              <w:keepNext/>
              <w:rPr>
                <w:rFonts w:ascii="Calibri" w:hAnsi="Calibri" w:cs="Calibri"/>
              </w:rPr>
            </w:pPr>
          </w:p>
        </w:tc>
      </w:tr>
      <w:tr w:rsidR="00DA416F" w:rsidRPr="00DD3144" w14:paraId="3BEE0742" w14:textId="77777777" w:rsidTr="00DD3144">
        <w:trPr>
          <w:trHeight w:val="21"/>
        </w:trPr>
        <w:tc>
          <w:tcPr>
            <w:tcW w:w="1066" w:type="dxa"/>
            <w:vAlign w:val="center"/>
          </w:tcPr>
          <w:p w14:paraId="0D9284A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8F6F97E"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5CE2AEB" w14:textId="77777777" w:rsidR="00DA416F" w:rsidRPr="00DD3144" w:rsidRDefault="00DA416F" w:rsidP="00DD3144">
            <w:pPr>
              <w:keepNext/>
              <w:rPr>
                <w:rFonts w:ascii="Calibri" w:hAnsi="Calibri" w:cs="Calibri"/>
              </w:rPr>
            </w:pPr>
          </w:p>
        </w:tc>
        <w:tc>
          <w:tcPr>
            <w:tcW w:w="1503" w:type="dxa"/>
            <w:vAlign w:val="center"/>
          </w:tcPr>
          <w:p w14:paraId="1151528A" w14:textId="77777777" w:rsidR="00DA416F" w:rsidRPr="00DD3144" w:rsidRDefault="00DA416F" w:rsidP="00DD3144">
            <w:pPr>
              <w:keepNext/>
              <w:rPr>
                <w:rFonts w:ascii="Calibri" w:hAnsi="Calibri" w:cs="Calibri"/>
              </w:rPr>
            </w:pPr>
          </w:p>
        </w:tc>
        <w:tc>
          <w:tcPr>
            <w:tcW w:w="1503" w:type="dxa"/>
            <w:vAlign w:val="center"/>
          </w:tcPr>
          <w:p w14:paraId="77D83173" w14:textId="77777777" w:rsidR="00DA416F" w:rsidRPr="00DD3144" w:rsidRDefault="00DA416F" w:rsidP="00DD3144">
            <w:pPr>
              <w:keepNext/>
              <w:rPr>
                <w:rFonts w:ascii="Calibri" w:hAnsi="Calibri" w:cs="Calibri"/>
              </w:rPr>
            </w:pPr>
          </w:p>
        </w:tc>
      </w:tr>
      <w:tr w:rsidR="00DA416F" w:rsidRPr="00DD3144" w14:paraId="0CE79535" w14:textId="77777777" w:rsidTr="00DD3144">
        <w:trPr>
          <w:trHeight w:val="21"/>
        </w:trPr>
        <w:tc>
          <w:tcPr>
            <w:tcW w:w="1066" w:type="dxa"/>
            <w:vAlign w:val="center"/>
          </w:tcPr>
          <w:p w14:paraId="359939D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524C6576"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7DD4BD6" w14:textId="77777777" w:rsidR="00DA416F" w:rsidRPr="00DD3144" w:rsidRDefault="00DA416F" w:rsidP="00DD3144">
            <w:pPr>
              <w:keepNext/>
              <w:rPr>
                <w:rFonts w:ascii="Calibri" w:hAnsi="Calibri" w:cs="Calibri"/>
              </w:rPr>
            </w:pPr>
          </w:p>
        </w:tc>
        <w:tc>
          <w:tcPr>
            <w:tcW w:w="1503" w:type="dxa"/>
            <w:vAlign w:val="center"/>
          </w:tcPr>
          <w:p w14:paraId="5FB34721" w14:textId="77777777" w:rsidR="00DA416F" w:rsidRPr="00DD3144" w:rsidRDefault="00DA416F" w:rsidP="00DD3144">
            <w:pPr>
              <w:keepNext/>
              <w:rPr>
                <w:rFonts w:ascii="Calibri" w:hAnsi="Calibri" w:cs="Calibri"/>
              </w:rPr>
            </w:pPr>
          </w:p>
        </w:tc>
        <w:tc>
          <w:tcPr>
            <w:tcW w:w="1503" w:type="dxa"/>
            <w:vAlign w:val="center"/>
          </w:tcPr>
          <w:p w14:paraId="7BBC9686" w14:textId="77777777" w:rsidR="00DA416F" w:rsidRPr="00DD3144" w:rsidRDefault="00DA416F" w:rsidP="00DD3144">
            <w:pPr>
              <w:keepNext/>
              <w:rPr>
                <w:rFonts w:ascii="Calibri" w:hAnsi="Calibri" w:cs="Calibri"/>
              </w:rPr>
            </w:pPr>
          </w:p>
        </w:tc>
      </w:tr>
      <w:tr w:rsidR="00DA416F" w:rsidRPr="00DD3144" w14:paraId="7581CAEA" w14:textId="77777777" w:rsidTr="00DD3144">
        <w:trPr>
          <w:trHeight w:val="21"/>
        </w:trPr>
        <w:tc>
          <w:tcPr>
            <w:tcW w:w="1066" w:type="dxa"/>
            <w:vAlign w:val="center"/>
          </w:tcPr>
          <w:p w14:paraId="2B53D5E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A424CAC"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6C843414" w14:textId="77777777" w:rsidR="00DA416F" w:rsidRPr="00DD3144" w:rsidRDefault="00DA416F" w:rsidP="00DD3144">
            <w:pPr>
              <w:keepNext/>
              <w:rPr>
                <w:rFonts w:ascii="Calibri" w:hAnsi="Calibri" w:cs="Calibri"/>
              </w:rPr>
            </w:pPr>
          </w:p>
        </w:tc>
        <w:tc>
          <w:tcPr>
            <w:tcW w:w="1503" w:type="dxa"/>
            <w:vAlign w:val="center"/>
          </w:tcPr>
          <w:p w14:paraId="26CEDC0D" w14:textId="77777777" w:rsidR="00DA416F" w:rsidRPr="00DD3144" w:rsidRDefault="00DA416F" w:rsidP="00DD3144">
            <w:pPr>
              <w:keepNext/>
              <w:rPr>
                <w:rFonts w:ascii="Calibri" w:hAnsi="Calibri" w:cs="Calibri"/>
              </w:rPr>
            </w:pPr>
          </w:p>
        </w:tc>
        <w:tc>
          <w:tcPr>
            <w:tcW w:w="1503" w:type="dxa"/>
            <w:vAlign w:val="center"/>
          </w:tcPr>
          <w:p w14:paraId="68DCB111" w14:textId="77777777" w:rsidR="00DA416F" w:rsidRPr="00DD3144" w:rsidRDefault="00DA416F" w:rsidP="00DD3144">
            <w:pPr>
              <w:keepNext/>
              <w:rPr>
                <w:rFonts w:ascii="Calibri" w:hAnsi="Calibri" w:cs="Calibri"/>
              </w:rPr>
            </w:pPr>
          </w:p>
        </w:tc>
      </w:tr>
      <w:tr w:rsidR="00DA416F" w:rsidRPr="00DD3144" w14:paraId="1D810C48" w14:textId="77777777" w:rsidTr="00DD3144">
        <w:trPr>
          <w:trHeight w:val="21"/>
        </w:trPr>
        <w:tc>
          <w:tcPr>
            <w:tcW w:w="1066" w:type="dxa"/>
            <w:vAlign w:val="center"/>
          </w:tcPr>
          <w:p w14:paraId="0F5268E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8E0235"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4DF7AB3B" w14:textId="77777777" w:rsidR="00DA416F" w:rsidRPr="00DD3144" w:rsidRDefault="00DA416F" w:rsidP="00DD3144">
            <w:pPr>
              <w:keepNext/>
              <w:rPr>
                <w:rFonts w:ascii="Calibri" w:hAnsi="Calibri" w:cs="Calibri"/>
              </w:rPr>
            </w:pPr>
          </w:p>
        </w:tc>
        <w:tc>
          <w:tcPr>
            <w:tcW w:w="1503" w:type="dxa"/>
            <w:vAlign w:val="center"/>
          </w:tcPr>
          <w:p w14:paraId="3170D991" w14:textId="77777777" w:rsidR="00DA416F" w:rsidRPr="00DD3144" w:rsidRDefault="00DA416F" w:rsidP="00DD3144">
            <w:pPr>
              <w:keepNext/>
              <w:rPr>
                <w:rFonts w:ascii="Calibri" w:hAnsi="Calibri" w:cs="Calibri"/>
              </w:rPr>
            </w:pPr>
          </w:p>
        </w:tc>
        <w:tc>
          <w:tcPr>
            <w:tcW w:w="1503" w:type="dxa"/>
            <w:vAlign w:val="center"/>
          </w:tcPr>
          <w:p w14:paraId="51574F10" w14:textId="77777777" w:rsidR="00DA416F" w:rsidRPr="00DD3144" w:rsidRDefault="00DA416F" w:rsidP="00DD3144">
            <w:pPr>
              <w:keepNext/>
              <w:rPr>
                <w:rFonts w:ascii="Calibri" w:hAnsi="Calibri" w:cs="Calibri"/>
              </w:rPr>
            </w:pPr>
          </w:p>
        </w:tc>
      </w:tr>
      <w:tr w:rsidR="00DA416F" w:rsidRPr="00DD3144" w14:paraId="685A6F94" w14:textId="77777777" w:rsidTr="00DD3144">
        <w:trPr>
          <w:trHeight w:val="21"/>
        </w:trPr>
        <w:tc>
          <w:tcPr>
            <w:tcW w:w="1066" w:type="dxa"/>
            <w:vAlign w:val="center"/>
          </w:tcPr>
          <w:p w14:paraId="7AC0D61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2E2D39A"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62DC9648" w14:textId="77777777" w:rsidR="00DA416F" w:rsidRPr="00DD3144" w:rsidRDefault="00DA416F" w:rsidP="00DD3144">
            <w:pPr>
              <w:keepNext/>
              <w:rPr>
                <w:rFonts w:ascii="Calibri" w:hAnsi="Calibri" w:cs="Calibri"/>
              </w:rPr>
            </w:pPr>
          </w:p>
        </w:tc>
        <w:tc>
          <w:tcPr>
            <w:tcW w:w="1503" w:type="dxa"/>
            <w:vAlign w:val="center"/>
          </w:tcPr>
          <w:p w14:paraId="437E321B" w14:textId="77777777" w:rsidR="00DA416F" w:rsidRPr="00DD3144" w:rsidRDefault="00DA416F" w:rsidP="00DD3144">
            <w:pPr>
              <w:keepNext/>
              <w:rPr>
                <w:rFonts w:ascii="Calibri" w:hAnsi="Calibri" w:cs="Calibri"/>
              </w:rPr>
            </w:pPr>
          </w:p>
        </w:tc>
        <w:tc>
          <w:tcPr>
            <w:tcW w:w="1503" w:type="dxa"/>
            <w:vAlign w:val="center"/>
          </w:tcPr>
          <w:p w14:paraId="5B550981" w14:textId="77777777" w:rsidR="00DA416F" w:rsidRPr="00DD3144" w:rsidRDefault="00DA416F" w:rsidP="00DD3144">
            <w:pPr>
              <w:keepNext/>
              <w:rPr>
                <w:rFonts w:ascii="Calibri" w:hAnsi="Calibri" w:cs="Calibri"/>
              </w:rPr>
            </w:pPr>
          </w:p>
        </w:tc>
      </w:tr>
      <w:tr w:rsidR="00DA416F" w:rsidRPr="00DD3144" w14:paraId="7C51ECCE" w14:textId="77777777" w:rsidTr="00DD3144">
        <w:trPr>
          <w:trHeight w:val="21"/>
        </w:trPr>
        <w:tc>
          <w:tcPr>
            <w:tcW w:w="1066" w:type="dxa"/>
            <w:vAlign w:val="center"/>
          </w:tcPr>
          <w:p w14:paraId="7077792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3270893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24CE31E" w14:textId="77777777" w:rsidR="00DA416F" w:rsidRPr="00DD3144" w:rsidRDefault="00DA416F" w:rsidP="00DD3144">
            <w:pPr>
              <w:keepNext/>
              <w:rPr>
                <w:rFonts w:ascii="Calibri" w:hAnsi="Calibri" w:cs="Calibri"/>
              </w:rPr>
            </w:pPr>
          </w:p>
        </w:tc>
        <w:tc>
          <w:tcPr>
            <w:tcW w:w="1503" w:type="dxa"/>
            <w:vAlign w:val="center"/>
          </w:tcPr>
          <w:p w14:paraId="7AB1AB18" w14:textId="77777777" w:rsidR="00DA416F" w:rsidRPr="00DD3144" w:rsidRDefault="00DA416F" w:rsidP="00DD3144">
            <w:pPr>
              <w:keepNext/>
              <w:rPr>
                <w:rFonts w:ascii="Calibri" w:hAnsi="Calibri" w:cs="Calibri"/>
              </w:rPr>
            </w:pPr>
          </w:p>
        </w:tc>
        <w:tc>
          <w:tcPr>
            <w:tcW w:w="1503" w:type="dxa"/>
            <w:vAlign w:val="center"/>
          </w:tcPr>
          <w:p w14:paraId="0CFDB693" w14:textId="77777777" w:rsidR="00DA416F" w:rsidRPr="00DD3144" w:rsidRDefault="00DA416F" w:rsidP="00DD3144">
            <w:pPr>
              <w:keepNext/>
              <w:rPr>
                <w:rFonts w:ascii="Calibri" w:hAnsi="Calibri" w:cs="Calibri"/>
              </w:rPr>
            </w:pPr>
          </w:p>
        </w:tc>
      </w:tr>
      <w:tr w:rsidR="00DA416F" w:rsidRPr="00DD3144" w14:paraId="2FCEBF40" w14:textId="77777777" w:rsidTr="00DD3144">
        <w:trPr>
          <w:trHeight w:val="21"/>
        </w:trPr>
        <w:tc>
          <w:tcPr>
            <w:tcW w:w="1066" w:type="dxa"/>
            <w:vAlign w:val="center"/>
          </w:tcPr>
          <w:p w14:paraId="6DF69F0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293EF974"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6FF49601" w14:textId="77777777" w:rsidR="00DA416F" w:rsidRPr="00DD3144" w:rsidRDefault="00DA416F" w:rsidP="00DD3144">
            <w:pPr>
              <w:keepNext/>
              <w:rPr>
                <w:rFonts w:ascii="Calibri" w:hAnsi="Calibri" w:cs="Calibri"/>
              </w:rPr>
            </w:pPr>
          </w:p>
        </w:tc>
        <w:tc>
          <w:tcPr>
            <w:tcW w:w="1503" w:type="dxa"/>
            <w:vAlign w:val="center"/>
          </w:tcPr>
          <w:p w14:paraId="152B8D6A" w14:textId="77777777" w:rsidR="00DA416F" w:rsidRPr="00DD3144" w:rsidRDefault="00DA416F" w:rsidP="00DD3144">
            <w:pPr>
              <w:keepNext/>
              <w:rPr>
                <w:rFonts w:ascii="Calibri" w:hAnsi="Calibri" w:cs="Calibri"/>
              </w:rPr>
            </w:pPr>
          </w:p>
        </w:tc>
        <w:tc>
          <w:tcPr>
            <w:tcW w:w="1503" w:type="dxa"/>
            <w:vAlign w:val="center"/>
          </w:tcPr>
          <w:p w14:paraId="42DCE876" w14:textId="77777777" w:rsidR="00DA416F" w:rsidRPr="00DD3144" w:rsidRDefault="00DA416F" w:rsidP="00DD3144">
            <w:pPr>
              <w:keepNext/>
              <w:rPr>
                <w:rFonts w:ascii="Calibri" w:hAnsi="Calibri" w:cs="Calibri"/>
              </w:rPr>
            </w:pPr>
          </w:p>
        </w:tc>
      </w:tr>
      <w:tr w:rsidR="00DA416F" w:rsidRPr="00DD3144" w14:paraId="7304FFD2" w14:textId="77777777" w:rsidTr="00DD3144">
        <w:trPr>
          <w:trHeight w:val="21"/>
        </w:trPr>
        <w:tc>
          <w:tcPr>
            <w:tcW w:w="1066" w:type="dxa"/>
            <w:vAlign w:val="center"/>
          </w:tcPr>
          <w:p w14:paraId="298BBF8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7140AB76"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8FEB7E4" w14:textId="77777777" w:rsidR="00DA416F" w:rsidRPr="00DD3144" w:rsidRDefault="00DA416F" w:rsidP="00DD3144">
            <w:pPr>
              <w:keepNext/>
              <w:rPr>
                <w:rFonts w:ascii="Calibri" w:hAnsi="Calibri" w:cs="Calibri"/>
              </w:rPr>
            </w:pPr>
          </w:p>
        </w:tc>
        <w:tc>
          <w:tcPr>
            <w:tcW w:w="1503" w:type="dxa"/>
            <w:vAlign w:val="center"/>
          </w:tcPr>
          <w:p w14:paraId="3EE18091" w14:textId="77777777" w:rsidR="00DA416F" w:rsidRPr="00DD3144" w:rsidRDefault="00DA416F" w:rsidP="00DD3144">
            <w:pPr>
              <w:keepNext/>
              <w:rPr>
                <w:rFonts w:ascii="Calibri" w:hAnsi="Calibri" w:cs="Calibri"/>
              </w:rPr>
            </w:pPr>
          </w:p>
        </w:tc>
        <w:tc>
          <w:tcPr>
            <w:tcW w:w="1503" w:type="dxa"/>
            <w:vAlign w:val="center"/>
          </w:tcPr>
          <w:p w14:paraId="6C0E133D" w14:textId="77777777" w:rsidR="00DA416F" w:rsidRPr="00DD3144" w:rsidRDefault="00DA416F" w:rsidP="00DD3144">
            <w:pPr>
              <w:keepNext/>
              <w:rPr>
                <w:rFonts w:ascii="Calibri" w:hAnsi="Calibri" w:cs="Calibri"/>
              </w:rPr>
            </w:pPr>
          </w:p>
        </w:tc>
      </w:tr>
      <w:tr w:rsidR="00DA416F" w:rsidRPr="00DD3144" w14:paraId="486936D1" w14:textId="77777777" w:rsidTr="00DD3144">
        <w:trPr>
          <w:trHeight w:val="21"/>
        </w:trPr>
        <w:tc>
          <w:tcPr>
            <w:tcW w:w="1066" w:type="dxa"/>
            <w:vAlign w:val="center"/>
          </w:tcPr>
          <w:p w14:paraId="21D7147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3384EAD"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322F26F4" w14:textId="77777777" w:rsidR="00DA416F" w:rsidRPr="00DD3144" w:rsidRDefault="00DA416F" w:rsidP="00DD3144">
            <w:pPr>
              <w:keepNext/>
              <w:rPr>
                <w:rFonts w:ascii="Calibri" w:hAnsi="Calibri" w:cs="Calibri"/>
              </w:rPr>
            </w:pPr>
          </w:p>
        </w:tc>
        <w:tc>
          <w:tcPr>
            <w:tcW w:w="1503" w:type="dxa"/>
            <w:vAlign w:val="center"/>
          </w:tcPr>
          <w:p w14:paraId="55F62BE4" w14:textId="77777777" w:rsidR="00DA416F" w:rsidRPr="00DD3144" w:rsidRDefault="00DA416F" w:rsidP="00DD3144">
            <w:pPr>
              <w:keepNext/>
              <w:rPr>
                <w:rFonts w:ascii="Calibri" w:hAnsi="Calibri" w:cs="Calibri"/>
              </w:rPr>
            </w:pPr>
          </w:p>
        </w:tc>
        <w:tc>
          <w:tcPr>
            <w:tcW w:w="1503" w:type="dxa"/>
            <w:vAlign w:val="center"/>
          </w:tcPr>
          <w:p w14:paraId="5FFEAE15" w14:textId="77777777" w:rsidR="00DA416F" w:rsidRPr="00DD3144" w:rsidRDefault="00DA416F" w:rsidP="00DD3144">
            <w:pPr>
              <w:keepNext/>
              <w:rPr>
                <w:rFonts w:ascii="Calibri" w:hAnsi="Calibri" w:cs="Calibri"/>
              </w:rPr>
            </w:pPr>
          </w:p>
        </w:tc>
      </w:tr>
      <w:tr w:rsidR="00DA416F" w:rsidRPr="00DD3144" w14:paraId="485843BF" w14:textId="77777777" w:rsidTr="00DD3144">
        <w:trPr>
          <w:trHeight w:val="21"/>
        </w:trPr>
        <w:tc>
          <w:tcPr>
            <w:tcW w:w="1066" w:type="dxa"/>
            <w:vAlign w:val="center"/>
          </w:tcPr>
          <w:p w14:paraId="0768CBF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5A649220"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F46AA98" w14:textId="77777777" w:rsidR="00DA416F" w:rsidRPr="00DD3144" w:rsidRDefault="00DA416F" w:rsidP="00DD3144">
            <w:pPr>
              <w:keepNext/>
              <w:rPr>
                <w:rFonts w:ascii="Calibri" w:hAnsi="Calibri" w:cs="Calibri"/>
              </w:rPr>
            </w:pPr>
          </w:p>
        </w:tc>
        <w:tc>
          <w:tcPr>
            <w:tcW w:w="1503" w:type="dxa"/>
            <w:vAlign w:val="center"/>
          </w:tcPr>
          <w:p w14:paraId="350B624F" w14:textId="77777777" w:rsidR="00DA416F" w:rsidRPr="00DD3144" w:rsidRDefault="00DA416F" w:rsidP="00DD3144">
            <w:pPr>
              <w:keepNext/>
              <w:rPr>
                <w:rFonts w:ascii="Calibri" w:hAnsi="Calibri" w:cs="Calibri"/>
              </w:rPr>
            </w:pPr>
          </w:p>
        </w:tc>
        <w:tc>
          <w:tcPr>
            <w:tcW w:w="1503" w:type="dxa"/>
            <w:vAlign w:val="center"/>
          </w:tcPr>
          <w:p w14:paraId="10C7496B" w14:textId="77777777" w:rsidR="00DA416F" w:rsidRPr="00DD3144" w:rsidRDefault="00DA416F" w:rsidP="00DD3144">
            <w:pPr>
              <w:keepNext/>
              <w:rPr>
                <w:rFonts w:ascii="Calibri" w:hAnsi="Calibri" w:cs="Calibri"/>
              </w:rPr>
            </w:pPr>
          </w:p>
        </w:tc>
      </w:tr>
      <w:tr w:rsidR="00DA416F" w:rsidRPr="00DD3144" w14:paraId="36AB0F15" w14:textId="77777777" w:rsidTr="00DD3144">
        <w:trPr>
          <w:trHeight w:val="21"/>
        </w:trPr>
        <w:tc>
          <w:tcPr>
            <w:tcW w:w="1066" w:type="dxa"/>
            <w:vAlign w:val="center"/>
          </w:tcPr>
          <w:p w14:paraId="7D2BC0D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1292CD42"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24D910E7" w14:textId="77777777" w:rsidR="00DA416F" w:rsidRPr="00DD3144" w:rsidRDefault="00DA416F" w:rsidP="00DD3144">
            <w:pPr>
              <w:keepNext/>
              <w:rPr>
                <w:rFonts w:ascii="Calibri" w:hAnsi="Calibri" w:cs="Calibri"/>
              </w:rPr>
            </w:pPr>
          </w:p>
        </w:tc>
        <w:tc>
          <w:tcPr>
            <w:tcW w:w="1503" w:type="dxa"/>
            <w:vAlign w:val="center"/>
          </w:tcPr>
          <w:p w14:paraId="366A430A" w14:textId="77777777" w:rsidR="00DA416F" w:rsidRPr="00DD3144" w:rsidRDefault="00DA416F" w:rsidP="00DD3144">
            <w:pPr>
              <w:keepNext/>
              <w:rPr>
                <w:rFonts w:ascii="Calibri" w:hAnsi="Calibri" w:cs="Calibri"/>
              </w:rPr>
            </w:pPr>
          </w:p>
        </w:tc>
        <w:tc>
          <w:tcPr>
            <w:tcW w:w="1503" w:type="dxa"/>
            <w:vAlign w:val="center"/>
          </w:tcPr>
          <w:p w14:paraId="259A974C" w14:textId="77777777" w:rsidR="00DA416F" w:rsidRPr="00DD3144" w:rsidRDefault="00DA416F" w:rsidP="00DD3144">
            <w:pPr>
              <w:keepNext/>
              <w:rPr>
                <w:rFonts w:ascii="Calibri" w:hAnsi="Calibri" w:cs="Calibri"/>
              </w:rPr>
            </w:pPr>
          </w:p>
        </w:tc>
      </w:tr>
      <w:tr w:rsidR="00DA416F" w:rsidRPr="00DD3144" w14:paraId="450313C8" w14:textId="77777777" w:rsidTr="00DD3144">
        <w:trPr>
          <w:trHeight w:val="21"/>
        </w:trPr>
        <w:tc>
          <w:tcPr>
            <w:tcW w:w="1066" w:type="dxa"/>
            <w:vAlign w:val="center"/>
          </w:tcPr>
          <w:p w14:paraId="5B6E759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7A2F1D6"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1246481" w14:textId="77777777" w:rsidR="00DA416F" w:rsidRPr="00DD3144" w:rsidRDefault="00DA416F" w:rsidP="00DD3144">
            <w:pPr>
              <w:keepNext/>
              <w:rPr>
                <w:rFonts w:ascii="Calibri" w:hAnsi="Calibri" w:cs="Calibri"/>
              </w:rPr>
            </w:pPr>
          </w:p>
        </w:tc>
        <w:tc>
          <w:tcPr>
            <w:tcW w:w="1503" w:type="dxa"/>
            <w:vAlign w:val="center"/>
          </w:tcPr>
          <w:p w14:paraId="6C306075" w14:textId="77777777" w:rsidR="00DA416F" w:rsidRPr="00DD3144" w:rsidRDefault="00DA416F" w:rsidP="00DD3144">
            <w:pPr>
              <w:keepNext/>
              <w:rPr>
                <w:rFonts w:ascii="Calibri" w:hAnsi="Calibri" w:cs="Calibri"/>
              </w:rPr>
            </w:pPr>
          </w:p>
        </w:tc>
        <w:tc>
          <w:tcPr>
            <w:tcW w:w="1503" w:type="dxa"/>
            <w:vAlign w:val="center"/>
          </w:tcPr>
          <w:p w14:paraId="16F1602B" w14:textId="77777777" w:rsidR="00DA416F" w:rsidRPr="00DD3144" w:rsidRDefault="00DA416F" w:rsidP="00DD3144">
            <w:pPr>
              <w:keepNext/>
              <w:rPr>
                <w:rFonts w:ascii="Calibri" w:hAnsi="Calibri" w:cs="Calibri"/>
              </w:rPr>
            </w:pPr>
          </w:p>
        </w:tc>
      </w:tr>
      <w:tr w:rsidR="00DA416F" w:rsidRPr="00DD3144" w14:paraId="2B25D5D5" w14:textId="77777777" w:rsidTr="00DD3144">
        <w:trPr>
          <w:trHeight w:val="21"/>
        </w:trPr>
        <w:tc>
          <w:tcPr>
            <w:tcW w:w="1066" w:type="dxa"/>
            <w:vAlign w:val="center"/>
          </w:tcPr>
          <w:p w14:paraId="221AC86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8871512"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14044D4" w14:textId="77777777" w:rsidR="00DA416F" w:rsidRPr="00DD3144" w:rsidRDefault="00DA416F" w:rsidP="00DD3144">
            <w:pPr>
              <w:keepNext/>
              <w:rPr>
                <w:rFonts w:ascii="Calibri" w:hAnsi="Calibri" w:cs="Calibri"/>
              </w:rPr>
            </w:pPr>
          </w:p>
        </w:tc>
        <w:tc>
          <w:tcPr>
            <w:tcW w:w="1503" w:type="dxa"/>
            <w:vAlign w:val="center"/>
          </w:tcPr>
          <w:p w14:paraId="499D6B6E" w14:textId="77777777" w:rsidR="00DA416F" w:rsidRPr="00DD3144" w:rsidRDefault="00DA416F" w:rsidP="00DD3144">
            <w:pPr>
              <w:keepNext/>
              <w:rPr>
                <w:rFonts w:ascii="Calibri" w:hAnsi="Calibri" w:cs="Calibri"/>
              </w:rPr>
            </w:pPr>
          </w:p>
        </w:tc>
        <w:tc>
          <w:tcPr>
            <w:tcW w:w="1503" w:type="dxa"/>
            <w:vAlign w:val="center"/>
          </w:tcPr>
          <w:p w14:paraId="372F42E3" w14:textId="77777777" w:rsidR="00DA416F" w:rsidRPr="00DD3144" w:rsidRDefault="00DA416F" w:rsidP="00DD3144">
            <w:pPr>
              <w:keepNext/>
              <w:rPr>
                <w:rFonts w:ascii="Calibri" w:hAnsi="Calibri" w:cs="Calibri"/>
              </w:rPr>
            </w:pPr>
          </w:p>
        </w:tc>
      </w:tr>
      <w:tr w:rsidR="004B1F6B" w:rsidRPr="00DD3144" w14:paraId="425B0E6F" w14:textId="77777777" w:rsidTr="00DD3144">
        <w:tc>
          <w:tcPr>
            <w:tcW w:w="1066" w:type="dxa"/>
            <w:vAlign w:val="center"/>
          </w:tcPr>
          <w:p w14:paraId="65891E46"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585B51B9"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9C5B358" w14:textId="77777777" w:rsidTr="00DD3144">
        <w:trPr>
          <w:trHeight w:val="533"/>
        </w:trPr>
        <w:tc>
          <w:tcPr>
            <w:tcW w:w="1066" w:type="dxa"/>
            <w:vAlign w:val="center"/>
          </w:tcPr>
          <w:p w14:paraId="3A458534" w14:textId="77777777" w:rsidR="004B1F6B" w:rsidRPr="00DD3144" w:rsidRDefault="004B1F6B" w:rsidP="00DD3144">
            <w:pPr>
              <w:rPr>
                <w:rFonts w:ascii="Calibri" w:hAnsi="Calibri" w:cs="Calibri"/>
              </w:rPr>
            </w:pPr>
          </w:p>
        </w:tc>
        <w:tc>
          <w:tcPr>
            <w:tcW w:w="9369" w:type="dxa"/>
            <w:gridSpan w:val="4"/>
            <w:vAlign w:val="center"/>
          </w:tcPr>
          <w:p w14:paraId="1813DD4E" w14:textId="77777777" w:rsidR="004B1F6B" w:rsidRPr="00DD3144" w:rsidRDefault="004B1F6B" w:rsidP="00DD3144">
            <w:pPr>
              <w:rPr>
                <w:rFonts w:ascii="Calibri" w:hAnsi="Calibri" w:cs="Calibri"/>
              </w:rPr>
            </w:pPr>
          </w:p>
          <w:p w14:paraId="4D1DC2C4" w14:textId="77777777" w:rsidR="00325AF5" w:rsidRDefault="00325AF5"/>
        </w:tc>
      </w:tr>
      <w:tr w:rsidR="004B1F6B" w:rsidRPr="00DD3144" w14:paraId="1E2C93A1" w14:textId="77777777" w:rsidTr="00DD3144">
        <w:tc>
          <w:tcPr>
            <w:tcW w:w="1066" w:type="dxa"/>
            <w:vAlign w:val="center"/>
          </w:tcPr>
          <w:p w14:paraId="007DFE28"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7C8BE712"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1A0F353B" w14:textId="77777777" w:rsidTr="00DD3144">
        <w:trPr>
          <w:trHeight w:val="1020"/>
        </w:trPr>
        <w:tc>
          <w:tcPr>
            <w:tcW w:w="1066" w:type="dxa"/>
            <w:vAlign w:val="center"/>
          </w:tcPr>
          <w:p w14:paraId="2F2850B2" w14:textId="77777777" w:rsidR="004B1F6B" w:rsidRPr="00DD3144" w:rsidRDefault="004B1F6B" w:rsidP="00DD3144">
            <w:pPr>
              <w:rPr>
                <w:rFonts w:ascii="Calibri" w:hAnsi="Calibri" w:cs="Calibri"/>
              </w:rPr>
            </w:pPr>
          </w:p>
        </w:tc>
        <w:tc>
          <w:tcPr>
            <w:tcW w:w="9369" w:type="dxa"/>
            <w:gridSpan w:val="4"/>
            <w:vAlign w:val="center"/>
          </w:tcPr>
          <w:p w14:paraId="38AC81E6" w14:textId="77777777" w:rsidR="004B1F6B" w:rsidRPr="00DD3144" w:rsidRDefault="004B1F6B" w:rsidP="00DD3144">
            <w:pPr>
              <w:keepNext/>
              <w:rPr>
                <w:rFonts w:ascii="Calibri" w:hAnsi="Calibri" w:cs="Calibri"/>
              </w:rPr>
            </w:pPr>
          </w:p>
          <w:p w14:paraId="4D002819" w14:textId="77777777" w:rsidR="00325AF5" w:rsidRDefault="00325AF5"/>
        </w:tc>
      </w:tr>
    </w:tbl>
    <w:p w14:paraId="5479CC5C"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5FA1BA8A" w14:textId="77777777" w:rsidR="00C4670C" w:rsidRDefault="00C4670C" w:rsidP="00005046">
      <w:pPr>
        <w:pStyle w:val="Heading1"/>
      </w:pPr>
      <w:bookmarkStart w:id="50" w:name="_Toc198223605"/>
      <w:r>
        <w:lastRenderedPageBreak/>
        <w:t>Domain 2: Transition Planning</w:t>
      </w:r>
      <w:bookmarkEnd w:id="50"/>
    </w:p>
    <w:p w14:paraId="5A7E2728" w14:textId="77777777" w:rsidR="00F41EE0" w:rsidRDefault="005E50FD" w:rsidP="00F41EE0">
      <w:pPr>
        <w:pStyle w:val="Heading2"/>
      </w:pPr>
      <w:bookmarkStart w:id="51" w:name="_Toc198223606"/>
      <w:r>
        <w:t xml:space="preserve">Section 2.1: </w:t>
      </w:r>
      <w:r w:rsidR="00F41EE0">
        <w:t>Who is being targeted?</w:t>
      </w:r>
      <w:bookmarkEnd w:id="51"/>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77A06926" w14:textId="77777777" w:rsidTr="00C37D48">
        <w:tc>
          <w:tcPr>
            <w:tcW w:w="1066" w:type="dxa"/>
            <w:vAlign w:val="center"/>
          </w:tcPr>
          <w:p w14:paraId="34B1205E"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A339323"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450262B" w14:textId="77777777" w:rsidTr="00C37D48">
        <w:trPr>
          <w:trHeight w:val="31"/>
        </w:trPr>
        <w:tc>
          <w:tcPr>
            <w:tcW w:w="1066" w:type="dxa"/>
            <w:vAlign w:val="center"/>
          </w:tcPr>
          <w:p w14:paraId="5FEEC2ED"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65B8DC21"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7FE1DC9D"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6D97231"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EFE7EB8"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35D8A8E9" w14:textId="77777777" w:rsidTr="00C37D48">
        <w:trPr>
          <w:trHeight w:val="24"/>
        </w:trPr>
        <w:tc>
          <w:tcPr>
            <w:tcW w:w="1066" w:type="dxa"/>
            <w:vAlign w:val="center"/>
          </w:tcPr>
          <w:p w14:paraId="41D52AD8"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29D9779D"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16CE7F08" w14:textId="77777777" w:rsidR="00C4670C" w:rsidRPr="00C37D48" w:rsidRDefault="00C4670C" w:rsidP="00C37D48">
            <w:pPr>
              <w:rPr>
                <w:rFonts w:ascii="Calibri" w:hAnsi="Calibri" w:cs="Calibri"/>
              </w:rPr>
            </w:pPr>
          </w:p>
        </w:tc>
        <w:tc>
          <w:tcPr>
            <w:tcW w:w="1614" w:type="dxa"/>
            <w:vAlign w:val="center"/>
          </w:tcPr>
          <w:p w14:paraId="0AEC03D7" w14:textId="7DE4AE66" w:rsidR="00C4670C" w:rsidRPr="00C37D48" w:rsidRDefault="007721AF" w:rsidP="00C37D48">
            <w:pPr>
              <w:rPr>
                <w:rFonts w:ascii="Calibri" w:hAnsi="Calibri" w:cs="Calibri"/>
              </w:rPr>
            </w:pPr>
            <w:ins w:id="52" w:author="Bowman" w:date="2025-07-10T12:05:00Z" w16du:dateUtc="2025-07-10T09:05:00Z">
              <w:r>
                <w:rPr>
                  <w:rFonts w:ascii="Calibri" w:hAnsi="Calibri" w:cs="Calibri"/>
                </w:rPr>
                <w:t>X</w:t>
              </w:r>
            </w:ins>
          </w:p>
        </w:tc>
        <w:tc>
          <w:tcPr>
            <w:tcW w:w="1664" w:type="dxa"/>
            <w:vAlign w:val="center"/>
          </w:tcPr>
          <w:p w14:paraId="1B5C0FD9" w14:textId="77777777" w:rsidR="00C4670C" w:rsidRPr="00C37D48" w:rsidRDefault="00C4670C" w:rsidP="00C37D48">
            <w:pPr>
              <w:rPr>
                <w:rFonts w:ascii="Calibri" w:hAnsi="Calibri" w:cs="Calibri"/>
              </w:rPr>
            </w:pPr>
          </w:p>
        </w:tc>
      </w:tr>
      <w:tr w:rsidR="00C4670C" w14:paraId="0A9EEE05" w14:textId="77777777" w:rsidTr="00C37D48">
        <w:trPr>
          <w:trHeight w:val="24"/>
        </w:trPr>
        <w:tc>
          <w:tcPr>
            <w:tcW w:w="1066" w:type="dxa"/>
            <w:vAlign w:val="center"/>
          </w:tcPr>
          <w:p w14:paraId="53D4CB82"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25902467"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25D145A8" w14:textId="77777777" w:rsidR="00C4670C" w:rsidRPr="00C37D48" w:rsidRDefault="00C4670C" w:rsidP="00C37D48">
            <w:pPr>
              <w:rPr>
                <w:rFonts w:ascii="Calibri" w:hAnsi="Calibri" w:cs="Calibri"/>
              </w:rPr>
            </w:pPr>
          </w:p>
        </w:tc>
        <w:tc>
          <w:tcPr>
            <w:tcW w:w="1614" w:type="dxa"/>
            <w:vAlign w:val="center"/>
          </w:tcPr>
          <w:p w14:paraId="686A0762" w14:textId="0F24CE1E" w:rsidR="00C4670C" w:rsidRPr="00C37D48" w:rsidRDefault="007721AF" w:rsidP="00C37D48">
            <w:pPr>
              <w:rPr>
                <w:rFonts w:ascii="Calibri" w:hAnsi="Calibri" w:cs="Calibri"/>
              </w:rPr>
            </w:pPr>
            <w:ins w:id="53" w:author="Bowman" w:date="2025-07-10T12:05:00Z" w16du:dateUtc="2025-07-10T09:05:00Z">
              <w:r>
                <w:rPr>
                  <w:rFonts w:ascii="Calibri" w:hAnsi="Calibri" w:cs="Calibri"/>
                </w:rPr>
                <w:t>X</w:t>
              </w:r>
            </w:ins>
          </w:p>
        </w:tc>
        <w:tc>
          <w:tcPr>
            <w:tcW w:w="1664" w:type="dxa"/>
            <w:vAlign w:val="center"/>
          </w:tcPr>
          <w:p w14:paraId="46AA3423" w14:textId="77777777" w:rsidR="00C4670C" w:rsidRPr="00C37D48" w:rsidRDefault="00C4670C" w:rsidP="00C37D48">
            <w:pPr>
              <w:rPr>
                <w:rFonts w:ascii="Calibri" w:hAnsi="Calibri" w:cs="Calibri"/>
              </w:rPr>
            </w:pPr>
          </w:p>
        </w:tc>
      </w:tr>
      <w:tr w:rsidR="00C4670C" w14:paraId="7A997425" w14:textId="77777777" w:rsidTr="00C37D48">
        <w:trPr>
          <w:trHeight w:val="24"/>
        </w:trPr>
        <w:tc>
          <w:tcPr>
            <w:tcW w:w="1066" w:type="dxa"/>
            <w:vAlign w:val="center"/>
          </w:tcPr>
          <w:p w14:paraId="0E1DFE5A"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2FB36F94"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1CC530A" w14:textId="77777777" w:rsidR="00C4670C" w:rsidRPr="00C37D48" w:rsidRDefault="00C4670C" w:rsidP="00C37D48">
            <w:pPr>
              <w:rPr>
                <w:rFonts w:ascii="Calibri" w:hAnsi="Calibri" w:cs="Calibri"/>
              </w:rPr>
            </w:pPr>
          </w:p>
        </w:tc>
        <w:tc>
          <w:tcPr>
            <w:tcW w:w="1614" w:type="dxa"/>
            <w:vAlign w:val="center"/>
          </w:tcPr>
          <w:p w14:paraId="669A6B0A" w14:textId="77777777" w:rsidR="00C4670C" w:rsidRPr="00C37D48" w:rsidRDefault="00C4670C" w:rsidP="00C37D48">
            <w:pPr>
              <w:rPr>
                <w:rFonts w:ascii="Calibri" w:hAnsi="Calibri" w:cs="Calibri"/>
              </w:rPr>
            </w:pPr>
          </w:p>
        </w:tc>
        <w:tc>
          <w:tcPr>
            <w:tcW w:w="1664" w:type="dxa"/>
            <w:vAlign w:val="center"/>
          </w:tcPr>
          <w:p w14:paraId="4D09589E" w14:textId="1BA2504B" w:rsidR="00C4670C" w:rsidRPr="00C37D48" w:rsidRDefault="007721AF" w:rsidP="00C37D48">
            <w:pPr>
              <w:rPr>
                <w:rFonts w:ascii="Calibri" w:hAnsi="Calibri" w:cs="Calibri"/>
              </w:rPr>
            </w:pPr>
            <w:ins w:id="54" w:author="Bowman" w:date="2025-07-10T12:05:00Z" w16du:dateUtc="2025-07-10T09:05:00Z">
              <w:r>
                <w:rPr>
                  <w:rFonts w:ascii="Calibri" w:hAnsi="Calibri" w:cs="Calibri"/>
                </w:rPr>
                <w:t>X</w:t>
              </w:r>
            </w:ins>
          </w:p>
        </w:tc>
      </w:tr>
      <w:tr w:rsidR="00C4670C" w14:paraId="7B77AD06" w14:textId="77777777" w:rsidTr="00C37D48">
        <w:trPr>
          <w:trHeight w:val="24"/>
        </w:trPr>
        <w:tc>
          <w:tcPr>
            <w:tcW w:w="1066" w:type="dxa"/>
            <w:vAlign w:val="center"/>
          </w:tcPr>
          <w:p w14:paraId="6C09ABF8"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4A17451A"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9C2C198" w14:textId="77777777" w:rsidR="00C4670C" w:rsidRPr="00C37D48" w:rsidRDefault="00C4670C" w:rsidP="00C37D48">
            <w:pPr>
              <w:rPr>
                <w:rFonts w:ascii="Calibri" w:hAnsi="Calibri" w:cs="Calibri"/>
              </w:rPr>
            </w:pPr>
          </w:p>
        </w:tc>
        <w:tc>
          <w:tcPr>
            <w:tcW w:w="1614" w:type="dxa"/>
            <w:vAlign w:val="center"/>
          </w:tcPr>
          <w:p w14:paraId="3F89EB8A" w14:textId="3B9AD512" w:rsidR="00C4670C" w:rsidRPr="00C37D48" w:rsidRDefault="007721AF" w:rsidP="00C37D48">
            <w:pPr>
              <w:rPr>
                <w:rFonts w:ascii="Calibri" w:hAnsi="Calibri" w:cs="Calibri"/>
              </w:rPr>
            </w:pPr>
            <w:ins w:id="55" w:author="Bowman" w:date="2025-07-10T12:05:00Z" w16du:dateUtc="2025-07-10T09:05:00Z">
              <w:r>
                <w:rPr>
                  <w:rFonts w:ascii="Calibri" w:hAnsi="Calibri" w:cs="Calibri"/>
                </w:rPr>
                <w:t>X</w:t>
              </w:r>
            </w:ins>
          </w:p>
        </w:tc>
        <w:tc>
          <w:tcPr>
            <w:tcW w:w="1664" w:type="dxa"/>
            <w:vAlign w:val="center"/>
          </w:tcPr>
          <w:p w14:paraId="291DE8C6" w14:textId="77777777" w:rsidR="00C4670C" w:rsidRPr="00C37D48" w:rsidRDefault="00C4670C" w:rsidP="00C37D48">
            <w:pPr>
              <w:rPr>
                <w:rFonts w:ascii="Calibri" w:hAnsi="Calibri" w:cs="Calibri"/>
              </w:rPr>
            </w:pPr>
          </w:p>
        </w:tc>
      </w:tr>
      <w:tr w:rsidR="00C4670C" w14:paraId="6144045A" w14:textId="77777777" w:rsidTr="00C37D48">
        <w:trPr>
          <w:trHeight w:val="24"/>
        </w:trPr>
        <w:tc>
          <w:tcPr>
            <w:tcW w:w="1066" w:type="dxa"/>
            <w:vAlign w:val="center"/>
          </w:tcPr>
          <w:p w14:paraId="3935A8C1"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A97CB67"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0C631FB7" w14:textId="77777777" w:rsidR="00C4670C" w:rsidRPr="00C37D48" w:rsidRDefault="00C4670C" w:rsidP="00C37D48">
            <w:pPr>
              <w:rPr>
                <w:rFonts w:ascii="Calibri" w:hAnsi="Calibri" w:cs="Calibri"/>
              </w:rPr>
            </w:pPr>
          </w:p>
        </w:tc>
        <w:tc>
          <w:tcPr>
            <w:tcW w:w="1614" w:type="dxa"/>
            <w:vAlign w:val="center"/>
          </w:tcPr>
          <w:p w14:paraId="51C4552B" w14:textId="72C0ACB2" w:rsidR="00C4670C" w:rsidRPr="00C37D48" w:rsidRDefault="007721AF" w:rsidP="00C37D48">
            <w:pPr>
              <w:rPr>
                <w:rFonts w:ascii="Calibri" w:hAnsi="Calibri" w:cs="Calibri"/>
              </w:rPr>
            </w:pPr>
            <w:ins w:id="56" w:author="Bowman" w:date="2025-07-10T12:05:00Z" w16du:dateUtc="2025-07-10T09:05:00Z">
              <w:r>
                <w:rPr>
                  <w:rFonts w:ascii="Calibri" w:hAnsi="Calibri" w:cs="Calibri"/>
                </w:rPr>
                <w:t>X</w:t>
              </w:r>
            </w:ins>
          </w:p>
        </w:tc>
        <w:tc>
          <w:tcPr>
            <w:tcW w:w="1664" w:type="dxa"/>
            <w:vAlign w:val="center"/>
          </w:tcPr>
          <w:p w14:paraId="74043A78" w14:textId="77777777" w:rsidR="00C4670C" w:rsidRPr="00C37D48" w:rsidRDefault="00C4670C" w:rsidP="00C37D48">
            <w:pPr>
              <w:rPr>
                <w:rFonts w:ascii="Calibri" w:hAnsi="Calibri" w:cs="Calibri"/>
              </w:rPr>
            </w:pPr>
          </w:p>
        </w:tc>
      </w:tr>
      <w:tr w:rsidR="00C4670C" w14:paraId="54203A81" w14:textId="77777777" w:rsidTr="00C37D48">
        <w:trPr>
          <w:trHeight w:val="300"/>
        </w:trPr>
        <w:tc>
          <w:tcPr>
            <w:tcW w:w="1066" w:type="dxa"/>
            <w:vAlign w:val="center"/>
          </w:tcPr>
          <w:p w14:paraId="0967ED28"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7301BFB1"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2523D0EE" w14:textId="77777777" w:rsidR="00C4670C" w:rsidRPr="00C37D48" w:rsidRDefault="00C4670C" w:rsidP="00C37D48">
            <w:pPr>
              <w:rPr>
                <w:rFonts w:ascii="Calibri" w:hAnsi="Calibri" w:cs="Calibri"/>
              </w:rPr>
            </w:pPr>
          </w:p>
        </w:tc>
        <w:tc>
          <w:tcPr>
            <w:tcW w:w="1614" w:type="dxa"/>
            <w:vAlign w:val="center"/>
          </w:tcPr>
          <w:p w14:paraId="6A12F607" w14:textId="2BDDA630" w:rsidR="00C4670C" w:rsidRPr="00C37D48" w:rsidRDefault="007721AF" w:rsidP="00C37D48">
            <w:pPr>
              <w:rPr>
                <w:rFonts w:ascii="Calibri" w:hAnsi="Calibri" w:cs="Calibri"/>
              </w:rPr>
            </w:pPr>
            <w:ins w:id="57" w:author="Bowman" w:date="2025-07-10T12:05:00Z" w16du:dateUtc="2025-07-10T09:05:00Z">
              <w:r>
                <w:rPr>
                  <w:rFonts w:ascii="Calibri" w:hAnsi="Calibri" w:cs="Calibri"/>
                </w:rPr>
                <w:t>X</w:t>
              </w:r>
            </w:ins>
          </w:p>
        </w:tc>
        <w:tc>
          <w:tcPr>
            <w:tcW w:w="1664" w:type="dxa"/>
            <w:vAlign w:val="center"/>
          </w:tcPr>
          <w:p w14:paraId="747553E4" w14:textId="77777777" w:rsidR="00C4670C" w:rsidRPr="00C37D48" w:rsidRDefault="00C4670C" w:rsidP="00C37D48">
            <w:pPr>
              <w:rPr>
                <w:rFonts w:ascii="Calibri" w:hAnsi="Calibri" w:cs="Calibri"/>
              </w:rPr>
            </w:pPr>
          </w:p>
        </w:tc>
      </w:tr>
      <w:tr w:rsidR="00C4670C" w14:paraId="74BC1D6E" w14:textId="77777777" w:rsidTr="00C37D48">
        <w:trPr>
          <w:trHeight w:val="24"/>
        </w:trPr>
        <w:tc>
          <w:tcPr>
            <w:tcW w:w="1066" w:type="dxa"/>
            <w:vAlign w:val="center"/>
          </w:tcPr>
          <w:p w14:paraId="73713742"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961DB5B"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A291FFB" w14:textId="77777777" w:rsidR="00C4670C" w:rsidRPr="00C37D48" w:rsidRDefault="00C4670C" w:rsidP="00C37D48">
            <w:pPr>
              <w:rPr>
                <w:rFonts w:ascii="Calibri" w:hAnsi="Calibri" w:cs="Calibri"/>
              </w:rPr>
            </w:pPr>
          </w:p>
        </w:tc>
        <w:tc>
          <w:tcPr>
            <w:tcW w:w="1614" w:type="dxa"/>
            <w:vAlign w:val="center"/>
          </w:tcPr>
          <w:p w14:paraId="36BCA591" w14:textId="4F380A6E" w:rsidR="00C4670C" w:rsidRPr="00C37D48" w:rsidRDefault="007721AF" w:rsidP="00C37D48">
            <w:pPr>
              <w:rPr>
                <w:rFonts w:ascii="Calibri" w:hAnsi="Calibri" w:cs="Calibri"/>
              </w:rPr>
            </w:pPr>
            <w:ins w:id="58" w:author="Bowman" w:date="2025-07-10T12:05:00Z" w16du:dateUtc="2025-07-10T09:05:00Z">
              <w:r>
                <w:rPr>
                  <w:rFonts w:ascii="Calibri" w:hAnsi="Calibri" w:cs="Calibri"/>
                </w:rPr>
                <w:t>X</w:t>
              </w:r>
            </w:ins>
          </w:p>
        </w:tc>
        <w:tc>
          <w:tcPr>
            <w:tcW w:w="1664" w:type="dxa"/>
            <w:vAlign w:val="center"/>
          </w:tcPr>
          <w:p w14:paraId="7E288D27" w14:textId="77777777" w:rsidR="00C4670C" w:rsidRPr="00C37D48" w:rsidRDefault="00C4670C" w:rsidP="00C37D48">
            <w:pPr>
              <w:rPr>
                <w:rFonts w:ascii="Calibri" w:hAnsi="Calibri" w:cs="Calibri"/>
              </w:rPr>
            </w:pPr>
          </w:p>
        </w:tc>
      </w:tr>
      <w:tr w:rsidR="00C4670C" w14:paraId="0E5AB754" w14:textId="77777777" w:rsidTr="00C37D48">
        <w:trPr>
          <w:trHeight w:val="300"/>
        </w:trPr>
        <w:tc>
          <w:tcPr>
            <w:tcW w:w="1066" w:type="dxa"/>
            <w:vAlign w:val="center"/>
          </w:tcPr>
          <w:p w14:paraId="6FC2065C"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17AEBF1"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63BA1B0B" w14:textId="77777777" w:rsidR="00C4670C" w:rsidRPr="00C37D48" w:rsidRDefault="00C4670C" w:rsidP="00C37D48">
            <w:pPr>
              <w:rPr>
                <w:rFonts w:ascii="Calibri" w:hAnsi="Calibri" w:cs="Calibri"/>
              </w:rPr>
            </w:pPr>
          </w:p>
        </w:tc>
        <w:tc>
          <w:tcPr>
            <w:tcW w:w="1614" w:type="dxa"/>
            <w:vAlign w:val="center"/>
          </w:tcPr>
          <w:p w14:paraId="75AC726D" w14:textId="65D7D613" w:rsidR="00C4670C" w:rsidRPr="00C37D48" w:rsidRDefault="007721AF" w:rsidP="00C37D48">
            <w:pPr>
              <w:rPr>
                <w:rFonts w:ascii="Calibri" w:hAnsi="Calibri" w:cs="Calibri"/>
              </w:rPr>
            </w:pPr>
            <w:ins w:id="59" w:author="Bowman" w:date="2025-07-10T12:05:00Z" w16du:dateUtc="2025-07-10T09:05:00Z">
              <w:r>
                <w:rPr>
                  <w:rFonts w:ascii="Calibri" w:hAnsi="Calibri" w:cs="Calibri"/>
                </w:rPr>
                <w:t>X</w:t>
              </w:r>
            </w:ins>
          </w:p>
        </w:tc>
        <w:tc>
          <w:tcPr>
            <w:tcW w:w="1664" w:type="dxa"/>
            <w:vAlign w:val="center"/>
          </w:tcPr>
          <w:p w14:paraId="73AEA772" w14:textId="77777777" w:rsidR="00C4670C" w:rsidRPr="00C37D48" w:rsidRDefault="00C4670C" w:rsidP="00C37D48">
            <w:pPr>
              <w:rPr>
                <w:rFonts w:ascii="Calibri" w:hAnsi="Calibri" w:cs="Calibri"/>
              </w:rPr>
            </w:pPr>
          </w:p>
        </w:tc>
      </w:tr>
      <w:tr w:rsidR="00C4670C" w14:paraId="61E5D151" w14:textId="77777777" w:rsidTr="00C37D48">
        <w:trPr>
          <w:trHeight w:val="300"/>
        </w:trPr>
        <w:tc>
          <w:tcPr>
            <w:tcW w:w="1066" w:type="dxa"/>
            <w:vAlign w:val="center"/>
          </w:tcPr>
          <w:p w14:paraId="4937CF2E"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D14045B"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03F7FF70" w14:textId="77777777" w:rsidR="00C4670C" w:rsidRPr="00C37D48" w:rsidRDefault="00C4670C" w:rsidP="00C37D48">
            <w:pPr>
              <w:rPr>
                <w:rFonts w:ascii="Calibri" w:hAnsi="Calibri" w:cs="Calibri"/>
              </w:rPr>
            </w:pPr>
          </w:p>
        </w:tc>
        <w:tc>
          <w:tcPr>
            <w:tcW w:w="1614" w:type="dxa"/>
            <w:vAlign w:val="center"/>
          </w:tcPr>
          <w:p w14:paraId="5C0F2036" w14:textId="673B5015" w:rsidR="00C4670C" w:rsidRPr="00C37D48" w:rsidRDefault="007721AF" w:rsidP="00C37D48">
            <w:pPr>
              <w:rPr>
                <w:rFonts w:ascii="Calibri" w:hAnsi="Calibri" w:cs="Calibri"/>
              </w:rPr>
            </w:pPr>
            <w:ins w:id="60" w:author="Bowman" w:date="2025-07-10T12:05:00Z" w16du:dateUtc="2025-07-10T09:05:00Z">
              <w:r>
                <w:rPr>
                  <w:rFonts w:ascii="Calibri" w:hAnsi="Calibri" w:cs="Calibri"/>
                </w:rPr>
                <w:t>X</w:t>
              </w:r>
            </w:ins>
          </w:p>
        </w:tc>
        <w:tc>
          <w:tcPr>
            <w:tcW w:w="1664" w:type="dxa"/>
            <w:vAlign w:val="center"/>
          </w:tcPr>
          <w:p w14:paraId="4B539E1E" w14:textId="77777777" w:rsidR="00C4670C" w:rsidRPr="00C37D48" w:rsidRDefault="00C4670C" w:rsidP="00C37D48">
            <w:pPr>
              <w:rPr>
                <w:rFonts w:ascii="Calibri" w:hAnsi="Calibri" w:cs="Calibri"/>
              </w:rPr>
            </w:pPr>
          </w:p>
        </w:tc>
      </w:tr>
      <w:tr w:rsidR="00C4670C" w14:paraId="56876D65" w14:textId="77777777" w:rsidTr="00C37D48">
        <w:trPr>
          <w:trHeight w:val="300"/>
        </w:trPr>
        <w:tc>
          <w:tcPr>
            <w:tcW w:w="1066" w:type="dxa"/>
            <w:vAlign w:val="center"/>
          </w:tcPr>
          <w:p w14:paraId="489C0A42"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5426D28"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0624F95" w14:textId="77777777" w:rsidR="00C4670C" w:rsidRPr="00C37D48" w:rsidRDefault="00C4670C" w:rsidP="00C37D48">
            <w:pPr>
              <w:rPr>
                <w:rFonts w:ascii="Calibri" w:hAnsi="Calibri" w:cs="Calibri"/>
              </w:rPr>
            </w:pPr>
          </w:p>
        </w:tc>
        <w:tc>
          <w:tcPr>
            <w:tcW w:w="1614" w:type="dxa"/>
            <w:vAlign w:val="center"/>
          </w:tcPr>
          <w:p w14:paraId="5693B582" w14:textId="3317E82A" w:rsidR="00C4670C" w:rsidRPr="00C37D48" w:rsidRDefault="007721AF" w:rsidP="00C37D48">
            <w:pPr>
              <w:rPr>
                <w:rFonts w:ascii="Calibri" w:hAnsi="Calibri" w:cs="Calibri"/>
              </w:rPr>
            </w:pPr>
            <w:ins w:id="61" w:author="Bowman" w:date="2025-07-10T12:05:00Z" w16du:dateUtc="2025-07-10T09:05:00Z">
              <w:r>
                <w:rPr>
                  <w:rFonts w:ascii="Calibri" w:hAnsi="Calibri" w:cs="Calibri"/>
                </w:rPr>
                <w:t>X</w:t>
              </w:r>
            </w:ins>
          </w:p>
        </w:tc>
        <w:tc>
          <w:tcPr>
            <w:tcW w:w="1664" w:type="dxa"/>
            <w:vAlign w:val="center"/>
          </w:tcPr>
          <w:p w14:paraId="7BA726C6" w14:textId="77777777" w:rsidR="00C4670C" w:rsidRPr="00C37D48" w:rsidRDefault="00C4670C" w:rsidP="00C37D48">
            <w:pPr>
              <w:rPr>
                <w:rFonts w:ascii="Calibri" w:hAnsi="Calibri" w:cs="Calibri"/>
              </w:rPr>
            </w:pPr>
          </w:p>
        </w:tc>
      </w:tr>
      <w:tr w:rsidR="00C4670C" w14:paraId="4A923E37" w14:textId="77777777" w:rsidTr="00C37D48">
        <w:trPr>
          <w:trHeight w:val="300"/>
        </w:trPr>
        <w:tc>
          <w:tcPr>
            <w:tcW w:w="1066" w:type="dxa"/>
            <w:vAlign w:val="center"/>
          </w:tcPr>
          <w:p w14:paraId="247C9216"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9FD1A07"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DDC55AF" w14:textId="77777777" w:rsidR="00C4670C" w:rsidRPr="00C37D48" w:rsidRDefault="00C4670C" w:rsidP="00C37D48">
            <w:pPr>
              <w:rPr>
                <w:rFonts w:ascii="Calibri" w:hAnsi="Calibri" w:cs="Calibri"/>
              </w:rPr>
            </w:pPr>
          </w:p>
        </w:tc>
        <w:tc>
          <w:tcPr>
            <w:tcW w:w="1614" w:type="dxa"/>
            <w:vAlign w:val="center"/>
          </w:tcPr>
          <w:p w14:paraId="68CFFDED" w14:textId="4B5F82EE" w:rsidR="00C4670C" w:rsidRPr="00C37D48" w:rsidRDefault="007721AF" w:rsidP="00C37D48">
            <w:pPr>
              <w:rPr>
                <w:rFonts w:ascii="Calibri" w:hAnsi="Calibri" w:cs="Calibri"/>
              </w:rPr>
            </w:pPr>
            <w:ins w:id="62" w:author="Bowman" w:date="2025-07-10T12:05:00Z" w16du:dateUtc="2025-07-10T09:05:00Z">
              <w:r>
                <w:rPr>
                  <w:rFonts w:ascii="Calibri" w:hAnsi="Calibri" w:cs="Calibri"/>
                </w:rPr>
                <w:t>X</w:t>
              </w:r>
            </w:ins>
          </w:p>
        </w:tc>
        <w:tc>
          <w:tcPr>
            <w:tcW w:w="1664" w:type="dxa"/>
            <w:vAlign w:val="center"/>
          </w:tcPr>
          <w:p w14:paraId="0E4D67C2" w14:textId="77777777" w:rsidR="00C4670C" w:rsidRPr="00C37D48" w:rsidRDefault="00C4670C" w:rsidP="00C37D48">
            <w:pPr>
              <w:rPr>
                <w:rFonts w:ascii="Calibri" w:hAnsi="Calibri" w:cs="Calibri"/>
              </w:rPr>
            </w:pPr>
          </w:p>
        </w:tc>
      </w:tr>
      <w:tr w:rsidR="00C4670C" w14:paraId="33FCEB6A" w14:textId="77777777" w:rsidTr="00C37D48">
        <w:trPr>
          <w:trHeight w:val="24"/>
        </w:trPr>
        <w:tc>
          <w:tcPr>
            <w:tcW w:w="1066" w:type="dxa"/>
            <w:vAlign w:val="center"/>
          </w:tcPr>
          <w:p w14:paraId="67699B6B"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597C5719"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2264442" w14:textId="77777777" w:rsidR="00C4670C" w:rsidRPr="00C37D48" w:rsidRDefault="00C4670C" w:rsidP="00C37D48">
            <w:pPr>
              <w:rPr>
                <w:rFonts w:ascii="Calibri" w:hAnsi="Calibri" w:cs="Calibri"/>
              </w:rPr>
            </w:pPr>
          </w:p>
        </w:tc>
        <w:tc>
          <w:tcPr>
            <w:tcW w:w="1614" w:type="dxa"/>
            <w:vAlign w:val="center"/>
          </w:tcPr>
          <w:p w14:paraId="61155A36" w14:textId="43CDBE31" w:rsidR="00C4670C" w:rsidRPr="00C37D48" w:rsidRDefault="007721AF" w:rsidP="00C37D48">
            <w:pPr>
              <w:rPr>
                <w:rFonts w:ascii="Calibri" w:hAnsi="Calibri" w:cs="Calibri"/>
              </w:rPr>
            </w:pPr>
            <w:ins w:id="63" w:author="Bowman" w:date="2025-07-10T12:05:00Z" w16du:dateUtc="2025-07-10T09:05:00Z">
              <w:r>
                <w:rPr>
                  <w:rFonts w:ascii="Calibri" w:hAnsi="Calibri" w:cs="Calibri"/>
                </w:rPr>
                <w:t>X</w:t>
              </w:r>
            </w:ins>
          </w:p>
        </w:tc>
        <w:tc>
          <w:tcPr>
            <w:tcW w:w="1664" w:type="dxa"/>
            <w:vAlign w:val="center"/>
          </w:tcPr>
          <w:p w14:paraId="0B32B957" w14:textId="77777777" w:rsidR="00C4670C" w:rsidRPr="00C37D48" w:rsidRDefault="00C4670C" w:rsidP="00C37D48">
            <w:pPr>
              <w:rPr>
                <w:rFonts w:ascii="Calibri" w:hAnsi="Calibri" w:cs="Calibri"/>
              </w:rPr>
            </w:pPr>
          </w:p>
        </w:tc>
      </w:tr>
      <w:tr w:rsidR="00C4670C" w14:paraId="7AE9EE8C" w14:textId="77777777" w:rsidTr="00C37D48">
        <w:trPr>
          <w:trHeight w:val="24"/>
        </w:trPr>
        <w:tc>
          <w:tcPr>
            <w:tcW w:w="1066" w:type="dxa"/>
            <w:vAlign w:val="center"/>
          </w:tcPr>
          <w:p w14:paraId="08E00CD0"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16585019"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55057BF7" w14:textId="77777777" w:rsidR="00C4670C" w:rsidRPr="00C37D48" w:rsidRDefault="00C4670C" w:rsidP="00C37D48">
            <w:pPr>
              <w:rPr>
                <w:rFonts w:ascii="Calibri" w:hAnsi="Calibri" w:cs="Calibri"/>
              </w:rPr>
            </w:pPr>
          </w:p>
        </w:tc>
        <w:tc>
          <w:tcPr>
            <w:tcW w:w="1614" w:type="dxa"/>
            <w:vAlign w:val="center"/>
          </w:tcPr>
          <w:p w14:paraId="4E718500" w14:textId="77777777" w:rsidR="00C4670C" w:rsidRPr="00C37D48" w:rsidRDefault="00C4670C" w:rsidP="00C37D48">
            <w:pPr>
              <w:rPr>
                <w:rFonts w:ascii="Calibri" w:hAnsi="Calibri" w:cs="Calibri"/>
              </w:rPr>
            </w:pPr>
          </w:p>
        </w:tc>
        <w:tc>
          <w:tcPr>
            <w:tcW w:w="1664" w:type="dxa"/>
            <w:vAlign w:val="center"/>
          </w:tcPr>
          <w:p w14:paraId="74083BC5" w14:textId="77777777" w:rsidR="00C4670C" w:rsidRPr="00C37D48" w:rsidRDefault="00C4670C" w:rsidP="00C37D48">
            <w:pPr>
              <w:rPr>
                <w:rFonts w:ascii="Calibri" w:hAnsi="Calibri" w:cs="Calibri"/>
              </w:rPr>
            </w:pPr>
          </w:p>
        </w:tc>
      </w:tr>
      <w:tr w:rsidR="004F276F" w:rsidRPr="004F276F" w14:paraId="6C9CCA90" w14:textId="77777777" w:rsidTr="00C37D48">
        <w:trPr>
          <w:trHeight w:val="24"/>
        </w:trPr>
        <w:tc>
          <w:tcPr>
            <w:tcW w:w="1066" w:type="dxa"/>
            <w:vAlign w:val="center"/>
          </w:tcPr>
          <w:p w14:paraId="7B7165F8"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861D7B3"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6A8EA01" w14:textId="77777777" w:rsidTr="00C37D48">
        <w:trPr>
          <w:trHeight w:val="24"/>
        </w:trPr>
        <w:tc>
          <w:tcPr>
            <w:tcW w:w="1066" w:type="dxa"/>
            <w:vAlign w:val="center"/>
          </w:tcPr>
          <w:p w14:paraId="5613DCA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3054464" w14:textId="77777777" w:rsidR="004F276F" w:rsidRPr="00C37D48" w:rsidRDefault="004F276F" w:rsidP="00C37D48">
            <w:pPr>
              <w:rPr>
                <w:rFonts w:ascii="Calibri" w:hAnsi="Calibri" w:cs="Calibri"/>
              </w:rPr>
            </w:pPr>
          </w:p>
          <w:p w14:paraId="0C1D99FB" w14:textId="77777777" w:rsidR="00325AF5" w:rsidRDefault="00C34825">
            <w:r>
              <w:t>See responses to Policy 1.</w:t>
            </w:r>
          </w:p>
        </w:tc>
      </w:tr>
      <w:tr w:rsidR="004F276F" w:rsidRPr="004F276F" w14:paraId="407AEBBD" w14:textId="77777777" w:rsidTr="00C37D48">
        <w:trPr>
          <w:trHeight w:val="107"/>
        </w:trPr>
        <w:tc>
          <w:tcPr>
            <w:tcW w:w="1066" w:type="dxa"/>
            <w:vAlign w:val="center"/>
          </w:tcPr>
          <w:p w14:paraId="79260E90"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4409A139"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6FD6E3EC" w14:textId="77777777" w:rsidTr="00C37D48">
        <w:trPr>
          <w:trHeight w:val="39"/>
        </w:trPr>
        <w:tc>
          <w:tcPr>
            <w:tcW w:w="1066" w:type="dxa"/>
            <w:vAlign w:val="center"/>
          </w:tcPr>
          <w:p w14:paraId="46B277F1"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7B040ED"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FB79EE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258302D"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C3D1EE4"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C9328D2" w14:textId="77777777" w:rsidTr="00C37D48">
        <w:trPr>
          <w:trHeight w:val="35"/>
        </w:trPr>
        <w:tc>
          <w:tcPr>
            <w:tcW w:w="1066" w:type="dxa"/>
            <w:vAlign w:val="center"/>
          </w:tcPr>
          <w:p w14:paraId="21F2BF6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8A6D1F9"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2D236B1" w14:textId="77777777" w:rsidR="004F276F" w:rsidRPr="00C37D48" w:rsidRDefault="004F276F" w:rsidP="00C37D48">
            <w:pPr>
              <w:rPr>
                <w:rFonts w:ascii="Calibri" w:hAnsi="Calibri" w:cs="Calibri"/>
              </w:rPr>
            </w:pPr>
          </w:p>
        </w:tc>
        <w:tc>
          <w:tcPr>
            <w:tcW w:w="1614" w:type="dxa"/>
            <w:vAlign w:val="center"/>
          </w:tcPr>
          <w:p w14:paraId="4588FA3E" w14:textId="77777777" w:rsidR="004F276F" w:rsidRPr="00C37D48" w:rsidRDefault="004F276F" w:rsidP="00C37D48">
            <w:pPr>
              <w:rPr>
                <w:rFonts w:ascii="Calibri" w:hAnsi="Calibri" w:cs="Calibri"/>
              </w:rPr>
            </w:pPr>
          </w:p>
        </w:tc>
        <w:tc>
          <w:tcPr>
            <w:tcW w:w="1664" w:type="dxa"/>
            <w:vAlign w:val="center"/>
          </w:tcPr>
          <w:p w14:paraId="32F5037A" w14:textId="63D10263" w:rsidR="004F276F" w:rsidRPr="00C37D48" w:rsidRDefault="00901D58" w:rsidP="00C37D48">
            <w:pPr>
              <w:rPr>
                <w:rFonts w:ascii="Calibri" w:hAnsi="Calibri" w:cs="Calibri"/>
              </w:rPr>
            </w:pPr>
            <w:ins w:id="64" w:author="Bowman" w:date="2025-07-10T12:05:00Z" w16du:dateUtc="2025-07-10T09:05:00Z">
              <w:r>
                <w:rPr>
                  <w:rFonts w:ascii="Calibri" w:hAnsi="Calibri" w:cs="Calibri"/>
                </w:rPr>
                <w:t>X</w:t>
              </w:r>
            </w:ins>
          </w:p>
        </w:tc>
      </w:tr>
      <w:tr w:rsidR="004F276F" w:rsidRPr="004F276F" w14:paraId="03464B95" w14:textId="77777777" w:rsidTr="00C37D48">
        <w:trPr>
          <w:trHeight w:val="35"/>
        </w:trPr>
        <w:tc>
          <w:tcPr>
            <w:tcW w:w="1066" w:type="dxa"/>
            <w:vAlign w:val="center"/>
          </w:tcPr>
          <w:p w14:paraId="349207C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14086E6"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3841534" w14:textId="77777777" w:rsidR="004F276F" w:rsidRPr="00C37D48" w:rsidRDefault="004F276F" w:rsidP="00C37D48">
            <w:pPr>
              <w:rPr>
                <w:rFonts w:ascii="Calibri" w:hAnsi="Calibri" w:cs="Calibri"/>
              </w:rPr>
            </w:pPr>
          </w:p>
        </w:tc>
        <w:tc>
          <w:tcPr>
            <w:tcW w:w="1614" w:type="dxa"/>
            <w:vAlign w:val="center"/>
          </w:tcPr>
          <w:p w14:paraId="7D2E11BA" w14:textId="77777777" w:rsidR="004F276F" w:rsidRPr="00C37D48" w:rsidRDefault="004F276F" w:rsidP="00C37D48">
            <w:pPr>
              <w:rPr>
                <w:rFonts w:ascii="Calibri" w:hAnsi="Calibri" w:cs="Calibri"/>
              </w:rPr>
            </w:pPr>
          </w:p>
        </w:tc>
        <w:tc>
          <w:tcPr>
            <w:tcW w:w="1664" w:type="dxa"/>
            <w:vAlign w:val="center"/>
          </w:tcPr>
          <w:p w14:paraId="6B6B025B" w14:textId="6721E397" w:rsidR="004F276F" w:rsidRPr="00C37D48" w:rsidRDefault="00901D58" w:rsidP="00C37D48">
            <w:pPr>
              <w:rPr>
                <w:rFonts w:ascii="Calibri" w:hAnsi="Calibri" w:cs="Calibri"/>
              </w:rPr>
            </w:pPr>
            <w:ins w:id="65" w:author="Bowman" w:date="2025-07-10T12:05:00Z" w16du:dateUtc="2025-07-10T09:05:00Z">
              <w:r>
                <w:rPr>
                  <w:rFonts w:ascii="Calibri" w:hAnsi="Calibri" w:cs="Calibri"/>
                </w:rPr>
                <w:t>X</w:t>
              </w:r>
            </w:ins>
          </w:p>
        </w:tc>
      </w:tr>
      <w:tr w:rsidR="004F276F" w:rsidRPr="004F276F" w14:paraId="4710E07E" w14:textId="77777777" w:rsidTr="00C37D48">
        <w:trPr>
          <w:trHeight w:val="35"/>
        </w:trPr>
        <w:tc>
          <w:tcPr>
            <w:tcW w:w="1066" w:type="dxa"/>
            <w:vAlign w:val="center"/>
          </w:tcPr>
          <w:p w14:paraId="3ACE439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16047F29"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458EF6F3" w14:textId="77777777" w:rsidR="004F276F" w:rsidRPr="00C37D48" w:rsidRDefault="004F276F" w:rsidP="00C37D48">
            <w:pPr>
              <w:rPr>
                <w:rFonts w:ascii="Calibri" w:hAnsi="Calibri" w:cs="Calibri"/>
              </w:rPr>
            </w:pPr>
          </w:p>
        </w:tc>
        <w:tc>
          <w:tcPr>
            <w:tcW w:w="1614" w:type="dxa"/>
            <w:vAlign w:val="center"/>
          </w:tcPr>
          <w:p w14:paraId="18A4A4D1" w14:textId="77777777" w:rsidR="004F276F" w:rsidRPr="00C37D48" w:rsidRDefault="004F276F" w:rsidP="00C37D48">
            <w:pPr>
              <w:rPr>
                <w:rFonts w:ascii="Calibri" w:hAnsi="Calibri" w:cs="Calibri"/>
              </w:rPr>
            </w:pPr>
          </w:p>
        </w:tc>
        <w:tc>
          <w:tcPr>
            <w:tcW w:w="1664" w:type="dxa"/>
            <w:vAlign w:val="center"/>
          </w:tcPr>
          <w:p w14:paraId="7F53A5E9" w14:textId="2E2D9E74" w:rsidR="004F276F" w:rsidRPr="00C37D48" w:rsidRDefault="00901D58" w:rsidP="00C37D48">
            <w:pPr>
              <w:rPr>
                <w:rFonts w:ascii="Calibri" w:hAnsi="Calibri" w:cs="Calibri"/>
              </w:rPr>
            </w:pPr>
            <w:ins w:id="66" w:author="Bowman" w:date="2025-07-10T12:05:00Z" w16du:dateUtc="2025-07-10T09:05:00Z">
              <w:r>
                <w:rPr>
                  <w:rFonts w:ascii="Calibri" w:hAnsi="Calibri" w:cs="Calibri"/>
                </w:rPr>
                <w:t>X</w:t>
              </w:r>
            </w:ins>
          </w:p>
        </w:tc>
      </w:tr>
      <w:tr w:rsidR="004F276F" w:rsidRPr="004F276F" w14:paraId="0A485CAA" w14:textId="77777777" w:rsidTr="00C37D48">
        <w:trPr>
          <w:trHeight w:val="35"/>
        </w:trPr>
        <w:tc>
          <w:tcPr>
            <w:tcW w:w="1066" w:type="dxa"/>
            <w:vAlign w:val="center"/>
          </w:tcPr>
          <w:p w14:paraId="6D811D8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D57E459"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7FDFE54C" w14:textId="77777777" w:rsidR="004F276F" w:rsidRPr="00C37D48" w:rsidRDefault="004F276F" w:rsidP="00C37D48">
            <w:pPr>
              <w:rPr>
                <w:rFonts w:ascii="Calibri" w:hAnsi="Calibri" w:cs="Calibri"/>
              </w:rPr>
            </w:pPr>
          </w:p>
        </w:tc>
        <w:tc>
          <w:tcPr>
            <w:tcW w:w="1614" w:type="dxa"/>
            <w:vAlign w:val="center"/>
          </w:tcPr>
          <w:p w14:paraId="4B6C92F0" w14:textId="77777777" w:rsidR="004F276F" w:rsidRPr="00C37D48" w:rsidRDefault="004F276F" w:rsidP="00C37D48">
            <w:pPr>
              <w:rPr>
                <w:rFonts w:ascii="Calibri" w:hAnsi="Calibri" w:cs="Calibri"/>
              </w:rPr>
            </w:pPr>
          </w:p>
        </w:tc>
        <w:tc>
          <w:tcPr>
            <w:tcW w:w="1664" w:type="dxa"/>
            <w:vAlign w:val="center"/>
          </w:tcPr>
          <w:p w14:paraId="1F4DE49F" w14:textId="2581B23B" w:rsidR="004F276F" w:rsidRPr="00C37D48" w:rsidRDefault="00901D58" w:rsidP="00C37D48">
            <w:pPr>
              <w:rPr>
                <w:rFonts w:ascii="Calibri" w:hAnsi="Calibri" w:cs="Calibri"/>
              </w:rPr>
            </w:pPr>
            <w:ins w:id="67" w:author="Bowman" w:date="2025-07-10T12:05:00Z" w16du:dateUtc="2025-07-10T09:05:00Z">
              <w:r>
                <w:rPr>
                  <w:rFonts w:ascii="Calibri" w:hAnsi="Calibri" w:cs="Calibri"/>
                </w:rPr>
                <w:t>X</w:t>
              </w:r>
            </w:ins>
          </w:p>
        </w:tc>
      </w:tr>
      <w:tr w:rsidR="004F276F" w:rsidRPr="004F276F" w14:paraId="1C40C424" w14:textId="77777777" w:rsidTr="00C37D48">
        <w:trPr>
          <w:trHeight w:val="35"/>
        </w:trPr>
        <w:tc>
          <w:tcPr>
            <w:tcW w:w="1066" w:type="dxa"/>
            <w:vAlign w:val="center"/>
          </w:tcPr>
          <w:p w14:paraId="1517A26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6BD14B1"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5ECF9FA4" w14:textId="77777777" w:rsidR="004F276F" w:rsidRPr="00C37D48" w:rsidRDefault="004F276F" w:rsidP="00C37D48">
            <w:pPr>
              <w:rPr>
                <w:rFonts w:ascii="Calibri" w:hAnsi="Calibri" w:cs="Calibri"/>
              </w:rPr>
            </w:pPr>
          </w:p>
        </w:tc>
        <w:tc>
          <w:tcPr>
            <w:tcW w:w="1614" w:type="dxa"/>
            <w:vAlign w:val="center"/>
          </w:tcPr>
          <w:p w14:paraId="5E2C5282" w14:textId="77777777" w:rsidR="004F276F" w:rsidRPr="00C37D48" w:rsidRDefault="004F276F" w:rsidP="00C37D48">
            <w:pPr>
              <w:rPr>
                <w:rFonts w:ascii="Calibri" w:hAnsi="Calibri" w:cs="Calibri"/>
              </w:rPr>
            </w:pPr>
          </w:p>
        </w:tc>
        <w:tc>
          <w:tcPr>
            <w:tcW w:w="1664" w:type="dxa"/>
            <w:vAlign w:val="center"/>
          </w:tcPr>
          <w:p w14:paraId="65662FB3" w14:textId="5DA6900A" w:rsidR="004F276F" w:rsidRPr="00C37D48" w:rsidRDefault="00901D58" w:rsidP="00C37D48">
            <w:pPr>
              <w:rPr>
                <w:rFonts w:ascii="Calibri" w:hAnsi="Calibri" w:cs="Calibri"/>
              </w:rPr>
            </w:pPr>
            <w:ins w:id="68" w:author="Bowman" w:date="2025-07-10T12:05:00Z" w16du:dateUtc="2025-07-10T09:05:00Z">
              <w:r>
                <w:rPr>
                  <w:rFonts w:ascii="Calibri" w:hAnsi="Calibri" w:cs="Calibri"/>
                </w:rPr>
                <w:t>X</w:t>
              </w:r>
            </w:ins>
          </w:p>
        </w:tc>
      </w:tr>
      <w:tr w:rsidR="004F276F" w:rsidRPr="004F276F" w14:paraId="0E978E37" w14:textId="77777777" w:rsidTr="00C37D48">
        <w:trPr>
          <w:trHeight w:val="35"/>
        </w:trPr>
        <w:tc>
          <w:tcPr>
            <w:tcW w:w="1066" w:type="dxa"/>
            <w:vAlign w:val="center"/>
          </w:tcPr>
          <w:p w14:paraId="7BB151F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5CA1ABF2"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414E46A5" w14:textId="77777777" w:rsidR="004F276F" w:rsidRPr="00C37D48" w:rsidRDefault="004F276F" w:rsidP="00C37D48">
            <w:pPr>
              <w:rPr>
                <w:rFonts w:ascii="Calibri" w:hAnsi="Calibri" w:cs="Calibri"/>
              </w:rPr>
            </w:pPr>
          </w:p>
        </w:tc>
        <w:tc>
          <w:tcPr>
            <w:tcW w:w="1614" w:type="dxa"/>
            <w:vAlign w:val="center"/>
          </w:tcPr>
          <w:p w14:paraId="72F8F8B6" w14:textId="77777777" w:rsidR="004F276F" w:rsidRPr="00C37D48" w:rsidRDefault="004F276F" w:rsidP="00C37D48">
            <w:pPr>
              <w:rPr>
                <w:rFonts w:ascii="Calibri" w:hAnsi="Calibri" w:cs="Calibri"/>
              </w:rPr>
            </w:pPr>
          </w:p>
        </w:tc>
        <w:tc>
          <w:tcPr>
            <w:tcW w:w="1664" w:type="dxa"/>
            <w:vAlign w:val="center"/>
          </w:tcPr>
          <w:p w14:paraId="546A56FA" w14:textId="77777777" w:rsidR="004F276F" w:rsidRPr="00C37D48" w:rsidRDefault="004F276F" w:rsidP="00C37D48">
            <w:pPr>
              <w:rPr>
                <w:rFonts w:ascii="Calibri" w:hAnsi="Calibri" w:cs="Calibri"/>
              </w:rPr>
            </w:pPr>
          </w:p>
        </w:tc>
      </w:tr>
      <w:tr w:rsidR="004F276F" w:rsidRPr="004F276F" w14:paraId="74182BAE" w14:textId="77777777" w:rsidTr="00C37D48">
        <w:trPr>
          <w:trHeight w:val="35"/>
        </w:trPr>
        <w:tc>
          <w:tcPr>
            <w:tcW w:w="1066" w:type="dxa"/>
            <w:vAlign w:val="center"/>
          </w:tcPr>
          <w:p w14:paraId="67377BD7"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5696D938"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2CD649F" w14:textId="77777777" w:rsidTr="00C37D48">
        <w:trPr>
          <w:trHeight w:val="35"/>
        </w:trPr>
        <w:tc>
          <w:tcPr>
            <w:tcW w:w="1066" w:type="dxa"/>
            <w:vAlign w:val="center"/>
          </w:tcPr>
          <w:p w14:paraId="5E50B97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9E79219" w14:textId="77777777" w:rsidR="004F276F" w:rsidRPr="00C37D48" w:rsidRDefault="004F276F" w:rsidP="00C37D48">
            <w:pPr>
              <w:rPr>
                <w:rFonts w:ascii="Calibri" w:hAnsi="Calibri" w:cs="Calibri"/>
              </w:rPr>
            </w:pPr>
          </w:p>
          <w:p w14:paraId="23DCA5B2" w14:textId="77777777" w:rsidR="00325AF5" w:rsidRDefault="00325AF5"/>
        </w:tc>
      </w:tr>
      <w:tr w:rsidR="004F276F" w:rsidRPr="004F276F" w14:paraId="5DA0E0E6" w14:textId="77777777" w:rsidTr="00C37D48">
        <w:trPr>
          <w:trHeight w:val="647"/>
        </w:trPr>
        <w:tc>
          <w:tcPr>
            <w:tcW w:w="1066" w:type="dxa"/>
            <w:vAlign w:val="center"/>
          </w:tcPr>
          <w:p w14:paraId="7C9A021F"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B5061B6"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5C1661A" w14:textId="77777777" w:rsidR="006A4C24" w:rsidRPr="00C37D48" w:rsidRDefault="006A4C24" w:rsidP="00C37D48">
            <w:pPr>
              <w:rPr>
                <w:rFonts w:ascii="Calibri" w:hAnsi="Calibri" w:cs="Calibri"/>
              </w:rPr>
            </w:pPr>
          </w:p>
          <w:p w14:paraId="3776A4E6"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5ED3C60B" w14:textId="77777777" w:rsidTr="00C37D48">
        <w:trPr>
          <w:trHeight w:val="25"/>
        </w:trPr>
        <w:tc>
          <w:tcPr>
            <w:tcW w:w="1066" w:type="dxa"/>
            <w:vAlign w:val="center"/>
          </w:tcPr>
          <w:p w14:paraId="7FE0AD1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95E68BC"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5E4D27B"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66B9EE3"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9BB3B03"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9C9176B" w14:textId="77777777" w:rsidTr="00C37D48">
        <w:trPr>
          <w:trHeight w:val="22"/>
        </w:trPr>
        <w:tc>
          <w:tcPr>
            <w:tcW w:w="1066" w:type="dxa"/>
            <w:vAlign w:val="center"/>
          </w:tcPr>
          <w:p w14:paraId="7D6179A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F85A7FC"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658A229F" w14:textId="145610D0" w:rsidR="004F276F" w:rsidRPr="00C37D48" w:rsidRDefault="004F276F" w:rsidP="00C37D48">
            <w:pPr>
              <w:rPr>
                <w:rFonts w:ascii="Calibri" w:hAnsi="Calibri" w:cs="Calibri"/>
              </w:rPr>
            </w:pPr>
          </w:p>
        </w:tc>
        <w:tc>
          <w:tcPr>
            <w:tcW w:w="1614" w:type="dxa"/>
            <w:vAlign w:val="center"/>
          </w:tcPr>
          <w:p w14:paraId="7F5F10D0" w14:textId="14324F67" w:rsidR="004F276F" w:rsidRPr="00C37D48" w:rsidRDefault="00BD15D7" w:rsidP="00C37D48">
            <w:pPr>
              <w:rPr>
                <w:rFonts w:ascii="Calibri" w:hAnsi="Calibri" w:cs="Calibri"/>
              </w:rPr>
            </w:pPr>
            <w:ins w:id="69" w:author="Bowman" w:date="2025-07-10T12:16:00Z" w16du:dateUtc="2025-07-10T09:16:00Z">
              <w:r>
                <w:rPr>
                  <w:rFonts w:ascii="Calibri" w:hAnsi="Calibri" w:cs="Calibri"/>
                </w:rPr>
                <w:t>X</w:t>
              </w:r>
            </w:ins>
          </w:p>
        </w:tc>
        <w:tc>
          <w:tcPr>
            <w:tcW w:w="1664" w:type="dxa"/>
            <w:vAlign w:val="center"/>
          </w:tcPr>
          <w:p w14:paraId="7D1500B5" w14:textId="3738E532" w:rsidR="004F276F" w:rsidRPr="00C37D48" w:rsidRDefault="004F276F" w:rsidP="00C37D48">
            <w:pPr>
              <w:rPr>
                <w:rFonts w:ascii="Calibri" w:hAnsi="Calibri" w:cs="Calibri"/>
              </w:rPr>
            </w:pPr>
          </w:p>
        </w:tc>
      </w:tr>
      <w:tr w:rsidR="004F276F" w:rsidRPr="004F276F" w14:paraId="79DFE877" w14:textId="77777777" w:rsidTr="00C37D48">
        <w:trPr>
          <w:trHeight w:val="22"/>
        </w:trPr>
        <w:tc>
          <w:tcPr>
            <w:tcW w:w="1066" w:type="dxa"/>
            <w:vAlign w:val="center"/>
          </w:tcPr>
          <w:p w14:paraId="22941A7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26C93D93"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114BF62A" w14:textId="6319CE97" w:rsidR="004F276F" w:rsidRPr="00C37D48" w:rsidRDefault="004F276F" w:rsidP="00C37D48">
            <w:pPr>
              <w:rPr>
                <w:rFonts w:ascii="Calibri" w:hAnsi="Calibri" w:cs="Calibri"/>
              </w:rPr>
            </w:pPr>
          </w:p>
        </w:tc>
        <w:tc>
          <w:tcPr>
            <w:tcW w:w="1614" w:type="dxa"/>
            <w:vAlign w:val="center"/>
          </w:tcPr>
          <w:p w14:paraId="2A2F60DB" w14:textId="0F3CB51F" w:rsidR="004F276F" w:rsidRPr="00C37D48" w:rsidRDefault="00BD15D7" w:rsidP="00C37D48">
            <w:pPr>
              <w:rPr>
                <w:rFonts w:ascii="Calibri" w:hAnsi="Calibri" w:cs="Calibri"/>
              </w:rPr>
            </w:pPr>
            <w:ins w:id="70" w:author="Bowman" w:date="2025-07-10T12:16:00Z" w16du:dateUtc="2025-07-10T09:16:00Z">
              <w:r>
                <w:rPr>
                  <w:rFonts w:ascii="Calibri" w:hAnsi="Calibri" w:cs="Calibri"/>
                </w:rPr>
                <w:t>X</w:t>
              </w:r>
            </w:ins>
          </w:p>
        </w:tc>
        <w:tc>
          <w:tcPr>
            <w:tcW w:w="1664" w:type="dxa"/>
            <w:vAlign w:val="center"/>
          </w:tcPr>
          <w:p w14:paraId="76A382DA" w14:textId="1945D94E" w:rsidR="004F276F" w:rsidRPr="00C37D48" w:rsidRDefault="004F276F" w:rsidP="00C37D48">
            <w:pPr>
              <w:rPr>
                <w:rFonts w:ascii="Calibri" w:hAnsi="Calibri" w:cs="Calibri"/>
              </w:rPr>
            </w:pPr>
          </w:p>
        </w:tc>
      </w:tr>
      <w:tr w:rsidR="004F276F" w:rsidRPr="004F276F" w14:paraId="3004ECE9" w14:textId="77777777" w:rsidTr="00C37D48">
        <w:trPr>
          <w:trHeight w:val="22"/>
        </w:trPr>
        <w:tc>
          <w:tcPr>
            <w:tcW w:w="1066" w:type="dxa"/>
            <w:vAlign w:val="center"/>
          </w:tcPr>
          <w:p w14:paraId="1DE6266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215CED8E"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5121EC8" w14:textId="5B6C24D2" w:rsidR="004F276F" w:rsidRPr="00C37D48" w:rsidRDefault="004F276F" w:rsidP="00C37D48">
            <w:pPr>
              <w:rPr>
                <w:rFonts w:ascii="Calibri" w:hAnsi="Calibri" w:cs="Calibri"/>
              </w:rPr>
            </w:pPr>
          </w:p>
        </w:tc>
        <w:tc>
          <w:tcPr>
            <w:tcW w:w="1614" w:type="dxa"/>
            <w:vAlign w:val="center"/>
          </w:tcPr>
          <w:p w14:paraId="233388FE" w14:textId="31FBD9FD" w:rsidR="004F276F" w:rsidRPr="00C37D48" w:rsidRDefault="00BD15D7" w:rsidP="00C37D48">
            <w:pPr>
              <w:rPr>
                <w:rFonts w:ascii="Calibri" w:hAnsi="Calibri" w:cs="Calibri"/>
              </w:rPr>
            </w:pPr>
            <w:ins w:id="71" w:author="Bowman" w:date="2025-07-10T12:16:00Z" w16du:dateUtc="2025-07-10T09:16:00Z">
              <w:r>
                <w:rPr>
                  <w:rFonts w:ascii="Calibri" w:hAnsi="Calibri" w:cs="Calibri"/>
                </w:rPr>
                <w:t>X</w:t>
              </w:r>
            </w:ins>
          </w:p>
        </w:tc>
        <w:tc>
          <w:tcPr>
            <w:tcW w:w="1664" w:type="dxa"/>
            <w:vAlign w:val="center"/>
          </w:tcPr>
          <w:p w14:paraId="0B1B43CE" w14:textId="2DCA32CB" w:rsidR="004F276F" w:rsidRPr="00C37D48" w:rsidRDefault="004F276F" w:rsidP="00C37D48">
            <w:pPr>
              <w:rPr>
                <w:rFonts w:ascii="Calibri" w:hAnsi="Calibri" w:cs="Calibri"/>
              </w:rPr>
            </w:pPr>
          </w:p>
        </w:tc>
      </w:tr>
      <w:tr w:rsidR="004F276F" w:rsidRPr="004F276F" w14:paraId="6452D878" w14:textId="77777777" w:rsidTr="00C37D48">
        <w:trPr>
          <w:trHeight w:val="22"/>
        </w:trPr>
        <w:tc>
          <w:tcPr>
            <w:tcW w:w="1066" w:type="dxa"/>
            <w:vAlign w:val="center"/>
          </w:tcPr>
          <w:p w14:paraId="48016D8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79D3A76F"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47CB53E5" w14:textId="6DCF4747" w:rsidR="004F276F" w:rsidRPr="00C37D48" w:rsidRDefault="004F276F" w:rsidP="00C37D48">
            <w:pPr>
              <w:rPr>
                <w:rFonts w:ascii="Calibri" w:hAnsi="Calibri" w:cs="Calibri"/>
              </w:rPr>
            </w:pPr>
          </w:p>
        </w:tc>
        <w:tc>
          <w:tcPr>
            <w:tcW w:w="1614" w:type="dxa"/>
            <w:vAlign w:val="center"/>
          </w:tcPr>
          <w:p w14:paraId="5E5E5AB8" w14:textId="500F829E" w:rsidR="004F276F" w:rsidRPr="00C37D48" w:rsidRDefault="00BD15D7" w:rsidP="00C37D48">
            <w:pPr>
              <w:rPr>
                <w:rFonts w:ascii="Calibri" w:hAnsi="Calibri" w:cs="Calibri"/>
              </w:rPr>
            </w:pPr>
            <w:ins w:id="72" w:author="Bowman" w:date="2025-07-10T12:16:00Z" w16du:dateUtc="2025-07-10T09:16:00Z">
              <w:r>
                <w:rPr>
                  <w:rFonts w:ascii="Calibri" w:hAnsi="Calibri" w:cs="Calibri"/>
                </w:rPr>
                <w:t>X</w:t>
              </w:r>
            </w:ins>
          </w:p>
        </w:tc>
        <w:tc>
          <w:tcPr>
            <w:tcW w:w="1664" w:type="dxa"/>
            <w:vAlign w:val="center"/>
          </w:tcPr>
          <w:p w14:paraId="64CB3F93" w14:textId="77777777" w:rsidR="004F276F" w:rsidRPr="00C37D48" w:rsidRDefault="004F276F" w:rsidP="00C37D48">
            <w:pPr>
              <w:rPr>
                <w:rFonts w:ascii="Calibri" w:hAnsi="Calibri" w:cs="Calibri"/>
              </w:rPr>
            </w:pPr>
          </w:p>
        </w:tc>
      </w:tr>
      <w:tr w:rsidR="004F276F" w:rsidRPr="004F276F" w14:paraId="63733C00" w14:textId="77777777" w:rsidTr="00C37D48">
        <w:trPr>
          <w:trHeight w:val="22"/>
        </w:trPr>
        <w:tc>
          <w:tcPr>
            <w:tcW w:w="1066" w:type="dxa"/>
            <w:vAlign w:val="center"/>
          </w:tcPr>
          <w:p w14:paraId="59476D4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4381609"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16B21790" w14:textId="630607DE" w:rsidR="004F276F" w:rsidRPr="00C37D48" w:rsidRDefault="004F276F" w:rsidP="00C37D48">
            <w:pPr>
              <w:rPr>
                <w:rFonts w:ascii="Calibri" w:hAnsi="Calibri" w:cs="Calibri"/>
              </w:rPr>
            </w:pPr>
          </w:p>
        </w:tc>
        <w:tc>
          <w:tcPr>
            <w:tcW w:w="1614" w:type="dxa"/>
            <w:vAlign w:val="center"/>
          </w:tcPr>
          <w:p w14:paraId="493E9CF2" w14:textId="748F872C" w:rsidR="004F276F" w:rsidRPr="00C37D48" w:rsidRDefault="00BD15D7" w:rsidP="00C37D48">
            <w:pPr>
              <w:rPr>
                <w:rFonts w:ascii="Calibri" w:hAnsi="Calibri" w:cs="Calibri"/>
              </w:rPr>
            </w:pPr>
            <w:ins w:id="73" w:author="Bowman" w:date="2025-07-10T12:16:00Z" w16du:dateUtc="2025-07-10T09:16:00Z">
              <w:r>
                <w:rPr>
                  <w:rFonts w:ascii="Calibri" w:hAnsi="Calibri" w:cs="Calibri"/>
                </w:rPr>
                <w:t>X</w:t>
              </w:r>
            </w:ins>
          </w:p>
        </w:tc>
        <w:tc>
          <w:tcPr>
            <w:tcW w:w="1664" w:type="dxa"/>
            <w:vAlign w:val="center"/>
          </w:tcPr>
          <w:p w14:paraId="0217BB25" w14:textId="77777777" w:rsidR="004F276F" w:rsidRPr="00C37D48" w:rsidRDefault="004F276F" w:rsidP="00C37D48">
            <w:pPr>
              <w:rPr>
                <w:rFonts w:ascii="Calibri" w:hAnsi="Calibri" w:cs="Calibri"/>
              </w:rPr>
            </w:pPr>
          </w:p>
        </w:tc>
      </w:tr>
      <w:tr w:rsidR="004F276F" w:rsidRPr="004F276F" w14:paraId="6C97D783" w14:textId="77777777" w:rsidTr="00C37D48">
        <w:trPr>
          <w:trHeight w:val="22"/>
        </w:trPr>
        <w:tc>
          <w:tcPr>
            <w:tcW w:w="1066" w:type="dxa"/>
            <w:vAlign w:val="center"/>
          </w:tcPr>
          <w:p w14:paraId="56D1C9B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4934F3D5"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F7B179C" w14:textId="4D9698B5" w:rsidR="004F276F" w:rsidRPr="00C37D48" w:rsidRDefault="004F276F" w:rsidP="00C37D48">
            <w:pPr>
              <w:rPr>
                <w:rFonts w:ascii="Calibri" w:hAnsi="Calibri" w:cs="Calibri"/>
              </w:rPr>
            </w:pPr>
          </w:p>
        </w:tc>
        <w:tc>
          <w:tcPr>
            <w:tcW w:w="1614" w:type="dxa"/>
            <w:vAlign w:val="center"/>
          </w:tcPr>
          <w:p w14:paraId="00457E5D" w14:textId="39E468B3" w:rsidR="004F276F" w:rsidRPr="00C37D48" w:rsidRDefault="00BD15D7" w:rsidP="00C37D48">
            <w:pPr>
              <w:rPr>
                <w:rFonts w:ascii="Calibri" w:hAnsi="Calibri" w:cs="Calibri"/>
              </w:rPr>
            </w:pPr>
            <w:ins w:id="74" w:author="Bowman" w:date="2025-07-10T12:16:00Z" w16du:dateUtc="2025-07-10T09:16:00Z">
              <w:r>
                <w:rPr>
                  <w:rFonts w:ascii="Calibri" w:hAnsi="Calibri" w:cs="Calibri"/>
                </w:rPr>
                <w:t>X</w:t>
              </w:r>
            </w:ins>
          </w:p>
        </w:tc>
        <w:tc>
          <w:tcPr>
            <w:tcW w:w="1664" w:type="dxa"/>
            <w:vAlign w:val="center"/>
          </w:tcPr>
          <w:p w14:paraId="050D5C3A" w14:textId="77777777" w:rsidR="004F276F" w:rsidRPr="00C37D48" w:rsidRDefault="004F276F" w:rsidP="00C37D48">
            <w:pPr>
              <w:rPr>
                <w:rFonts w:ascii="Calibri" w:hAnsi="Calibri" w:cs="Calibri"/>
              </w:rPr>
            </w:pPr>
          </w:p>
        </w:tc>
      </w:tr>
      <w:tr w:rsidR="004F276F" w:rsidRPr="004F276F" w14:paraId="616353FF" w14:textId="77777777" w:rsidTr="00C37D48">
        <w:trPr>
          <w:trHeight w:val="300"/>
        </w:trPr>
        <w:tc>
          <w:tcPr>
            <w:tcW w:w="1066" w:type="dxa"/>
            <w:vAlign w:val="center"/>
          </w:tcPr>
          <w:p w14:paraId="1833BE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42E7BDB"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6524A49" w14:textId="2E5B1DAF" w:rsidR="004F276F" w:rsidRPr="00C37D48" w:rsidRDefault="004F276F" w:rsidP="00C37D48">
            <w:pPr>
              <w:rPr>
                <w:rFonts w:ascii="Calibri" w:hAnsi="Calibri" w:cs="Calibri"/>
              </w:rPr>
            </w:pPr>
          </w:p>
        </w:tc>
        <w:tc>
          <w:tcPr>
            <w:tcW w:w="1614" w:type="dxa"/>
            <w:vAlign w:val="center"/>
          </w:tcPr>
          <w:p w14:paraId="2DF8C888" w14:textId="1C1E179A" w:rsidR="004F276F" w:rsidRPr="00C37D48" w:rsidRDefault="00BD15D7" w:rsidP="00C37D48">
            <w:pPr>
              <w:rPr>
                <w:rFonts w:ascii="Calibri" w:hAnsi="Calibri" w:cs="Calibri"/>
              </w:rPr>
            </w:pPr>
            <w:ins w:id="75" w:author="Bowman" w:date="2025-07-10T12:16:00Z" w16du:dateUtc="2025-07-10T09:16:00Z">
              <w:r>
                <w:rPr>
                  <w:rFonts w:ascii="Calibri" w:hAnsi="Calibri" w:cs="Calibri"/>
                </w:rPr>
                <w:t>X</w:t>
              </w:r>
            </w:ins>
          </w:p>
        </w:tc>
        <w:tc>
          <w:tcPr>
            <w:tcW w:w="1664" w:type="dxa"/>
            <w:vAlign w:val="center"/>
          </w:tcPr>
          <w:p w14:paraId="3C31E678" w14:textId="77777777" w:rsidR="004F276F" w:rsidRPr="00C37D48" w:rsidRDefault="004F276F" w:rsidP="00C37D48">
            <w:pPr>
              <w:rPr>
                <w:rFonts w:ascii="Calibri" w:hAnsi="Calibri" w:cs="Calibri"/>
              </w:rPr>
            </w:pPr>
          </w:p>
        </w:tc>
      </w:tr>
      <w:tr w:rsidR="004F276F" w:rsidRPr="004F276F" w14:paraId="014A4E45" w14:textId="77777777" w:rsidTr="00C37D48">
        <w:trPr>
          <w:trHeight w:val="22"/>
        </w:trPr>
        <w:tc>
          <w:tcPr>
            <w:tcW w:w="1066" w:type="dxa"/>
            <w:vAlign w:val="center"/>
          </w:tcPr>
          <w:p w14:paraId="3A9A45A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4B6E5C8D"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3E15AFF" w14:textId="4D2AEC6D" w:rsidR="004F276F" w:rsidRPr="00C37D48" w:rsidRDefault="004F276F" w:rsidP="00C37D48">
            <w:pPr>
              <w:rPr>
                <w:rFonts w:ascii="Calibri" w:hAnsi="Calibri" w:cs="Calibri"/>
              </w:rPr>
            </w:pPr>
          </w:p>
        </w:tc>
        <w:tc>
          <w:tcPr>
            <w:tcW w:w="1614" w:type="dxa"/>
            <w:vAlign w:val="center"/>
          </w:tcPr>
          <w:p w14:paraId="576CD74E" w14:textId="76F48168" w:rsidR="004F276F" w:rsidRPr="00C37D48" w:rsidRDefault="00BD15D7" w:rsidP="00C37D48">
            <w:pPr>
              <w:rPr>
                <w:rFonts w:ascii="Calibri" w:hAnsi="Calibri" w:cs="Calibri"/>
              </w:rPr>
            </w:pPr>
            <w:ins w:id="76" w:author="Bowman" w:date="2025-07-10T12:16:00Z" w16du:dateUtc="2025-07-10T09:16:00Z">
              <w:r>
                <w:rPr>
                  <w:rFonts w:ascii="Calibri" w:hAnsi="Calibri" w:cs="Calibri"/>
                </w:rPr>
                <w:t>X</w:t>
              </w:r>
            </w:ins>
          </w:p>
        </w:tc>
        <w:tc>
          <w:tcPr>
            <w:tcW w:w="1664" w:type="dxa"/>
            <w:vAlign w:val="center"/>
          </w:tcPr>
          <w:p w14:paraId="058CB00B" w14:textId="77777777" w:rsidR="004F276F" w:rsidRPr="00C37D48" w:rsidRDefault="004F276F" w:rsidP="00C37D48">
            <w:pPr>
              <w:rPr>
                <w:rFonts w:ascii="Calibri" w:hAnsi="Calibri" w:cs="Calibri"/>
              </w:rPr>
            </w:pPr>
          </w:p>
        </w:tc>
      </w:tr>
      <w:tr w:rsidR="004F276F" w:rsidRPr="004F276F" w14:paraId="763BBAF6" w14:textId="77777777" w:rsidTr="00C37D48">
        <w:trPr>
          <w:trHeight w:val="300"/>
        </w:trPr>
        <w:tc>
          <w:tcPr>
            <w:tcW w:w="1066" w:type="dxa"/>
            <w:vAlign w:val="center"/>
          </w:tcPr>
          <w:p w14:paraId="1AA9705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71480AE1"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73D64B70" w14:textId="6207BB30" w:rsidR="004F276F" w:rsidRPr="00C37D48" w:rsidRDefault="004F276F" w:rsidP="00C37D48">
            <w:pPr>
              <w:rPr>
                <w:rFonts w:ascii="Calibri" w:hAnsi="Calibri" w:cs="Calibri"/>
              </w:rPr>
            </w:pPr>
          </w:p>
        </w:tc>
        <w:tc>
          <w:tcPr>
            <w:tcW w:w="1614" w:type="dxa"/>
            <w:vAlign w:val="center"/>
          </w:tcPr>
          <w:p w14:paraId="7F190D48" w14:textId="522990D2" w:rsidR="004F276F" w:rsidRPr="00C37D48" w:rsidRDefault="00BD15D7" w:rsidP="00C37D48">
            <w:pPr>
              <w:rPr>
                <w:rFonts w:ascii="Calibri" w:hAnsi="Calibri" w:cs="Calibri"/>
              </w:rPr>
            </w:pPr>
            <w:ins w:id="77" w:author="Bowman" w:date="2025-07-10T12:16:00Z" w16du:dateUtc="2025-07-10T09:16:00Z">
              <w:r>
                <w:rPr>
                  <w:rFonts w:ascii="Calibri" w:hAnsi="Calibri" w:cs="Calibri"/>
                </w:rPr>
                <w:t>X</w:t>
              </w:r>
            </w:ins>
          </w:p>
        </w:tc>
        <w:tc>
          <w:tcPr>
            <w:tcW w:w="1664" w:type="dxa"/>
            <w:vAlign w:val="center"/>
          </w:tcPr>
          <w:p w14:paraId="7F1F7E43" w14:textId="77777777" w:rsidR="004F276F" w:rsidRPr="00C37D48" w:rsidRDefault="004F276F" w:rsidP="00C37D48">
            <w:pPr>
              <w:rPr>
                <w:rFonts w:ascii="Calibri" w:hAnsi="Calibri" w:cs="Calibri"/>
              </w:rPr>
            </w:pPr>
          </w:p>
        </w:tc>
      </w:tr>
      <w:tr w:rsidR="004F276F" w:rsidRPr="004F276F" w14:paraId="4853538E" w14:textId="77777777" w:rsidTr="00C37D48">
        <w:trPr>
          <w:trHeight w:val="22"/>
        </w:trPr>
        <w:tc>
          <w:tcPr>
            <w:tcW w:w="1066" w:type="dxa"/>
            <w:vAlign w:val="center"/>
          </w:tcPr>
          <w:p w14:paraId="6C805B7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1342A873"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7F44F5C0" w14:textId="77777777" w:rsidR="004F276F" w:rsidRPr="00C37D48" w:rsidRDefault="004F276F" w:rsidP="00C37D48">
            <w:pPr>
              <w:rPr>
                <w:rFonts w:ascii="Calibri" w:hAnsi="Calibri" w:cs="Calibri"/>
              </w:rPr>
            </w:pPr>
          </w:p>
        </w:tc>
        <w:tc>
          <w:tcPr>
            <w:tcW w:w="1614" w:type="dxa"/>
            <w:vAlign w:val="center"/>
          </w:tcPr>
          <w:p w14:paraId="1394CCE0" w14:textId="147B8247" w:rsidR="004F276F" w:rsidRPr="00C37D48" w:rsidRDefault="00BD15D7" w:rsidP="00C37D48">
            <w:pPr>
              <w:rPr>
                <w:rFonts w:ascii="Calibri" w:hAnsi="Calibri" w:cs="Calibri"/>
              </w:rPr>
            </w:pPr>
            <w:ins w:id="78" w:author="Bowman" w:date="2025-07-10T12:16:00Z" w16du:dateUtc="2025-07-10T09:16:00Z">
              <w:r>
                <w:rPr>
                  <w:rFonts w:ascii="Calibri" w:hAnsi="Calibri" w:cs="Calibri"/>
                </w:rPr>
                <w:t>X</w:t>
              </w:r>
            </w:ins>
          </w:p>
        </w:tc>
        <w:tc>
          <w:tcPr>
            <w:tcW w:w="1664" w:type="dxa"/>
            <w:vAlign w:val="center"/>
          </w:tcPr>
          <w:p w14:paraId="4E84663F" w14:textId="77777777" w:rsidR="004F276F" w:rsidRPr="00C37D48" w:rsidRDefault="004F276F" w:rsidP="00C37D48">
            <w:pPr>
              <w:rPr>
                <w:rFonts w:ascii="Calibri" w:hAnsi="Calibri" w:cs="Calibri"/>
              </w:rPr>
            </w:pPr>
          </w:p>
        </w:tc>
      </w:tr>
      <w:tr w:rsidR="004F276F" w:rsidRPr="004F276F" w14:paraId="181807C1" w14:textId="77777777" w:rsidTr="00C37D48">
        <w:trPr>
          <w:trHeight w:val="300"/>
        </w:trPr>
        <w:tc>
          <w:tcPr>
            <w:tcW w:w="1066" w:type="dxa"/>
            <w:vAlign w:val="center"/>
          </w:tcPr>
          <w:p w14:paraId="3FB9522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391FE75"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52DBA93E" w14:textId="77777777" w:rsidR="004F276F" w:rsidRPr="00C37D48" w:rsidRDefault="004F276F" w:rsidP="00C37D48">
            <w:pPr>
              <w:rPr>
                <w:rFonts w:ascii="Calibri" w:hAnsi="Calibri" w:cs="Calibri"/>
              </w:rPr>
            </w:pPr>
          </w:p>
        </w:tc>
        <w:tc>
          <w:tcPr>
            <w:tcW w:w="1614" w:type="dxa"/>
            <w:vAlign w:val="center"/>
          </w:tcPr>
          <w:p w14:paraId="4FF88817" w14:textId="77777777" w:rsidR="004F276F" w:rsidRPr="00C37D48" w:rsidRDefault="004F276F" w:rsidP="00C37D48">
            <w:pPr>
              <w:rPr>
                <w:rFonts w:ascii="Calibri" w:hAnsi="Calibri" w:cs="Calibri"/>
              </w:rPr>
            </w:pPr>
          </w:p>
        </w:tc>
        <w:tc>
          <w:tcPr>
            <w:tcW w:w="1664" w:type="dxa"/>
            <w:vAlign w:val="center"/>
          </w:tcPr>
          <w:p w14:paraId="0C89A8A9" w14:textId="0E40350B" w:rsidR="004F276F" w:rsidRPr="00C37D48" w:rsidRDefault="00BD15D7" w:rsidP="00C37D48">
            <w:pPr>
              <w:rPr>
                <w:rFonts w:ascii="Calibri" w:hAnsi="Calibri" w:cs="Calibri"/>
              </w:rPr>
            </w:pPr>
            <w:ins w:id="79" w:author="Bowman" w:date="2025-07-10T12:16:00Z" w16du:dateUtc="2025-07-10T09:16:00Z">
              <w:r>
                <w:rPr>
                  <w:rFonts w:ascii="Calibri" w:hAnsi="Calibri" w:cs="Calibri"/>
                </w:rPr>
                <w:t>X</w:t>
              </w:r>
            </w:ins>
          </w:p>
        </w:tc>
      </w:tr>
      <w:tr w:rsidR="004F276F" w:rsidRPr="004F276F" w14:paraId="5A01FDC1" w14:textId="77777777" w:rsidTr="00C37D48">
        <w:trPr>
          <w:trHeight w:val="300"/>
        </w:trPr>
        <w:tc>
          <w:tcPr>
            <w:tcW w:w="1066" w:type="dxa"/>
            <w:vAlign w:val="center"/>
          </w:tcPr>
          <w:p w14:paraId="6CEE3EF8"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0AF2915B"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16BEFAD8" w14:textId="77777777" w:rsidR="004F276F" w:rsidRPr="00C37D48" w:rsidRDefault="004F276F" w:rsidP="00C37D48">
            <w:pPr>
              <w:rPr>
                <w:rFonts w:ascii="Calibri" w:hAnsi="Calibri" w:cs="Calibri"/>
              </w:rPr>
            </w:pPr>
          </w:p>
        </w:tc>
        <w:tc>
          <w:tcPr>
            <w:tcW w:w="1614" w:type="dxa"/>
            <w:vAlign w:val="center"/>
          </w:tcPr>
          <w:p w14:paraId="37A9FF72" w14:textId="11382659" w:rsidR="004F276F" w:rsidRPr="00C37D48" w:rsidRDefault="00BD15D7" w:rsidP="00C37D48">
            <w:pPr>
              <w:rPr>
                <w:rFonts w:ascii="Calibri" w:hAnsi="Calibri" w:cs="Calibri"/>
              </w:rPr>
            </w:pPr>
            <w:ins w:id="80" w:author="Bowman" w:date="2025-07-10T12:16:00Z" w16du:dateUtc="2025-07-10T09:16:00Z">
              <w:r>
                <w:rPr>
                  <w:rFonts w:ascii="Calibri" w:hAnsi="Calibri" w:cs="Calibri"/>
                </w:rPr>
                <w:t>X</w:t>
              </w:r>
            </w:ins>
          </w:p>
        </w:tc>
        <w:tc>
          <w:tcPr>
            <w:tcW w:w="1664" w:type="dxa"/>
            <w:vAlign w:val="center"/>
          </w:tcPr>
          <w:p w14:paraId="0FB97D20" w14:textId="77777777" w:rsidR="004F276F" w:rsidRPr="00C37D48" w:rsidRDefault="004F276F" w:rsidP="00C37D48">
            <w:pPr>
              <w:rPr>
                <w:rFonts w:ascii="Calibri" w:hAnsi="Calibri" w:cs="Calibri"/>
              </w:rPr>
            </w:pPr>
          </w:p>
        </w:tc>
      </w:tr>
      <w:tr w:rsidR="004F276F" w:rsidRPr="004F276F" w14:paraId="4286BF6C" w14:textId="77777777" w:rsidTr="00C37D48">
        <w:trPr>
          <w:trHeight w:val="300"/>
        </w:trPr>
        <w:tc>
          <w:tcPr>
            <w:tcW w:w="1066" w:type="dxa"/>
            <w:vAlign w:val="center"/>
          </w:tcPr>
          <w:p w14:paraId="1970B9B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149285B1"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541F9EB5" w14:textId="77777777" w:rsidR="004F276F" w:rsidRPr="00C37D48" w:rsidRDefault="004F276F" w:rsidP="00C37D48">
            <w:pPr>
              <w:rPr>
                <w:rFonts w:ascii="Calibri" w:hAnsi="Calibri" w:cs="Calibri"/>
              </w:rPr>
            </w:pPr>
          </w:p>
        </w:tc>
        <w:tc>
          <w:tcPr>
            <w:tcW w:w="1614" w:type="dxa"/>
            <w:vAlign w:val="center"/>
          </w:tcPr>
          <w:p w14:paraId="5C186390" w14:textId="14CDD837" w:rsidR="004F276F" w:rsidRPr="00C37D48" w:rsidRDefault="00BD15D7" w:rsidP="00C37D48">
            <w:pPr>
              <w:rPr>
                <w:rFonts w:ascii="Calibri" w:hAnsi="Calibri" w:cs="Calibri"/>
              </w:rPr>
            </w:pPr>
            <w:ins w:id="81" w:author="Bowman" w:date="2025-07-10T12:16:00Z" w16du:dateUtc="2025-07-10T09:16:00Z">
              <w:r>
                <w:rPr>
                  <w:rFonts w:ascii="Calibri" w:hAnsi="Calibri" w:cs="Calibri"/>
                </w:rPr>
                <w:t>X</w:t>
              </w:r>
            </w:ins>
          </w:p>
        </w:tc>
        <w:tc>
          <w:tcPr>
            <w:tcW w:w="1664" w:type="dxa"/>
            <w:vAlign w:val="center"/>
          </w:tcPr>
          <w:p w14:paraId="2EB0750A" w14:textId="77777777" w:rsidR="004F276F" w:rsidRPr="00C37D48" w:rsidRDefault="004F276F" w:rsidP="00C37D48">
            <w:pPr>
              <w:rPr>
                <w:rFonts w:ascii="Calibri" w:hAnsi="Calibri" w:cs="Calibri"/>
              </w:rPr>
            </w:pPr>
          </w:p>
        </w:tc>
      </w:tr>
      <w:tr w:rsidR="004F276F" w:rsidRPr="004F276F" w14:paraId="07612033" w14:textId="77777777" w:rsidTr="00C37D48">
        <w:trPr>
          <w:trHeight w:val="300"/>
        </w:trPr>
        <w:tc>
          <w:tcPr>
            <w:tcW w:w="1066" w:type="dxa"/>
            <w:vAlign w:val="center"/>
          </w:tcPr>
          <w:p w14:paraId="466A745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7CFD1858"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49BEEC5" w14:textId="77777777" w:rsidR="004F276F" w:rsidRPr="00C37D48" w:rsidRDefault="004F276F" w:rsidP="00C37D48">
            <w:pPr>
              <w:rPr>
                <w:rFonts w:ascii="Calibri" w:hAnsi="Calibri" w:cs="Calibri"/>
              </w:rPr>
            </w:pPr>
          </w:p>
        </w:tc>
        <w:tc>
          <w:tcPr>
            <w:tcW w:w="1614" w:type="dxa"/>
            <w:vAlign w:val="center"/>
          </w:tcPr>
          <w:p w14:paraId="3D23A65A" w14:textId="7EDB7E5C" w:rsidR="004F276F" w:rsidRPr="00C37D48" w:rsidRDefault="00BD15D7" w:rsidP="00C37D48">
            <w:pPr>
              <w:rPr>
                <w:rFonts w:ascii="Calibri" w:hAnsi="Calibri" w:cs="Calibri"/>
              </w:rPr>
            </w:pPr>
            <w:ins w:id="82" w:author="Bowman" w:date="2025-07-10T12:16:00Z" w16du:dateUtc="2025-07-10T09:16:00Z">
              <w:r>
                <w:rPr>
                  <w:rFonts w:ascii="Calibri" w:hAnsi="Calibri" w:cs="Calibri"/>
                </w:rPr>
                <w:t>X</w:t>
              </w:r>
            </w:ins>
          </w:p>
        </w:tc>
        <w:tc>
          <w:tcPr>
            <w:tcW w:w="1664" w:type="dxa"/>
            <w:vAlign w:val="center"/>
          </w:tcPr>
          <w:p w14:paraId="1BB199AC" w14:textId="77777777" w:rsidR="004F276F" w:rsidRPr="00C37D48" w:rsidRDefault="004F276F" w:rsidP="00C37D48">
            <w:pPr>
              <w:rPr>
                <w:rFonts w:ascii="Calibri" w:hAnsi="Calibri" w:cs="Calibri"/>
              </w:rPr>
            </w:pPr>
          </w:p>
        </w:tc>
      </w:tr>
      <w:tr w:rsidR="004F276F" w:rsidRPr="004F276F" w14:paraId="22E801CC" w14:textId="77777777" w:rsidTr="00C37D48">
        <w:trPr>
          <w:trHeight w:val="300"/>
        </w:trPr>
        <w:tc>
          <w:tcPr>
            <w:tcW w:w="1066" w:type="dxa"/>
            <w:vAlign w:val="center"/>
          </w:tcPr>
          <w:p w14:paraId="341CE74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53E20CE0"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2214C50B" w14:textId="77777777" w:rsidR="004F276F" w:rsidRPr="00C37D48" w:rsidRDefault="004F276F" w:rsidP="00C37D48">
            <w:pPr>
              <w:rPr>
                <w:rFonts w:ascii="Calibri" w:hAnsi="Calibri" w:cs="Calibri"/>
              </w:rPr>
            </w:pPr>
          </w:p>
        </w:tc>
        <w:tc>
          <w:tcPr>
            <w:tcW w:w="1614" w:type="dxa"/>
            <w:vAlign w:val="center"/>
          </w:tcPr>
          <w:p w14:paraId="11D7FE68" w14:textId="5656E1D8" w:rsidR="004F276F" w:rsidRPr="00C37D48" w:rsidRDefault="00BD15D7" w:rsidP="00C37D48">
            <w:pPr>
              <w:rPr>
                <w:rFonts w:ascii="Calibri" w:hAnsi="Calibri" w:cs="Calibri"/>
              </w:rPr>
            </w:pPr>
            <w:ins w:id="83" w:author="Bowman" w:date="2025-07-10T12:16:00Z" w16du:dateUtc="2025-07-10T09:16:00Z">
              <w:r>
                <w:rPr>
                  <w:rFonts w:ascii="Calibri" w:hAnsi="Calibri" w:cs="Calibri"/>
                </w:rPr>
                <w:t>X</w:t>
              </w:r>
            </w:ins>
          </w:p>
        </w:tc>
        <w:tc>
          <w:tcPr>
            <w:tcW w:w="1664" w:type="dxa"/>
            <w:vAlign w:val="center"/>
          </w:tcPr>
          <w:p w14:paraId="2647933B" w14:textId="77777777" w:rsidR="004F276F" w:rsidRPr="00C37D48" w:rsidRDefault="004F276F" w:rsidP="00C37D48">
            <w:pPr>
              <w:rPr>
                <w:rFonts w:ascii="Calibri" w:hAnsi="Calibri" w:cs="Calibri"/>
              </w:rPr>
            </w:pPr>
          </w:p>
        </w:tc>
      </w:tr>
      <w:tr w:rsidR="004F276F" w:rsidRPr="004F276F" w14:paraId="504318E5" w14:textId="77777777" w:rsidTr="00C37D48">
        <w:trPr>
          <w:trHeight w:val="300"/>
        </w:trPr>
        <w:tc>
          <w:tcPr>
            <w:tcW w:w="1066" w:type="dxa"/>
            <w:vAlign w:val="center"/>
          </w:tcPr>
          <w:p w14:paraId="3999ADE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57B132A2"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43F06823" w14:textId="77777777" w:rsidR="004F276F" w:rsidRPr="00C37D48" w:rsidRDefault="004F276F" w:rsidP="00C37D48">
            <w:pPr>
              <w:rPr>
                <w:rFonts w:ascii="Calibri" w:hAnsi="Calibri" w:cs="Calibri"/>
              </w:rPr>
            </w:pPr>
          </w:p>
        </w:tc>
        <w:tc>
          <w:tcPr>
            <w:tcW w:w="1614" w:type="dxa"/>
            <w:vAlign w:val="center"/>
          </w:tcPr>
          <w:p w14:paraId="78D7E725" w14:textId="73680DC4" w:rsidR="004F276F" w:rsidRPr="00C37D48" w:rsidRDefault="00BD15D7" w:rsidP="00C37D48">
            <w:pPr>
              <w:rPr>
                <w:rFonts w:ascii="Calibri" w:hAnsi="Calibri" w:cs="Calibri"/>
              </w:rPr>
            </w:pPr>
            <w:ins w:id="84" w:author="Bowman" w:date="2025-07-10T12:16:00Z" w16du:dateUtc="2025-07-10T09:16:00Z">
              <w:r>
                <w:rPr>
                  <w:rFonts w:ascii="Calibri" w:hAnsi="Calibri" w:cs="Calibri"/>
                </w:rPr>
                <w:t>X</w:t>
              </w:r>
            </w:ins>
          </w:p>
        </w:tc>
        <w:tc>
          <w:tcPr>
            <w:tcW w:w="1664" w:type="dxa"/>
            <w:vAlign w:val="center"/>
          </w:tcPr>
          <w:p w14:paraId="0DCB6DE1" w14:textId="77777777" w:rsidR="004F276F" w:rsidRPr="00C37D48" w:rsidRDefault="004F276F" w:rsidP="00C37D48">
            <w:pPr>
              <w:rPr>
                <w:rFonts w:ascii="Calibri" w:hAnsi="Calibri" w:cs="Calibri"/>
              </w:rPr>
            </w:pPr>
          </w:p>
        </w:tc>
      </w:tr>
      <w:tr w:rsidR="004F276F" w:rsidRPr="004F276F" w14:paraId="2CBD4C40" w14:textId="77777777" w:rsidTr="00C37D48">
        <w:trPr>
          <w:trHeight w:val="300"/>
        </w:trPr>
        <w:tc>
          <w:tcPr>
            <w:tcW w:w="1066" w:type="dxa"/>
            <w:vAlign w:val="center"/>
          </w:tcPr>
          <w:p w14:paraId="391EDFF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7082A0E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5E62C0A3" w14:textId="77777777" w:rsidR="004F276F" w:rsidRPr="00C37D48" w:rsidRDefault="004F276F" w:rsidP="00C37D48">
            <w:pPr>
              <w:rPr>
                <w:rFonts w:ascii="Calibri" w:hAnsi="Calibri" w:cs="Calibri"/>
              </w:rPr>
            </w:pPr>
          </w:p>
        </w:tc>
        <w:tc>
          <w:tcPr>
            <w:tcW w:w="1614" w:type="dxa"/>
            <w:vAlign w:val="center"/>
          </w:tcPr>
          <w:p w14:paraId="0D851272" w14:textId="0C4CC03A" w:rsidR="004F276F" w:rsidRPr="00C37D48" w:rsidRDefault="00BD15D7" w:rsidP="00C37D48">
            <w:pPr>
              <w:rPr>
                <w:rFonts w:ascii="Calibri" w:hAnsi="Calibri" w:cs="Calibri"/>
              </w:rPr>
            </w:pPr>
            <w:ins w:id="85" w:author="Bowman" w:date="2025-07-10T12:16:00Z" w16du:dateUtc="2025-07-10T09:16:00Z">
              <w:r>
                <w:rPr>
                  <w:rFonts w:ascii="Calibri" w:hAnsi="Calibri" w:cs="Calibri"/>
                </w:rPr>
                <w:t>X</w:t>
              </w:r>
            </w:ins>
          </w:p>
        </w:tc>
        <w:tc>
          <w:tcPr>
            <w:tcW w:w="1664" w:type="dxa"/>
            <w:vAlign w:val="center"/>
          </w:tcPr>
          <w:p w14:paraId="4521621A" w14:textId="77777777" w:rsidR="004F276F" w:rsidRPr="00C37D48" w:rsidRDefault="004F276F" w:rsidP="00C37D48">
            <w:pPr>
              <w:rPr>
                <w:rFonts w:ascii="Calibri" w:hAnsi="Calibri" w:cs="Calibri"/>
              </w:rPr>
            </w:pPr>
          </w:p>
        </w:tc>
      </w:tr>
      <w:tr w:rsidR="004F276F" w:rsidRPr="004F276F" w14:paraId="4CFAC5C7" w14:textId="77777777" w:rsidTr="00C37D48">
        <w:trPr>
          <w:trHeight w:val="300"/>
        </w:trPr>
        <w:tc>
          <w:tcPr>
            <w:tcW w:w="1066" w:type="dxa"/>
            <w:vAlign w:val="center"/>
          </w:tcPr>
          <w:p w14:paraId="7522EDB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8059337"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68ED7ED1" w14:textId="77777777" w:rsidR="004F276F" w:rsidRPr="00C37D48" w:rsidRDefault="004F276F" w:rsidP="00C37D48">
            <w:pPr>
              <w:rPr>
                <w:rFonts w:ascii="Calibri" w:hAnsi="Calibri" w:cs="Calibri"/>
              </w:rPr>
            </w:pPr>
          </w:p>
        </w:tc>
        <w:tc>
          <w:tcPr>
            <w:tcW w:w="1614" w:type="dxa"/>
            <w:vAlign w:val="center"/>
          </w:tcPr>
          <w:p w14:paraId="7A270FF5" w14:textId="60EA3A3F" w:rsidR="004F276F" w:rsidRPr="00C37D48" w:rsidRDefault="00BD15D7" w:rsidP="00C37D48">
            <w:pPr>
              <w:rPr>
                <w:rFonts w:ascii="Calibri" w:hAnsi="Calibri" w:cs="Calibri"/>
              </w:rPr>
            </w:pPr>
            <w:ins w:id="86" w:author="Bowman" w:date="2025-07-10T12:16:00Z" w16du:dateUtc="2025-07-10T09:16:00Z">
              <w:r>
                <w:rPr>
                  <w:rFonts w:ascii="Calibri" w:hAnsi="Calibri" w:cs="Calibri"/>
                </w:rPr>
                <w:t>X</w:t>
              </w:r>
            </w:ins>
          </w:p>
        </w:tc>
        <w:tc>
          <w:tcPr>
            <w:tcW w:w="1664" w:type="dxa"/>
            <w:vAlign w:val="center"/>
          </w:tcPr>
          <w:p w14:paraId="479C29C2" w14:textId="77777777" w:rsidR="004F276F" w:rsidRPr="00C37D48" w:rsidRDefault="004F276F" w:rsidP="00C37D48">
            <w:pPr>
              <w:rPr>
                <w:rFonts w:ascii="Calibri" w:hAnsi="Calibri" w:cs="Calibri"/>
              </w:rPr>
            </w:pPr>
          </w:p>
        </w:tc>
      </w:tr>
      <w:tr w:rsidR="004F276F" w:rsidRPr="004F276F" w14:paraId="3AFCB15F" w14:textId="77777777" w:rsidTr="00C37D48">
        <w:trPr>
          <w:trHeight w:val="300"/>
        </w:trPr>
        <w:tc>
          <w:tcPr>
            <w:tcW w:w="1066" w:type="dxa"/>
            <w:vAlign w:val="center"/>
          </w:tcPr>
          <w:p w14:paraId="4B82360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5D5EFF4F"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755AF5" w14:textId="77777777" w:rsidR="004F276F" w:rsidRPr="00C37D48" w:rsidRDefault="004F276F" w:rsidP="00C37D48">
            <w:pPr>
              <w:rPr>
                <w:rFonts w:ascii="Calibri" w:hAnsi="Calibri" w:cs="Calibri"/>
              </w:rPr>
            </w:pPr>
          </w:p>
        </w:tc>
        <w:tc>
          <w:tcPr>
            <w:tcW w:w="1614" w:type="dxa"/>
            <w:vAlign w:val="center"/>
          </w:tcPr>
          <w:p w14:paraId="512F3A00" w14:textId="40DAE279" w:rsidR="004F276F" w:rsidRPr="00C37D48" w:rsidRDefault="00BD15D7" w:rsidP="00C37D48">
            <w:pPr>
              <w:rPr>
                <w:rFonts w:ascii="Calibri" w:hAnsi="Calibri" w:cs="Calibri"/>
              </w:rPr>
            </w:pPr>
            <w:ins w:id="87" w:author="Bowman" w:date="2025-07-10T12:16:00Z" w16du:dateUtc="2025-07-10T09:16:00Z">
              <w:r>
                <w:rPr>
                  <w:rFonts w:ascii="Calibri" w:hAnsi="Calibri" w:cs="Calibri"/>
                </w:rPr>
                <w:t>X</w:t>
              </w:r>
            </w:ins>
          </w:p>
        </w:tc>
        <w:tc>
          <w:tcPr>
            <w:tcW w:w="1664" w:type="dxa"/>
            <w:vAlign w:val="center"/>
          </w:tcPr>
          <w:p w14:paraId="1BD0F967" w14:textId="77777777" w:rsidR="004F276F" w:rsidRPr="00C37D48" w:rsidRDefault="004F276F" w:rsidP="00C37D48">
            <w:pPr>
              <w:rPr>
                <w:rFonts w:ascii="Calibri" w:hAnsi="Calibri" w:cs="Calibri"/>
              </w:rPr>
            </w:pPr>
          </w:p>
        </w:tc>
      </w:tr>
      <w:tr w:rsidR="004F276F" w:rsidRPr="004F276F" w14:paraId="07702221" w14:textId="77777777" w:rsidTr="00C37D48">
        <w:trPr>
          <w:trHeight w:val="300"/>
        </w:trPr>
        <w:tc>
          <w:tcPr>
            <w:tcW w:w="1066" w:type="dxa"/>
            <w:vAlign w:val="center"/>
          </w:tcPr>
          <w:p w14:paraId="0B2D51E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4AB8380"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2E0A004" w14:textId="77777777" w:rsidR="004F276F" w:rsidRPr="00C37D48" w:rsidRDefault="004F276F" w:rsidP="00C37D48">
            <w:pPr>
              <w:rPr>
                <w:rFonts w:ascii="Calibri" w:hAnsi="Calibri" w:cs="Calibri"/>
              </w:rPr>
            </w:pPr>
          </w:p>
        </w:tc>
        <w:tc>
          <w:tcPr>
            <w:tcW w:w="1614" w:type="dxa"/>
            <w:vAlign w:val="center"/>
          </w:tcPr>
          <w:p w14:paraId="1E677D1E" w14:textId="6104E989" w:rsidR="004F276F" w:rsidRPr="00C37D48" w:rsidRDefault="00BD15D7" w:rsidP="00C37D48">
            <w:pPr>
              <w:rPr>
                <w:rFonts w:ascii="Calibri" w:hAnsi="Calibri" w:cs="Calibri"/>
              </w:rPr>
            </w:pPr>
            <w:ins w:id="88" w:author="Bowman" w:date="2025-07-10T12:16:00Z" w16du:dateUtc="2025-07-10T09:16:00Z">
              <w:r>
                <w:rPr>
                  <w:rFonts w:ascii="Calibri" w:hAnsi="Calibri" w:cs="Calibri"/>
                </w:rPr>
                <w:t>X</w:t>
              </w:r>
            </w:ins>
          </w:p>
        </w:tc>
        <w:tc>
          <w:tcPr>
            <w:tcW w:w="1664" w:type="dxa"/>
            <w:vAlign w:val="center"/>
          </w:tcPr>
          <w:p w14:paraId="03379C34" w14:textId="77777777" w:rsidR="004F276F" w:rsidRPr="00C37D48" w:rsidRDefault="004F276F" w:rsidP="00C37D48">
            <w:pPr>
              <w:rPr>
                <w:rFonts w:ascii="Calibri" w:hAnsi="Calibri" w:cs="Calibri"/>
              </w:rPr>
            </w:pPr>
          </w:p>
        </w:tc>
      </w:tr>
      <w:tr w:rsidR="004F276F" w:rsidRPr="004F276F" w14:paraId="37892833" w14:textId="77777777" w:rsidTr="00C37D48">
        <w:trPr>
          <w:trHeight w:val="300"/>
        </w:trPr>
        <w:tc>
          <w:tcPr>
            <w:tcW w:w="1066" w:type="dxa"/>
            <w:vAlign w:val="center"/>
          </w:tcPr>
          <w:p w14:paraId="73D9F80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0C0DCDB4"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8992592" w14:textId="77777777" w:rsidR="004F276F" w:rsidRPr="00C37D48" w:rsidRDefault="004F276F" w:rsidP="00C37D48">
            <w:pPr>
              <w:rPr>
                <w:rFonts w:ascii="Calibri" w:hAnsi="Calibri" w:cs="Calibri"/>
              </w:rPr>
            </w:pPr>
          </w:p>
        </w:tc>
        <w:tc>
          <w:tcPr>
            <w:tcW w:w="1614" w:type="dxa"/>
            <w:vAlign w:val="center"/>
          </w:tcPr>
          <w:p w14:paraId="764307D6" w14:textId="71CFE14F" w:rsidR="004F276F" w:rsidRPr="00C37D48" w:rsidRDefault="00BD15D7" w:rsidP="00C37D48">
            <w:pPr>
              <w:rPr>
                <w:rFonts w:ascii="Calibri" w:hAnsi="Calibri" w:cs="Calibri"/>
              </w:rPr>
            </w:pPr>
            <w:ins w:id="89" w:author="Bowman" w:date="2025-07-10T12:17:00Z" w16du:dateUtc="2025-07-10T09:17:00Z">
              <w:r>
                <w:rPr>
                  <w:rFonts w:ascii="Calibri" w:hAnsi="Calibri" w:cs="Calibri"/>
                </w:rPr>
                <w:t>X</w:t>
              </w:r>
            </w:ins>
          </w:p>
        </w:tc>
        <w:tc>
          <w:tcPr>
            <w:tcW w:w="1664" w:type="dxa"/>
            <w:vAlign w:val="center"/>
          </w:tcPr>
          <w:p w14:paraId="0490869F" w14:textId="77777777" w:rsidR="004F276F" w:rsidRPr="00C37D48" w:rsidRDefault="004F276F" w:rsidP="00C37D48">
            <w:pPr>
              <w:rPr>
                <w:rFonts w:ascii="Calibri" w:hAnsi="Calibri" w:cs="Calibri"/>
              </w:rPr>
            </w:pPr>
          </w:p>
        </w:tc>
      </w:tr>
      <w:tr w:rsidR="004F276F" w:rsidRPr="004F276F" w14:paraId="30113054" w14:textId="77777777" w:rsidTr="00C37D48">
        <w:trPr>
          <w:trHeight w:val="22"/>
        </w:trPr>
        <w:tc>
          <w:tcPr>
            <w:tcW w:w="1066" w:type="dxa"/>
            <w:vAlign w:val="center"/>
          </w:tcPr>
          <w:p w14:paraId="23D80D5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28469CB"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1CDB6A83" w14:textId="77777777" w:rsidR="004F276F" w:rsidRPr="00C37D48" w:rsidRDefault="004F276F" w:rsidP="00C37D48">
            <w:pPr>
              <w:rPr>
                <w:rFonts w:ascii="Calibri" w:hAnsi="Calibri" w:cs="Calibri"/>
              </w:rPr>
            </w:pPr>
          </w:p>
        </w:tc>
        <w:tc>
          <w:tcPr>
            <w:tcW w:w="1614" w:type="dxa"/>
            <w:vAlign w:val="center"/>
          </w:tcPr>
          <w:p w14:paraId="2891EE4C" w14:textId="77777777" w:rsidR="004F276F" w:rsidRPr="00C37D48" w:rsidRDefault="004F276F" w:rsidP="00C37D48">
            <w:pPr>
              <w:rPr>
                <w:rFonts w:ascii="Calibri" w:hAnsi="Calibri" w:cs="Calibri"/>
              </w:rPr>
            </w:pPr>
          </w:p>
        </w:tc>
        <w:tc>
          <w:tcPr>
            <w:tcW w:w="1664" w:type="dxa"/>
            <w:vAlign w:val="center"/>
          </w:tcPr>
          <w:p w14:paraId="016F90C3" w14:textId="77777777" w:rsidR="004F276F" w:rsidRPr="00C37D48" w:rsidRDefault="004F276F" w:rsidP="00C37D48">
            <w:pPr>
              <w:rPr>
                <w:rFonts w:ascii="Calibri" w:hAnsi="Calibri" w:cs="Calibri"/>
              </w:rPr>
            </w:pPr>
          </w:p>
        </w:tc>
      </w:tr>
      <w:tr w:rsidR="004F276F" w:rsidRPr="004F276F" w14:paraId="326CCCE4" w14:textId="77777777" w:rsidTr="00C37D48">
        <w:trPr>
          <w:trHeight w:val="596"/>
        </w:trPr>
        <w:tc>
          <w:tcPr>
            <w:tcW w:w="1066" w:type="dxa"/>
            <w:vAlign w:val="center"/>
          </w:tcPr>
          <w:p w14:paraId="1E77D5CB"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6519277"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7FA25197" w14:textId="77777777" w:rsidTr="00C37D48">
        <w:trPr>
          <w:trHeight w:val="1020"/>
        </w:trPr>
        <w:tc>
          <w:tcPr>
            <w:tcW w:w="1066" w:type="dxa"/>
            <w:vAlign w:val="center"/>
          </w:tcPr>
          <w:p w14:paraId="12FD070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003FE07" w14:textId="77777777" w:rsidR="004F276F" w:rsidRPr="00C37D48" w:rsidRDefault="004F276F" w:rsidP="00C37D48">
            <w:pPr>
              <w:rPr>
                <w:rFonts w:ascii="Calibri" w:hAnsi="Calibri" w:cs="Calibri"/>
              </w:rPr>
            </w:pPr>
          </w:p>
          <w:p w14:paraId="0434FB88" w14:textId="77777777" w:rsidR="00325AF5" w:rsidRDefault="00325AF5"/>
        </w:tc>
      </w:tr>
      <w:tr w:rsidR="004F276F" w:rsidRPr="004F276F" w14:paraId="7A70E950" w14:textId="77777777" w:rsidTr="00C37D48">
        <w:trPr>
          <w:trHeight w:val="596"/>
        </w:trPr>
        <w:tc>
          <w:tcPr>
            <w:tcW w:w="1066" w:type="dxa"/>
            <w:vAlign w:val="center"/>
          </w:tcPr>
          <w:p w14:paraId="11210F1C"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C4D6563"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003753FF" w14:textId="77777777" w:rsidR="004F276F" w:rsidRPr="00C37D48" w:rsidRDefault="004F276F" w:rsidP="00C37D48">
            <w:pPr>
              <w:rPr>
                <w:rFonts w:ascii="Calibri" w:hAnsi="Calibri" w:cs="Calibri"/>
              </w:rPr>
            </w:pPr>
          </w:p>
          <w:p w14:paraId="659E069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38F12C6" w14:textId="77777777" w:rsidTr="00C37D48">
        <w:trPr>
          <w:trHeight w:val="1020"/>
        </w:trPr>
        <w:tc>
          <w:tcPr>
            <w:tcW w:w="1066" w:type="dxa"/>
            <w:vAlign w:val="center"/>
          </w:tcPr>
          <w:p w14:paraId="58B38B5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AF54405" w14:textId="77777777" w:rsidR="004F276F" w:rsidRPr="00C37D48" w:rsidRDefault="004F276F" w:rsidP="00C37D48">
            <w:pPr>
              <w:rPr>
                <w:rFonts w:ascii="Calibri" w:hAnsi="Calibri" w:cs="Calibri"/>
              </w:rPr>
            </w:pPr>
          </w:p>
          <w:p w14:paraId="2E3F7598" w14:textId="77777777" w:rsidR="00325AF5" w:rsidRDefault="00325AF5"/>
        </w:tc>
      </w:tr>
      <w:tr w:rsidR="004F276F" w:rsidRPr="004F276F" w14:paraId="7021B487" w14:textId="77777777" w:rsidTr="00C37D48">
        <w:trPr>
          <w:trHeight w:val="800"/>
        </w:trPr>
        <w:tc>
          <w:tcPr>
            <w:tcW w:w="1066" w:type="dxa"/>
            <w:vAlign w:val="center"/>
          </w:tcPr>
          <w:p w14:paraId="32D00581"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716FFBF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6C793736" w14:textId="77777777" w:rsidTr="00C37D48">
        <w:trPr>
          <w:trHeight w:val="440"/>
        </w:trPr>
        <w:tc>
          <w:tcPr>
            <w:tcW w:w="1066" w:type="dxa"/>
            <w:vAlign w:val="center"/>
          </w:tcPr>
          <w:p w14:paraId="581786AB"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996300E"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31BE4C13"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6EB1EA5" w14:textId="77777777" w:rsidTr="00C37D48">
        <w:trPr>
          <w:trHeight w:val="620"/>
        </w:trPr>
        <w:tc>
          <w:tcPr>
            <w:tcW w:w="1066" w:type="dxa"/>
            <w:vAlign w:val="center"/>
          </w:tcPr>
          <w:p w14:paraId="0148094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399C463"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7D0FD5A4" w14:textId="77777777" w:rsidR="004F276F" w:rsidRPr="00C37D48" w:rsidRDefault="004F276F" w:rsidP="00C37D48">
            <w:pPr>
              <w:rPr>
                <w:rFonts w:ascii="Calibri" w:hAnsi="Calibri" w:cs="Calibri"/>
              </w:rPr>
            </w:pPr>
          </w:p>
          <w:p w14:paraId="6383EB6A" w14:textId="77777777" w:rsidR="00325AF5" w:rsidRDefault="00325AF5"/>
        </w:tc>
      </w:tr>
      <w:tr w:rsidR="004F276F" w:rsidRPr="004F276F" w14:paraId="1E2B225C" w14:textId="77777777" w:rsidTr="00C37D48">
        <w:trPr>
          <w:trHeight w:val="440"/>
        </w:trPr>
        <w:tc>
          <w:tcPr>
            <w:tcW w:w="1066" w:type="dxa"/>
            <w:vAlign w:val="center"/>
          </w:tcPr>
          <w:p w14:paraId="15037151"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401EEDF1"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7D9B1542" w14:textId="77777777" w:rsidR="004F276F" w:rsidRPr="00C37D48" w:rsidRDefault="004F276F" w:rsidP="00C37D48">
            <w:pPr>
              <w:rPr>
                <w:rFonts w:ascii="Calibri" w:hAnsi="Calibri" w:cs="Calibri"/>
              </w:rPr>
            </w:pPr>
          </w:p>
          <w:p w14:paraId="418B7598" w14:textId="77777777" w:rsidR="00325AF5" w:rsidRDefault="00325AF5"/>
        </w:tc>
      </w:tr>
      <w:tr w:rsidR="004F276F" w:rsidRPr="00175FA0" w14:paraId="7D5EF668" w14:textId="77777777" w:rsidTr="00C37D48">
        <w:trPr>
          <w:trHeight w:val="440"/>
        </w:trPr>
        <w:tc>
          <w:tcPr>
            <w:tcW w:w="1066" w:type="dxa"/>
            <w:vAlign w:val="center"/>
          </w:tcPr>
          <w:p w14:paraId="77D1EA9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4B220537"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732EDEC7" w14:textId="77777777" w:rsidR="004F276F" w:rsidRPr="00C37D48" w:rsidRDefault="004F276F" w:rsidP="00C37D48">
            <w:pPr>
              <w:rPr>
                <w:rFonts w:ascii="Calibri" w:hAnsi="Calibri" w:cs="Calibri"/>
                <w:lang w:val="sv-SE"/>
              </w:rPr>
            </w:pPr>
          </w:p>
          <w:p w14:paraId="6825634A" w14:textId="77777777" w:rsidR="00325AF5" w:rsidRPr="005C0B40" w:rsidRDefault="00325AF5">
            <w:pPr>
              <w:rPr>
                <w:lang w:val="sv-SE"/>
              </w:rPr>
            </w:pPr>
          </w:p>
        </w:tc>
      </w:tr>
      <w:tr w:rsidR="004F276F" w:rsidRPr="004F276F" w14:paraId="0E063158" w14:textId="77777777" w:rsidTr="00C37D48">
        <w:trPr>
          <w:trHeight w:val="620"/>
        </w:trPr>
        <w:tc>
          <w:tcPr>
            <w:tcW w:w="1066" w:type="dxa"/>
            <w:vAlign w:val="center"/>
          </w:tcPr>
          <w:p w14:paraId="3F1FDC8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445C24D9"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1DFE71B3" w14:textId="77777777" w:rsidR="004F276F" w:rsidRPr="00C37D48" w:rsidRDefault="004F276F" w:rsidP="00C37D48">
            <w:pPr>
              <w:rPr>
                <w:rFonts w:ascii="Calibri" w:hAnsi="Calibri" w:cs="Calibri"/>
              </w:rPr>
            </w:pPr>
          </w:p>
          <w:p w14:paraId="455CA3D6" w14:textId="77777777" w:rsidR="00325AF5" w:rsidRDefault="00325AF5"/>
        </w:tc>
      </w:tr>
      <w:tr w:rsidR="004F276F" w:rsidRPr="004F276F" w14:paraId="6769C175" w14:textId="77777777" w:rsidTr="00C37D48">
        <w:trPr>
          <w:trHeight w:val="440"/>
        </w:trPr>
        <w:tc>
          <w:tcPr>
            <w:tcW w:w="1066" w:type="dxa"/>
            <w:vAlign w:val="center"/>
          </w:tcPr>
          <w:p w14:paraId="1E9FC65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72883152"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6DD90874" w14:textId="5016E66C" w:rsidR="004F276F" w:rsidRPr="00C37D48" w:rsidRDefault="00663CF4" w:rsidP="00C37D48">
            <w:pPr>
              <w:rPr>
                <w:rFonts w:ascii="Calibri" w:hAnsi="Calibri" w:cs="Calibri"/>
              </w:rPr>
            </w:pPr>
            <w:ins w:id="90" w:author="Bowman" w:date="2025-07-10T12:07:00Z" w16du:dateUtc="2025-07-10T09:07:00Z">
              <w:r>
                <w:rPr>
                  <w:rFonts w:ascii="Calibri" w:hAnsi="Calibri" w:cs="Calibri"/>
                </w:rPr>
                <w:t>X</w:t>
              </w:r>
            </w:ins>
          </w:p>
          <w:p w14:paraId="3A26391C" w14:textId="77777777" w:rsidR="00325AF5" w:rsidRDefault="00325AF5"/>
        </w:tc>
      </w:tr>
      <w:tr w:rsidR="004F276F" w:rsidRPr="004F276F" w14:paraId="69716A38" w14:textId="77777777" w:rsidTr="00C37D48">
        <w:trPr>
          <w:trHeight w:val="350"/>
        </w:trPr>
        <w:tc>
          <w:tcPr>
            <w:tcW w:w="1066" w:type="dxa"/>
            <w:vAlign w:val="center"/>
          </w:tcPr>
          <w:p w14:paraId="5F2FA0F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413FCA9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474B39E0" w14:textId="77777777" w:rsidR="004F276F" w:rsidRPr="00C37D48" w:rsidRDefault="004F276F" w:rsidP="00C37D48">
            <w:pPr>
              <w:rPr>
                <w:rFonts w:ascii="Calibri" w:hAnsi="Calibri" w:cs="Calibri"/>
              </w:rPr>
            </w:pPr>
          </w:p>
          <w:p w14:paraId="2BF8235D" w14:textId="77777777" w:rsidR="00325AF5" w:rsidRDefault="00325AF5"/>
        </w:tc>
      </w:tr>
      <w:tr w:rsidR="004F276F" w:rsidRPr="004F276F" w14:paraId="3BA01219" w14:textId="77777777" w:rsidTr="00C37D48">
        <w:trPr>
          <w:trHeight w:val="710"/>
        </w:trPr>
        <w:tc>
          <w:tcPr>
            <w:tcW w:w="1066" w:type="dxa"/>
            <w:vAlign w:val="center"/>
          </w:tcPr>
          <w:p w14:paraId="3F04D277"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370AFD31"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26134380" w14:textId="77777777" w:rsidTr="00C37D48">
        <w:trPr>
          <w:trHeight w:val="440"/>
        </w:trPr>
        <w:tc>
          <w:tcPr>
            <w:tcW w:w="1066" w:type="dxa"/>
            <w:vAlign w:val="center"/>
          </w:tcPr>
          <w:p w14:paraId="06E325FF"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5335641A"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424E29B0" w14:textId="77777777" w:rsidR="004F276F" w:rsidRPr="00C37D48" w:rsidRDefault="004F276F" w:rsidP="00C37D48">
            <w:pPr>
              <w:rPr>
                <w:rFonts w:ascii="Calibri" w:hAnsi="Calibri" w:cs="Calibri"/>
              </w:rPr>
            </w:pPr>
          </w:p>
          <w:p w14:paraId="4BA22286" w14:textId="77777777" w:rsidR="00325AF5" w:rsidRDefault="00C34825">
            <w:r>
              <w:t>X</w:t>
            </w:r>
          </w:p>
        </w:tc>
      </w:tr>
      <w:tr w:rsidR="004F276F" w:rsidRPr="004F276F" w14:paraId="0747A890" w14:textId="77777777" w:rsidTr="00C37D48">
        <w:trPr>
          <w:trHeight w:val="440"/>
        </w:trPr>
        <w:tc>
          <w:tcPr>
            <w:tcW w:w="1066" w:type="dxa"/>
            <w:vAlign w:val="center"/>
          </w:tcPr>
          <w:p w14:paraId="4C1150A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F4FF7A0"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9DB909D" w14:textId="77777777" w:rsidR="004F276F" w:rsidRPr="00C37D48" w:rsidRDefault="004F276F" w:rsidP="00C37D48">
            <w:pPr>
              <w:rPr>
                <w:rFonts w:ascii="Calibri" w:hAnsi="Calibri" w:cs="Calibri"/>
              </w:rPr>
            </w:pPr>
          </w:p>
        </w:tc>
      </w:tr>
      <w:tr w:rsidR="004F276F" w:rsidRPr="004F276F" w14:paraId="1648739E" w14:textId="77777777" w:rsidTr="00C37D48">
        <w:trPr>
          <w:trHeight w:val="440"/>
        </w:trPr>
        <w:tc>
          <w:tcPr>
            <w:tcW w:w="1066" w:type="dxa"/>
            <w:vAlign w:val="center"/>
          </w:tcPr>
          <w:p w14:paraId="631A4166"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014BE2E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574BE978" w14:textId="77777777" w:rsidR="004F276F" w:rsidRPr="00C37D48" w:rsidRDefault="004F276F" w:rsidP="00C37D48">
            <w:pPr>
              <w:rPr>
                <w:rFonts w:ascii="Calibri" w:hAnsi="Calibri" w:cs="Calibri"/>
              </w:rPr>
            </w:pPr>
          </w:p>
        </w:tc>
      </w:tr>
      <w:tr w:rsidR="004F276F" w:rsidRPr="004F276F" w14:paraId="3EB01EAA" w14:textId="77777777" w:rsidTr="00C37D48">
        <w:trPr>
          <w:trHeight w:val="889"/>
        </w:trPr>
        <w:tc>
          <w:tcPr>
            <w:tcW w:w="1066" w:type="dxa"/>
            <w:vAlign w:val="center"/>
          </w:tcPr>
          <w:p w14:paraId="74883D3A"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29A1C931"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719FB082" w14:textId="77777777" w:rsidTr="00C37D48">
        <w:trPr>
          <w:trHeight w:val="1020"/>
        </w:trPr>
        <w:tc>
          <w:tcPr>
            <w:tcW w:w="1066" w:type="dxa"/>
            <w:vAlign w:val="center"/>
          </w:tcPr>
          <w:p w14:paraId="05952CA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6DE2AA1" w14:textId="77777777" w:rsidR="004F276F" w:rsidRPr="00C37D48" w:rsidRDefault="004F276F" w:rsidP="00C37D48">
            <w:pPr>
              <w:rPr>
                <w:rFonts w:ascii="Calibri" w:hAnsi="Calibri" w:cs="Calibri"/>
              </w:rPr>
            </w:pPr>
          </w:p>
          <w:p w14:paraId="54162BEB" w14:textId="77777777" w:rsidR="00325AF5" w:rsidRDefault="00325AF5"/>
        </w:tc>
      </w:tr>
      <w:tr w:rsidR="004F276F" w:rsidRPr="004F276F" w14:paraId="21AEDD36" w14:textId="77777777" w:rsidTr="00C37D48">
        <w:trPr>
          <w:trHeight w:val="22"/>
        </w:trPr>
        <w:tc>
          <w:tcPr>
            <w:tcW w:w="1066" w:type="dxa"/>
            <w:vAlign w:val="center"/>
          </w:tcPr>
          <w:p w14:paraId="164358C6"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30B16CFC"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7175856A" w14:textId="77777777" w:rsidTr="00C37D48">
        <w:trPr>
          <w:trHeight w:val="23"/>
        </w:trPr>
        <w:tc>
          <w:tcPr>
            <w:tcW w:w="1066" w:type="dxa"/>
            <w:vAlign w:val="center"/>
          </w:tcPr>
          <w:p w14:paraId="4C69160A"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67F6B06"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139CCE1" w14:textId="77777777" w:rsidR="004F276F" w:rsidRPr="00C37D48" w:rsidRDefault="004F276F" w:rsidP="00C37D48">
            <w:pPr>
              <w:rPr>
                <w:rFonts w:ascii="Calibri" w:hAnsi="Calibri" w:cs="Calibri"/>
              </w:rPr>
            </w:pPr>
          </w:p>
        </w:tc>
      </w:tr>
      <w:tr w:rsidR="004F276F" w:rsidRPr="004F276F" w14:paraId="72877686" w14:textId="77777777" w:rsidTr="00C37D48">
        <w:trPr>
          <w:trHeight w:val="20"/>
        </w:trPr>
        <w:tc>
          <w:tcPr>
            <w:tcW w:w="1066" w:type="dxa"/>
            <w:vAlign w:val="center"/>
          </w:tcPr>
          <w:p w14:paraId="448C1DC2"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4E5E64D5"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164F128D" w14:textId="77777777" w:rsidR="004F276F" w:rsidRPr="00C37D48" w:rsidRDefault="004F276F" w:rsidP="00C37D48">
            <w:pPr>
              <w:rPr>
                <w:rFonts w:ascii="Calibri" w:hAnsi="Calibri" w:cs="Calibri"/>
              </w:rPr>
            </w:pPr>
          </w:p>
        </w:tc>
      </w:tr>
      <w:tr w:rsidR="004F276F" w:rsidRPr="004F276F" w14:paraId="4B9E2B2D" w14:textId="77777777" w:rsidTr="00C37D48">
        <w:trPr>
          <w:trHeight w:val="20"/>
        </w:trPr>
        <w:tc>
          <w:tcPr>
            <w:tcW w:w="1066" w:type="dxa"/>
            <w:vAlign w:val="center"/>
          </w:tcPr>
          <w:p w14:paraId="51DAE193"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50C97A6"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5F228D93" w14:textId="77777777" w:rsidR="004F276F" w:rsidRPr="00C37D48" w:rsidRDefault="004F276F" w:rsidP="00C37D48">
            <w:pPr>
              <w:rPr>
                <w:rFonts w:ascii="Calibri" w:hAnsi="Calibri" w:cs="Calibri"/>
              </w:rPr>
            </w:pPr>
          </w:p>
        </w:tc>
      </w:tr>
      <w:tr w:rsidR="004F276F" w:rsidRPr="004F276F" w14:paraId="09B4CEB6" w14:textId="77777777" w:rsidTr="00C37D48">
        <w:trPr>
          <w:trHeight w:val="20"/>
        </w:trPr>
        <w:tc>
          <w:tcPr>
            <w:tcW w:w="1066" w:type="dxa"/>
            <w:vAlign w:val="center"/>
          </w:tcPr>
          <w:p w14:paraId="0DEB30F9"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2C268D9"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473CFCA3" w14:textId="77777777" w:rsidR="004F276F" w:rsidRPr="00C37D48" w:rsidRDefault="004F276F" w:rsidP="00C37D48">
            <w:pPr>
              <w:rPr>
                <w:rFonts w:ascii="Calibri" w:hAnsi="Calibri" w:cs="Calibri"/>
              </w:rPr>
            </w:pPr>
          </w:p>
        </w:tc>
      </w:tr>
      <w:tr w:rsidR="004F276F" w:rsidRPr="004F276F" w14:paraId="0631539A" w14:textId="77777777" w:rsidTr="00C37D48">
        <w:trPr>
          <w:trHeight w:val="20"/>
        </w:trPr>
        <w:tc>
          <w:tcPr>
            <w:tcW w:w="1066" w:type="dxa"/>
            <w:vAlign w:val="center"/>
          </w:tcPr>
          <w:p w14:paraId="786AD941"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61D9B35"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28D81F31" w14:textId="77777777" w:rsidR="004F276F" w:rsidRPr="00C37D48" w:rsidRDefault="004F276F" w:rsidP="00C37D48">
            <w:pPr>
              <w:rPr>
                <w:rFonts w:ascii="Calibri" w:hAnsi="Calibri" w:cs="Calibri"/>
              </w:rPr>
            </w:pPr>
          </w:p>
        </w:tc>
      </w:tr>
      <w:tr w:rsidR="004F276F" w:rsidRPr="004F276F" w14:paraId="700F82EF" w14:textId="77777777" w:rsidTr="00C37D48">
        <w:trPr>
          <w:trHeight w:val="20"/>
        </w:trPr>
        <w:tc>
          <w:tcPr>
            <w:tcW w:w="1066" w:type="dxa"/>
            <w:vAlign w:val="center"/>
          </w:tcPr>
          <w:p w14:paraId="2D60E249"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8D5CBDB"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3CFA7962" w14:textId="77777777" w:rsidR="004F276F" w:rsidRPr="00C37D48" w:rsidRDefault="004F276F" w:rsidP="00C37D48">
            <w:pPr>
              <w:rPr>
                <w:rFonts w:ascii="Calibri" w:hAnsi="Calibri" w:cs="Calibri"/>
              </w:rPr>
            </w:pPr>
          </w:p>
        </w:tc>
      </w:tr>
      <w:tr w:rsidR="004F276F" w:rsidRPr="004F276F" w14:paraId="61B94DDF" w14:textId="77777777" w:rsidTr="00C37D48">
        <w:trPr>
          <w:trHeight w:val="20"/>
        </w:trPr>
        <w:tc>
          <w:tcPr>
            <w:tcW w:w="1066" w:type="dxa"/>
            <w:vAlign w:val="center"/>
          </w:tcPr>
          <w:p w14:paraId="1E1EFEF7"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6281230"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6A4E87B6" w14:textId="77777777" w:rsidR="004F276F" w:rsidRPr="00C37D48" w:rsidRDefault="004F276F" w:rsidP="00C37D48">
            <w:pPr>
              <w:rPr>
                <w:rFonts w:ascii="Calibri" w:hAnsi="Calibri" w:cs="Calibri"/>
              </w:rPr>
            </w:pPr>
          </w:p>
        </w:tc>
      </w:tr>
      <w:tr w:rsidR="004F276F" w:rsidRPr="004F276F" w14:paraId="4AB0FDAB" w14:textId="77777777" w:rsidTr="00C37D48">
        <w:trPr>
          <w:trHeight w:val="20"/>
        </w:trPr>
        <w:tc>
          <w:tcPr>
            <w:tcW w:w="1066" w:type="dxa"/>
            <w:vAlign w:val="center"/>
          </w:tcPr>
          <w:p w14:paraId="1CED4E6A"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6E5E949"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D3378E0" w14:textId="77777777" w:rsidR="004F276F" w:rsidRPr="00C37D48" w:rsidRDefault="004F276F" w:rsidP="00C37D48">
            <w:pPr>
              <w:rPr>
                <w:rFonts w:ascii="Calibri" w:hAnsi="Calibri" w:cs="Calibri"/>
              </w:rPr>
            </w:pPr>
          </w:p>
        </w:tc>
      </w:tr>
      <w:tr w:rsidR="004F276F" w:rsidRPr="004F276F" w14:paraId="1304E54D" w14:textId="77777777" w:rsidTr="00C37D48">
        <w:trPr>
          <w:trHeight w:val="20"/>
        </w:trPr>
        <w:tc>
          <w:tcPr>
            <w:tcW w:w="1066" w:type="dxa"/>
            <w:vAlign w:val="center"/>
          </w:tcPr>
          <w:p w14:paraId="0300703A"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42DE1226"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C6B14AC" w14:textId="77777777" w:rsidR="004F276F" w:rsidRPr="00C37D48" w:rsidRDefault="004F276F" w:rsidP="00C37D48">
            <w:pPr>
              <w:rPr>
                <w:rFonts w:ascii="Calibri" w:hAnsi="Calibri" w:cs="Calibri"/>
              </w:rPr>
            </w:pPr>
          </w:p>
        </w:tc>
      </w:tr>
      <w:tr w:rsidR="004F276F" w:rsidRPr="004F276F" w14:paraId="012E8F81" w14:textId="77777777" w:rsidTr="00C37D48">
        <w:trPr>
          <w:trHeight w:val="20"/>
        </w:trPr>
        <w:tc>
          <w:tcPr>
            <w:tcW w:w="1066" w:type="dxa"/>
            <w:vAlign w:val="center"/>
          </w:tcPr>
          <w:p w14:paraId="3DDD7425"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3BD799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46EF9BDB" w14:textId="77777777" w:rsidR="004F276F" w:rsidRPr="00C37D48" w:rsidRDefault="004F276F" w:rsidP="00C37D48">
            <w:pPr>
              <w:rPr>
                <w:rFonts w:ascii="Calibri" w:hAnsi="Calibri" w:cs="Calibri"/>
              </w:rPr>
            </w:pPr>
          </w:p>
          <w:p w14:paraId="713B0B54" w14:textId="77777777" w:rsidR="00325AF5" w:rsidRDefault="00C34825">
            <w:r>
              <w:t>X</w:t>
            </w:r>
          </w:p>
        </w:tc>
      </w:tr>
      <w:tr w:rsidR="00F2552D" w:rsidRPr="004F276F" w14:paraId="35F7F2E7" w14:textId="77777777" w:rsidTr="00C37D48">
        <w:trPr>
          <w:trHeight w:val="20"/>
        </w:trPr>
        <w:tc>
          <w:tcPr>
            <w:tcW w:w="1066" w:type="dxa"/>
            <w:vAlign w:val="center"/>
          </w:tcPr>
          <w:p w14:paraId="7243F03F"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33649D6B"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4DA2BBB5" w14:textId="77777777" w:rsidTr="00C37D48">
        <w:trPr>
          <w:trHeight w:val="1020"/>
        </w:trPr>
        <w:tc>
          <w:tcPr>
            <w:tcW w:w="1066" w:type="dxa"/>
            <w:vAlign w:val="center"/>
          </w:tcPr>
          <w:p w14:paraId="042E6A61"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03B3B248" w14:textId="77777777" w:rsidR="00711F61" w:rsidRPr="00C37D48" w:rsidRDefault="00711F61" w:rsidP="00C37D48">
            <w:pPr>
              <w:rPr>
                <w:rFonts w:ascii="Calibri" w:hAnsi="Calibri" w:cs="Calibri"/>
              </w:rPr>
            </w:pPr>
          </w:p>
          <w:p w14:paraId="1FCB199F" w14:textId="77777777" w:rsidR="00325AF5" w:rsidRDefault="00C34825">
            <w:r>
              <w:t>It's a strategy document.</w:t>
            </w:r>
          </w:p>
        </w:tc>
      </w:tr>
      <w:tr w:rsidR="001F30DE" w:rsidRPr="004F276F" w14:paraId="0C259414" w14:textId="77777777" w:rsidTr="00C37D48">
        <w:trPr>
          <w:trHeight w:val="1430"/>
        </w:trPr>
        <w:tc>
          <w:tcPr>
            <w:tcW w:w="1066" w:type="dxa"/>
            <w:vAlign w:val="center"/>
          </w:tcPr>
          <w:p w14:paraId="7707EB83"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05E2FBDA"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FE48607"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2CF69E59"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C580E49" w14:textId="77777777" w:rsidTr="00C37D48">
        <w:trPr>
          <w:trHeight w:val="440"/>
        </w:trPr>
        <w:tc>
          <w:tcPr>
            <w:tcW w:w="1066" w:type="dxa"/>
            <w:vAlign w:val="center"/>
          </w:tcPr>
          <w:p w14:paraId="18AE6B48"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6565C7B"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A26C4C8" w14:textId="216C3996" w:rsidR="001F30DE" w:rsidRPr="00C37D48" w:rsidRDefault="002B7682" w:rsidP="00C37D48">
            <w:pPr>
              <w:rPr>
                <w:rFonts w:ascii="Calibri" w:hAnsi="Calibri" w:cs="Calibri"/>
              </w:rPr>
            </w:pPr>
            <w:ins w:id="91" w:author="Bowman" w:date="2025-07-10T12:08:00Z" w16du:dateUtc="2025-07-10T09:08:00Z">
              <w:r>
                <w:rPr>
                  <w:rFonts w:ascii="Calibri" w:hAnsi="Calibri" w:cs="Calibri"/>
                </w:rPr>
                <w:t>X</w:t>
              </w:r>
            </w:ins>
          </w:p>
        </w:tc>
      </w:tr>
      <w:tr w:rsidR="001F30DE" w:rsidRPr="004F276F" w14:paraId="0413078B" w14:textId="77777777" w:rsidTr="00C37D48">
        <w:trPr>
          <w:trHeight w:val="440"/>
        </w:trPr>
        <w:tc>
          <w:tcPr>
            <w:tcW w:w="1066" w:type="dxa"/>
            <w:vAlign w:val="center"/>
          </w:tcPr>
          <w:p w14:paraId="0928FA5D"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4196E5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EABE8E8" w14:textId="77777777" w:rsidR="001F30DE" w:rsidRPr="00C37D48" w:rsidRDefault="001F30DE" w:rsidP="00C37D48">
            <w:pPr>
              <w:rPr>
                <w:rFonts w:ascii="Calibri" w:hAnsi="Calibri" w:cs="Calibri"/>
              </w:rPr>
            </w:pPr>
          </w:p>
        </w:tc>
      </w:tr>
      <w:tr w:rsidR="001F30DE" w:rsidRPr="004F276F" w14:paraId="0CD4ACA5" w14:textId="77777777" w:rsidTr="00C37D48">
        <w:trPr>
          <w:trHeight w:val="890"/>
        </w:trPr>
        <w:tc>
          <w:tcPr>
            <w:tcW w:w="1066" w:type="dxa"/>
            <w:vAlign w:val="center"/>
          </w:tcPr>
          <w:p w14:paraId="69150B41"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675D997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04FE2BA" w14:textId="77777777" w:rsidTr="00C37D48">
        <w:trPr>
          <w:trHeight w:val="1020"/>
        </w:trPr>
        <w:tc>
          <w:tcPr>
            <w:tcW w:w="1066" w:type="dxa"/>
            <w:vAlign w:val="center"/>
          </w:tcPr>
          <w:p w14:paraId="55EFDD94"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E1453F9" w14:textId="77777777" w:rsidR="001F30DE" w:rsidRPr="00C37D48" w:rsidRDefault="001F30DE" w:rsidP="00C37D48">
            <w:pPr>
              <w:rPr>
                <w:rFonts w:ascii="Calibri" w:hAnsi="Calibri" w:cs="Calibri"/>
              </w:rPr>
            </w:pPr>
          </w:p>
          <w:p w14:paraId="1CE6762A" w14:textId="77777777" w:rsidR="00325AF5" w:rsidRDefault="00325AF5"/>
        </w:tc>
      </w:tr>
      <w:tr w:rsidR="001F30DE" w:rsidRPr="004F276F" w14:paraId="41224791" w14:textId="77777777" w:rsidTr="00C37D48">
        <w:trPr>
          <w:trHeight w:val="1475"/>
        </w:trPr>
        <w:tc>
          <w:tcPr>
            <w:tcW w:w="1066" w:type="dxa"/>
            <w:vAlign w:val="center"/>
          </w:tcPr>
          <w:p w14:paraId="23B9DFA0"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2CC4BFBD"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2FC7B7F"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B1A75B3"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5CD8C72C" w14:textId="77777777" w:rsidTr="00C37D48">
        <w:trPr>
          <w:trHeight w:val="440"/>
        </w:trPr>
        <w:tc>
          <w:tcPr>
            <w:tcW w:w="1066" w:type="dxa"/>
            <w:vAlign w:val="center"/>
          </w:tcPr>
          <w:p w14:paraId="5B20631C"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0487166C"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4D73DA44" w14:textId="77777777" w:rsidR="001F30DE" w:rsidRPr="00C37D48" w:rsidRDefault="001F30DE" w:rsidP="00C37D48">
            <w:pPr>
              <w:rPr>
                <w:rFonts w:ascii="Calibri" w:hAnsi="Calibri" w:cs="Calibri"/>
              </w:rPr>
            </w:pPr>
          </w:p>
          <w:p w14:paraId="708942E9" w14:textId="77777777" w:rsidR="00325AF5" w:rsidRDefault="00C34825">
            <w:r>
              <w:t>X</w:t>
            </w:r>
          </w:p>
        </w:tc>
      </w:tr>
      <w:tr w:rsidR="001F30DE" w:rsidRPr="004F276F" w14:paraId="53999CF0" w14:textId="77777777" w:rsidTr="00C37D48">
        <w:trPr>
          <w:trHeight w:val="440"/>
        </w:trPr>
        <w:tc>
          <w:tcPr>
            <w:tcW w:w="1066" w:type="dxa"/>
            <w:vAlign w:val="center"/>
          </w:tcPr>
          <w:p w14:paraId="035DDDCC"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4312836C"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848956F" w14:textId="77777777" w:rsidR="001F30DE" w:rsidRPr="00C37D48" w:rsidRDefault="001F30DE" w:rsidP="00C37D48">
            <w:pPr>
              <w:rPr>
                <w:rFonts w:ascii="Calibri" w:hAnsi="Calibri" w:cs="Calibri"/>
              </w:rPr>
            </w:pPr>
          </w:p>
        </w:tc>
      </w:tr>
      <w:tr w:rsidR="001F30DE" w:rsidRPr="004F276F" w14:paraId="72AF2CCF" w14:textId="77777777" w:rsidTr="00C37D48">
        <w:trPr>
          <w:trHeight w:val="872"/>
        </w:trPr>
        <w:tc>
          <w:tcPr>
            <w:tcW w:w="1066" w:type="dxa"/>
            <w:vAlign w:val="center"/>
          </w:tcPr>
          <w:p w14:paraId="47268651"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2BFBB72E"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0ADB0116" w14:textId="77777777" w:rsidTr="00C37D48">
        <w:trPr>
          <w:trHeight w:val="1020"/>
        </w:trPr>
        <w:tc>
          <w:tcPr>
            <w:tcW w:w="1066" w:type="dxa"/>
            <w:vAlign w:val="center"/>
          </w:tcPr>
          <w:p w14:paraId="4556FDE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556842B" w14:textId="77777777" w:rsidR="001F30DE" w:rsidRPr="00C37D48" w:rsidRDefault="001F30DE" w:rsidP="00C37D48">
            <w:pPr>
              <w:rPr>
                <w:rFonts w:ascii="Calibri" w:hAnsi="Calibri" w:cs="Calibri"/>
              </w:rPr>
            </w:pPr>
          </w:p>
          <w:p w14:paraId="531940E2" w14:textId="77777777" w:rsidR="00325AF5" w:rsidRDefault="00C34825">
            <w:r>
              <w:t>It's a strategy document.</w:t>
            </w:r>
          </w:p>
        </w:tc>
      </w:tr>
      <w:tr w:rsidR="001F30DE" w:rsidRPr="004F276F" w14:paraId="5829940B" w14:textId="77777777" w:rsidTr="00C37D48">
        <w:trPr>
          <w:trHeight w:val="1070"/>
        </w:trPr>
        <w:tc>
          <w:tcPr>
            <w:tcW w:w="1066" w:type="dxa"/>
            <w:vAlign w:val="center"/>
          </w:tcPr>
          <w:p w14:paraId="0EC55A73"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442B9CC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7624BDF" w14:textId="77777777" w:rsidTr="00C37D48">
        <w:trPr>
          <w:trHeight w:val="440"/>
        </w:trPr>
        <w:tc>
          <w:tcPr>
            <w:tcW w:w="1066" w:type="dxa"/>
            <w:vAlign w:val="center"/>
          </w:tcPr>
          <w:p w14:paraId="4E215478"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6FB25DB3"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28C1A1A0" w14:textId="77777777" w:rsidR="001F30DE" w:rsidRPr="00C37D48" w:rsidRDefault="001F30DE" w:rsidP="00C37D48">
            <w:pPr>
              <w:rPr>
                <w:rFonts w:ascii="Calibri" w:hAnsi="Calibri" w:cs="Calibri"/>
              </w:rPr>
            </w:pPr>
          </w:p>
        </w:tc>
      </w:tr>
      <w:tr w:rsidR="001F30DE" w:rsidRPr="004F276F" w14:paraId="55D29FB9" w14:textId="77777777" w:rsidTr="00C37D48">
        <w:trPr>
          <w:trHeight w:val="350"/>
        </w:trPr>
        <w:tc>
          <w:tcPr>
            <w:tcW w:w="1066" w:type="dxa"/>
            <w:vAlign w:val="center"/>
          </w:tcPr>
          <w:p w14:paraId="01056E33"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861593E"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9A97AA3" w14:textId="77777777" w:rsidR="001F30DE" w:rsidRPr="00C37D48" w:rsidRDefault="001F30DE" w:rsidP="00C37D48">
            <w:pPr>
              <w:rPr>
                <w:rFonts w:ascii="Calibri" w:hAnsi="Calibri" w:cs="Calibri"/>
              </w:rPr>
            </w:pPr>
          </w:p>
        </w:tc>
      </w:tr>
      <w:tr w:rsidR="001F30DE" w:rsidRPr="004F276F" w14:paraId="7EEF0AEB" w14:textId="77777777" w:rsidTr="00C37D48">
        <w:trPr>
          <w:trHeight w:val="766"/>
        </w:trPr>
        <w:tc>
          <w:tcPr>
            <w:tcW w:w="1066" w:type="dxa"/>
            <w:vAlign w:val="center"/>
          </w:tcPr>
          <w:p w14:paraId="0C465440"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011ADF24"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540DEE0" w14:textId="77777777" w:rsidTr="00C37D48">
        <w:trPr>
          <w:trHeight w:val="1020"/>
        </w:trPr>
        <w:tc>
          <w:tcPr>
            <w:tcW w:w="1066" w:type="dxa"/>
            <w:vAlign w:val="center"/>
          </w:tcPr>
          <w:p w14:paraId="3382C4F8"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ACB3D2E" w14:textId="77777777" w:rsidR="001F30DE" w:rsidRPr="00C37D48" w:rsidRDefault="001F30DE" w:rsidP="00C37D48">
            <w:pPr>
              <w:rPr>
                <w:rFonts w:ascii="Calibri" w:hAnsi="Calibri" w:cs="Calibri"/>
              </w:rPr>
            </w:pPr>
          </w:p>
          <w:p w14:paraId="21F6D472" w14:textId="77777777" w:rsidR="00325AF5" w:rsidRDefault="00325AF5"/>
        </w:tc>
      </w:tr>
    </w:tbl>
    <w:p w14:paraId="74B2F975" w14:textId="77777777" w:rsidR="001F30DE" w:rsidRDefault="001F30DE" w:rsidP="001F30DE"/>
    <w:p w14:paraId="111905A7" w14:textId="77777777" w:rsidR="00F41EE0" w:rsidRDefault="005E50FD" w:rsidP="00F41EE0">
      <w:pPr>
        <w:pStyle w:val="Heading2"/>
      </w:pPr>
      <w:bookmarkStart w:id="92" w:name="_Toc198223607"/>
      <w:r>
        <w:t xml:space="preserve">Section 2.2: </w:t>
      </w:r>
      <w:r w:rsidR="00F41EE0">
        <w:t>Disclosure of Plans and Targets</w:t>
      </w:r>
      <w:bookmarkEnd w:id="92"/>
    </w:p>
    <w:tbl>
      <w:tblPr>
        <w:tblStyle w:val="TableGrid"/>
        <w:tblW w:w="10456" w:type="dxa"/>
        <w:tblLook w:val="04A0" w:firstRow="1" w:lastRow="0" w:firstColumn="1" w:lastColumn="0" w:noHBand="0" w:noVBand="1"/>
      </w:tblPr>
      <w:tblGrid>
        <w:gridCol w:w="1066"/>
        <w:gridCol w:w="4961"/>
        <w:gridCol w:w="4429"/>
      </w:tblGrid>
      <w:tr w:rsidR="004F48E8" w:rsidRPr="00C37D48" w14:paraId="15EE3786" w14:textId="77777777" w:rsidTr="00C37D48">
        <w:tc>
          <w:tcPr>
            <w:tcW w:w="1066" w:type="dxa"/>
            <w:vAlign w:val="center"/>
          </w:tcPr>
          <w:p w14:paraId="07FA8CCC"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31F81945"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5E5D1233" w14:textId="77777777" w:rsidTr="00C37D48">
        <w:tc>
          <w:tcPr>
            <w:tcW w:w="1066" w:type="dxa"/>
            <w:vAlign w:val="center"/>
          </w:tcPr>
          <w:p w14:paraId="6ED4BFC8"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72CE4D05"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F6DB246" w14:textId="77777777" w:rsidR="004F48E8" w:rsidRPr="00C37D48" w:rsidRDefault="004F48E8" w:rsidP="00C37D48">
            <w:pPr>
              <w:rPr>
                <w:rFonts w:ascii="Calibri" w:hAnsi="Calibri" w:cs="Calibri"/>
              </w:rPr>
            </w:pPr>
          </w:p>
        </w:tc>
      </w:tr>
      <w:tr w:rsidR="004F48E8" w:rsidRPr="00C37D48" w14:paraId="5932B642" w14:textId="77777777" w:rsidTr="00C37D48">
        <w:tc>
          <w:tcPr>
            <w:tcW w:w="1066" w:type="dxa"/>
            <w:vAlign w:val="center"/>
          </w:tcPr>
          <w:p w14:paraId="33902896"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3C71D836"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768061A9" w14:textId="77777777" w:rsidR="004F48E8" w:rsidRPr="00C37D48" w:rsidRDefault="004F48E8" w:rsidP="00C37D48">
            <w:pPr>
              <w:rPr>
                <w:rFonts w:ascii="Calibri" w:hAnsi="Calibri" w:cs="Calibri"/>
              </w:rPr>
            </w:pPr>
          </w:p>
          <w:p w14:paraId="362F8CA0" w14:textId="77777777" w:rsidR="00325AF5" w:rsidRDefault="00C34825">
            <w:r>
              <w:t>X</w:t>
            </w:r>
          </w:p>
        </w:tc>
      </w:tr>
      <w:tr w:rsidR="004F48E8" w:rsidRPr="00C37D48" w14:paraId="26A90359" w14:textId="77777777" w:rsidTr="00C37D48">
        <w:tc>
          <w:tcPr>
            <w:tcW w:w="1066" w:type="dxa"/>
            <w:vAlign w:val="center"/>
          </w:tcPr>
          <w:p w14:paraId="0986DD8B"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5EDCFA0"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5F42F475" w14:textId="77777777" w:rsidR="004F48E8" w:rsidRPr="00C37D48" w:rsidRDefault="004F48E8" w:rsidP="00C37D48">
            <w:pPr>
              <w:rPr>
                <w:rFonts w:ascii="Calibri" w:hAnsi="Calibri" w:cs="Calibri"/>
              </w:rPr>
            </w:pPr>
          </w:p>
        </w:tc>
      </w:tr>
      <w:tr w:rsidR="004F48E8" w:rsidRPr="00C37D48" w14:paraId="32E0F458" w14:textId="77777777" w:rsidTr="00C37D48">
        <w:trPr>
          <w:trHeight w:val="1268"/>
        </w:trPr>
        <w:tc>
          <w:tcPr>
            <w:tcW w:w="10456" w:type="dxa"/>
            <w:gridSpan w:val="3"/>
            <w:shd w:val="clear" w:color="auto" w:fill="FFF2CC" w:themeFill="accent4" w:themeFillTint="33"/>
            <w:vAlign w:val="center"/>
          </w:tcPr>
          <w:p w14:paraId="3CF234D0"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7B0A9334" w14:textId="77777777" w:rsidR="000A1365" w:rsidRDefault="000A1365"/>
    <w:p w14:paraId="5FBE3DC8" w14:textId="77777777" w:rsidR="00F41EE0" w:rsidRDefault="005E50FD" w:rsidP="00F41EE0">
      <w:pPr>
        <w:pStyle w:val="Heading2"/>
      </w:pPr>
      <w:bookmarkStart w:id="93" w:name="_Toc198223608"/>
      <w:r>
        <w:t xml:space="preserve">Section 2.3: </w:t>
      </w:r>
      <w:r w:rsidR="00F41EE0">
        <w:t>Target Setting</w:t>
      </w:r>
      <w:bookmarkEnd w:id="93"/>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6963F98" w14:textId="77777777" w:rsidTr="00C37D48">
        <w:trPr>
          <w:trHeight w:val="300"/>
        </w:trPr>
        <w:tc>
          <w:tcPr>
            <w:tcW w:w="1066" w:type="dxa"/>
            <w:vAlign w:val="center"/>
          </w:tcPr>
          <w:p w14:paraId="2055004B"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7F9008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05EE21D1" w14:textId="77777777" w:rsidTr="00C37D48">
        <w:trPr>
          <w:trHeight w:val="300"/>
        </w:trPr>
        <w:tc>
          <w:tcPr>
            <w:tcW w:w="1066" w:type="dxa"/>
            <w:vAlign w:val="center"/>
          </w:tcPr>
          <w:p w14:paraId="6D126A21"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67E71DD"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6BE3317B" w14:textId="77777777" w:rsidR="000A1365" w:rsidRPr="00C37D48" w:rsidRDefault="000A1365" w:rsidP="00C37D48">
            <w:pPr>
              <w:rPr>
                <w:rFonts w:ascii="Calibri" w:hAnsi="Calibri" w:cs="Calibri"/>
              </w:rPr>
            </w:pPr>
          </w:p>
        </w:tc>
      </w:tr>
      <w:tr w:rsidR="000A1365" w:rsidRPr="00C37D48" w14:paraId="087313D1" w14:textId="77777777" w:rsidTr="00C37D48">
        <w:trPr>
          <w:trHeight w:val="300"/>
        </w:trPr>
        <w:tc>
          <w:tcPr>
            <w:tcW w:w="1066" w:type="dxa"/>
            <w:vAlign w:val="center"/>
          </w:tcPr>
          <w:p w14:paraId="1B93F238"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15C01707"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0540225E" w14:textId="77777777" w:rsidR="000A1365" w:rsidRPr="00C37D48" w:rsidRDefault="000A1365" w:rsidP="00C37D48">
            <w:pPr>
              <w:rPr>
                <w:rFonts w:ascii="Calibri" w:hAnsi="Calibri" w:cs="Calibri"/>
              </w:rPr>
            </w:pPr>
          </w:p>
        </w:tc>
      </w:tr>
      <w:tr w:rsidR="000A1365" w:rsidRPr="00C37D48" w14:paraId="68944ADE" w14:textId="77777777" w:rsidTr="00C37D48">
        <w:trPr>
          <w:trHeight w:val="300"/>
        </w:trPr>
        <w:tc>
          <w:tcPr>
            <w:tcW w:w="1066" w:type="dxa"/>
            <w:vAlign w:val="center"/>
          </w:tcPr>
          <w:p w14:paraId="41CBFE16"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49DF5E92"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193BD2F2" w14:textId="77777777" w:rsidR="000A1365" w:rsidRPr="00C37D48" w:rsidRDefault="000A1365" w:rsidP="00C37D48">
            <w:pPr>
              <w:rPr>
                <w:rFonts w:ascii="Calibri" w:hAnsi="Calibri" w:cs="Calibri"/>
              </w:rPr>
            </w:pPr>
          </w:p>
          <w:p w14:paraId="27184177" w14:textId="77777777" w:rsidR="00325AF5" w:rsidRDefault="00C34825">
            <w:r>
              <w:t>X</w:t>
            </w:r>
          </w:p>
        </w:tc>
      </w:tr>
      <w:tr w:rsidR="00554F39" w:rsidRPr="00C37D48" w14:paraId="1291C4B6" w14:textId="77777777" w:rsidTr="00C37D48">
        <w:trPr>
          <w:trHeight w:val="300"/>
        </w:trPr>
        <w:tc>
          <w:tcPr>
            <w:tcW w:w="1066" w:type="dxa"/>
            <w:vAlign w:val="center"/>
          </w:tcPr>
          <w:p w14:paraId="1C092248"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2574F2C2"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6B9EE9DA" w14:textId="77777777" w:rsidTr="00C37D48">
        <w:trPr>
          <w:trHeight w:val="1020"/>
        </w:trPr>
        <w:tc>
          <w:tcPr>
            <w:tcW w:w="1066" w:type="dxa"/>
            <w:vAlign w:val="center"/>
          </w:tcPr>
          <w:p w14:paraId="7D34317C"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65B6B2A" w14:textId="77777777" w:rsidR="00D27551" w:rsidRPr="00C37D48" w:rsidRDefault="00D27551" w:rsidP="00C37D48">
            <w:pPr>
              <w:rPr>
                <w:rFonts w:ascii="Calibri" w:hAnsi="Calibri" w:cs="Calibri"/>
              </w:rPr>
            </w:pPr>
          </w:p>
          <w:p w14:paraId="0C2B13AF" w14:textId="77777777" w:rsidR="00325AF5" w:rsidRDefault="00325AF5"/>
        </w:tc>
      </w:tr>
      <w:tr w:rsidR="000A1365" w:rsidRPr="00C37D48" w14:paraId="68D40256" w14:textId="77777777" w:rsidTr="00C37D48">
        <w:trPr>
          <w:trHeight w:val="684"/>
        </w:trPr>
        <w:tc>
          <w:tcPr>
            <w:tcW w:w="10435" w:type="dxa"/>
            <w:gridSpan w:val="6"/>
            <w:shd w:val="clear" w:color="auto" w:fill="FFF2CC" w:themeFill="accent4" w:themeFillTint="33"/>
            <w:vAlign w:val="center"/>
          </w:tcPr>
          <w:p w14:paraId="4A7E42C3"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60802F04" w14:textId="77777777" w:rsidTr="00C37D48">
        <w:tblPrEx>
          <w:tblLook w:val="04A0" w:firstRow="1" w:lastRow="0" w:firstColumn="1" w:lastColumn="0" w:noHBand="0" w:noVBand="1"/>
        </w:tblPrEx>
        <w:trPr>
          <w:trHeight w:val="74"/>
        </w:trPr>
        <w:tc>
          <w:tcPr>
            <w:tcW w:w="1066" w:type="dxa"/>
            <w:vAlign w:val="center"/>
          </w:tcPr>
          <w:p w14:paraId="286A92BB"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1B8BE295"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3CAD9C08" w14:textId="77777777" w:rsidTr="00107D91">
        <w:tblPrEx>
          <w:tblLook w:val="04A0" w:firstRow="1" w:lastRow="0" w:firstColumn="1" w:lastColumn="0" w:noHBand="0" w:noVBand="1"/>
        </w:tblPrEx>
        <w:trPr>
          <w:trHeight w:val="25"/>
        </w:trPr>
        <w:tc>
          <w:tcPr>
            <w:tcW w:w="1066" w:type="dxa"/>
            <w:vAlign w:val="center"/>
          </w:tcPr>
          <w:p w14:paraId="309891D5"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681F6900"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180C0FED"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21CBB24B"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1E83ADC2"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419DA29" w14:textId="77777777" w:rsidTr="00107D91">
        <w:tblPrEx>
          <w:tblLook w:val="04A0" w:firstRow="1" w:lastRow="0" w:firstColumn="1" w:lastColumn="0" w:noHBand="0" w:noVBand="1"/>
        </w:tblPrEx>
        <w:trPr>
          <w:trHeight w:val="21"/>
        </w:trPr>
        <w:tc>
          <w:tcPr>
            <w:tcW w:w="1066" w:type="dxa"/>
            <w:vAlign w:val="center"/>
          </w:tcPr>
          <w:p w14:paraId="6B47AD5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37D25CB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C3BBE9C" w14:textId="77777777" w:rsidR="00850F36" w:rsidRPr="00C37D48" w:rsidRDefault="00850F36" w:rsidP="00C37D48">
            <w:pPr>
              <w:rPr>
                <w:rFonts w:ascii="Calibri" w:hAnsi="Calibri" w:cs="Calibri"/>
              </w:rPr>
            </w:pPr>
          </w:p>
        </w:tc>
        <w:tc>
          <w:tcPr>
            <w:tcW w:w="1456" w:type="dxa"/>
            <w:shd w:val="clear" w:color="auto" w:fill="auto"/>
            <w:vAlign w:val="center"/>
          </w:tcPr>
          <w:p w14:paraId="3B0C3041" w14:textId="77777777" w:rsidR="00850F36" w:rsidRPr="00C37D48" w:rsidRDefault="00850F36" w:rsidP="00C37D48">
            <w:pPr>
              <w:rPr>
                <w:rFonts w:ascii="Calibri" w:hAnsi="Calibri" w:cs="Calibri"/>
              </w:rPr>
            </w:pPr>
          </w:p>
          <w:p w14:paraId="5DA3EF53" w14:textId="77777777" w:rsidR="00325AF5" w:rsidRDefault="00C34825">
            <w:r>
              <w:t>X</w:t>
            </w:r>
          </w:p>
        </w:tc>
        <w:tc>
          <w:tcPr>
            <w:tcW w:w="1334" w:type="dxa"/>
            <w:shd w:val="clear" w:color="auto" w:fill="auto"/>
            <w:vAlign w:val="center"/>
          </w:tcPr>
          <w:p w14:paraId="75212874" w14:textId="77777777" w:rsidR="00850F36" w:rsidRPr="00C37D48" w:rsidRDefault="00850F36" w:rsidP="00C37D48">
            <w:pPr>
              <w:rPr>
                <w:rFonts w:ascii="Calibri" w:hAnsi="Calibri" w:cs="Calibri"/>
              </w:rPr>
            </w:pPr>
          </w:p>
        </w:tc>
      </w:tr>
      <w:tr w:rsidR="00850F36" w:rsidRPr="00C37D48" w14:paraId="693C6763" w14:textId="77777777" w:rsidTr="00107D91">
        <w:tblPrEx>
          <w:tblLook w:val="04A0" w:firstRow="1" w:lastRow="0" w:firstColumn="1" w:lastColumn="0" w:noHBand="0" w:noVBand="1"/>
        </w:tblPrEx>
        <w:trPr>
          <w:trHeight w:val="21"/>
        </w:trPr>
        <w:tc>
          <w:tcPr>
            <w:tcW w:w="1066" w:type="dxa"/>
            <w:vAlign w:val="center"/>
          </w:tcPr>
          <w:p w14:paraId="3ED31FA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44720B7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62E4D69" w14:textId="77777777" w:rsidR="00850F36" w:rsidRPr="00C37D48" w:rsidRDefault="00850F36" w:rsidP="00C37D48">
            <w:pPr>
              <w:rPr>
                <w:rFonts w:ascii="Calibri" w:hAnsi="Calibri" w:cs="Calibri"/>
              </w:rPr>
            </w:pPr>
          </w:p>
        </w:tc>
        <w:tc>
          <w:tcPr>
            <w:tcW w:w="1456" w:type="dxa"/>
            <w:shd w:val="clear" w:color="auto" w:fill="auto"/>
            <w:vAlign w:val="center"/>
          </w:tcPr>
          <w:p w14:paraId="195CA10B" w14:textId="77777777" w:rsidR="00850F36" w:rsidRPr="00C37D48" w:rsidRDefault="00850F36" w:rsidP="00C37D48">
            <w:pPr>
              <w:rPr>
                <w:rFonts w:ascii="Calibri" w:hAnsi="Calibri" w:cs="Calibri"/>
              </w:rPr>
            </w:pPr>
          </w:p>
          <w:p w14:paraId="119AEC0E" w14:textId="77777777" w:rsidR="00325AF5" w:rsidRDefault="00C34825">
            <w:r>
              <w:t>X</w:t>
            </w:r>
          </w:p>
        </w:tc>
        <w:tc>
          <w:tcPr>
            <w:tcW w:w="1334" w:type="dxa"/>
            <w:shd w:val="clear" w:color="auto" w:fill="auto"/>
            <w:vAlign w:val="center"/>
          </w:tcPr>
          <w:p w14:paraId="7F5E8C61" w14:textId="77777777" w:rsidR="00850F36" w:rsidRPr="00C37D48" w:rsidRDefault="00850F36" w:rsidP="00C37D48">
            <w:pPr>
              <w:rPr>
                <w:rFonts w:ascii="Calibri" w:hAnsi="Calibri" w:cs="Calibri"/>
              </w:rPr>
            </w:pPr>
          </w:p>
        </w:tc>
      </w:tr>
      <w:tr w:rsidR="00850F36" w:rsidRPr="00C37D48" w14:paraId="0B5EAED6" w14:textId="77777777" w:rsidTr="00107D91">
        <w:tblPrEx>
          <w:tblLook w:val="04A0" w:firstRow="1" w:lastRow="0" w:firstColumn="1" w:lastColumn="0" w:noHBand="0" w:noVBand="1"/>
        </w:tblPrEx>
        <w:trPr>
          <w:trHeight w:val="21"/>
        </w:trPr>
        <w:tc>
          <w:tcPr>
            <w:tcW w:w="1066" w:type="dxa"/>
            <w:vAlign w:val="center"/>
          </w:tcPr>
          <w:p w14:paraId="4D572E6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49D40A0"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FC50DF8" w14:textId="77777777" w:rsidR="00850F36" w:rsidRPr="00C37D48" w:rsidRDefault="00850F36" w:rsidP="00C37D48">
            <w:pPr>
              <w:rPr>
                <w:rFonts w:ascii="Calibri" w:hAnsi="Calibri" w:cs="Calibri"/>
              </w:rPr>
            </w:pPr>
          </w:p>
        </w:tc>
        <w:tc>
          <w:tcPr>
            <w:tcW w:w="1456" w:type="dxa"/>
            <w:shd w:val="clear" w:color="auto" w:fill="auto"/>
            <w:vAlign w:val="center"/>
          </w:tcPr>
          <w:p w14:paraId="05B5C6C1" w14:textId="77777777" w:rsidR="00850F36" w:rsidRPr="00C37D48" w:rsidRDefault="00850F36" w:rsidP="00C37D48">
            <w:pPr>
              <w:rPr>
                <w:rFonts w:ascii="Calibri" w:hAnsi="Calibri" w:cs="Calibri"/>
              </w:rPr>
            </w:pPr>
          </w:p>
        </w:tc>
        <w:tc>
          <w:tcPr>
            <w:tcW w:w="1334" w:type="dxa"/>
            <w:shd w:val="clear" w:color="auto" w:fill="auto"/>
            <w:vAlign w:val="center"/>
          </w:tcPr>
          <w:p w14:paraId="29967D8E" w14:textId="77777777" w:rsidR="00850F36" w:rsidRPr="00C37D48" w:rsidRDefault="00850F36" w:rsidP="00C37D48">
            <w:pPr>
              <w:rPr>
                <w:rFonts w:ascii="Calibri" w:hAnsi="Calibri" w:cs="Calibri"/>
              </w:rPr>
            </w:pPr>
          </w:p>
          <w:p w14:paraId="0D5B8735" w14:textId="77777777" w:rsidR="00325AF5" w:rsidRDefault="00C34825">
            <w:r>
              <w:t>X</w:t>
            </w:r>
          </w:p>
        </w:tc>
      </w:tr>
      <w:tr w:rsidR="00850F36" w:rsidRPr="00C37D48" w14:paraId="3AF99BB6" w14:textId="77777777" w:rsidTr="00107D91">
        <w:tblPrEx>
          <w:tblLook w:val="04A0" w:firstRow="1" w:lastRow="0" w:firstColumn="1" w:lastColumn="0" w:noHBand="0" w:noVBand="1"/>
        </w:tblPrEx>
        <w:trPr>
          <w:trHeight w:val="21"/>
        </w:trPr>
        <w:tc>
          <w:tcPr>
            <w:tcW w:w="1066" w:type="dxa"/>
            <w:vAlign w:val="center"/>
          </w:tcPr>
          <w:p w14:paraId="4A65EC2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43219F03"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7BDDFFD1" w14:textId="77777777" w:rsidR="00850F36" w:rsidRPr="00C37D48" w:rsidRDefault="00850F36" w:rsidP="00C37D48">
            <w:pPr>
              <w:rPr>
                <w:rFonts w:ascii="Calibri" w:hAnsi="Calibri" w:cs="Calibri"/>
              </w:rPr>
            </w:pPr>
          </w:p>
        </w:tc>
        <w:tc>
          <w:tcPr>
            <w:tcW w:w="1456" w:type="dxa"/>
            <w:shd w:val="clear" w:color="auto" w:fill="auto"/>
            <w:vAlign w:val="center"/>
          </w:tcPr>
          <w:p w14:paraId="0EABEAF1" w14:textId="77777777" w:rsidR="00850F36" w:rsidRPr="00C37D48" w:rsidRDefault="00850F36" w:rsidP="00C37D48">
            <w:pPr>
              <w:rPr>
                <w:rFonts w:ascii="Calibri" w:hAnsi="Calibri" w:cs="Calibri"/>
              </w:rPr>
            </w:pPr>
          </w:p>
        </w:tc>
        <w:tc>
          <w:tcPr>
            <w:tcW w:w="1334" w:type="dxa"/>
            <w:shd w:val="clear" w:color="auto" w:fill="auto"/>
            <w:vAlign w:val="center"/>
          </w:tcPr>
          <w:p w14:paraId="7460D652" w14:textId="77777777" w:rsidR="00850F36" w:rsidRPr="00C37D48" w:rsidRDefault="00850F36" w:rsidP="00C37D48">
            <w:pPr>
              <w:rPr>
                <w:rFonts w:ascii="Calibri" w:hAnsi="Calibri" w:cs="Calibri"/>
              </w:rPr>
            </w:pPr>
          </w:p>
          <w:p w14:paraId="420AFF86" w14:textId="77777777" w:rsidR="00325AF5" w:rsidRDefault="00C34825">
            <w:r>
              <w:t>X</w:t>
            </w:r>
          </w:p>
        </w:tc>
      </w:tr>
      <w:tr w:rsidR="00850F36" w:rsidRPr="00C37D48" w14:paraId="242505DC" w14:textId="77777777" w:rsidTr="00107D91">
        <w:tblPrEx>
          <w:tblLook w:val="04A0" w:firstRow="1" w:lastRow="0" w:firstColumn="1" w:lastColumn="0" w:noHBand="0" w:noVBand="1"/>
        </w:tblPrEx>
        <w:trPr>
          <w:trHeight w:val="21"/>
        </w:trPr>
        <w:tc>
          <w:tcPr>
            <w:tcW w:w="1066" w:type="dxa"/>
            <w:vAlign w:val="center"/>
          </w:tcPr>
          <w:p w14:paraId="14D75B6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4DA406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3E696C6" w14:textId="77777777" w:rsidR="00850F36" w:rsidRPr="00C37D48" w:rsidRDefault="00850F36" w:rsidP="00C37D48">
            <w:pPr>
              <w:rPr>
                <w:rFonts w:ascii="Calibri" w:hAnsi="Calibri" w:cs="Calibri"/>
              </w:rPr>
            </w:pPr>
          </w:p>
        </w:tc>
        <w:tc>
          <w:tcPr>
            <w:tcW w:w="1456" w:type="dxa"/>
            <w:shd w:val="clear" w:color="auto" w:fill="auto"/>
            <w:vAlign w:val="center"/>
          </w:tcPr>
          <w:p w14:paraId="20330977" w14:textId="77777777" w:rsidR="00850F36" w:rsidRPr="00C37D48" w:rsidRDefault="00850F36" w:rsidP="00C37D48">
            <w:pPr>
              <w:rPr>
                <w:rFonts w:ascii="Calibri" w:hAnsi="Calibri" w:cs="Calibri"/>
              </w:rPr>
            </w:pPr>
          </w:p>
        </w:tc>
        <w:tc>
          <w:tcPr>
            <w:tcW w:w="1334" w:type="dxa"/>
            <w:shd w:val="clear" w:color="auto" w:fill="auto"/>
            <w:vAlign w:val="center"/>
          </w:tcPr>
          <w:p w14:paraId="60FEE468" w14:textId="77777777" w:rsidR="00850F36" w:rsidRPr="00C37D48" w:rsidRDefault="00850F36" w:rsidP="00C37D48">
            <w:pPr>
              <w:rPr>
                <w:rFonts w:ascii="Calibri" w:hAnsi="Calibri" w:cs="Calibri"/>
              </w:rPr>
            </w:pPr>
          </w:p>
          <w:p w14:paraId="2D8D633E" w14:textId="77777777" w:rsidR="00325AF5" w:rsidRDefault="00C34825">
            <w:r>
              <w:t>X</w:t>
            </w:r>
          </w:p>
        </w:tc>
      </w:tr>
      <w:tr w:rsidR="00850F36" w:rsidRPr="00C37D48" w14:paraId="315D21FA" w14:textId="77777777" w:rsidTr="00107D91">
        <w:tblPrEx>
          <w:tblLook w:val="04A0" w:firstRow="1" w:lastRow="0" w:firstColumn="1" w:lastColumn="0" w:noHBand="0" w:noVBand="1"/>
        </w:tblPrEx>
        <w:trPr>
          <w:trHeight w:val="21"/>
        </w:trPr>
        <w:tc>
          <w:tcPr>
            <w:tcW w:w="1066" w:type="dxa"/>
            <w:vAlign w:val="center"/>
          </w:tcPr>
          <w:p w14:paraId="3B5E959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369CFB4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F608239" w14:textId="77777777" w:rsidR="00850F36" w:rsidRPr="00C37D48" w:rsidRDefault="00850F36" w:rsidP="00C37D48">
            <w:pPr>
              <w:rPr>
                <w:rFonts w:ascii="Calibri" w:hAnsi="Calibri" w:cs="Calibri"/>
              </w:rPr>
            </w:pPr>
          </w:p>
        </w:tc>
        <w:tc>
          <w:tcPr>
            <w:tcW w:w="1456" w:type="dxa"/>
            <w:shd w:val="clear" w:color="auto" w:fill="auto"/>
            <w:vAlign w:val="center"/>
          </w:tcPr>
          <w:p w14:paraId="74709DB8" w14:textId="77777777" w:rsidR="00850F36" w:rsidRPr="00C37D48" w:rsidRDefault="00850F36" w:rsidP="00C37D48">
            <w:pPr>
              <w:rPr>
                <w:rFonts w:ascii="Calibri" w:hAnsi="Calibri" w:cs="Calibri"/>
              </w:rPr>
            </w:pPr>
          </w:p>
          <w:p w14:paraId="1F5F93F5" w14:textId="77777777" w:rsidR="00325AF5" w:rsidRDefault="00C34825">
            <w:r>
              <w:t>X</w:t>
            </w:r>
          </w:p>
        </w:tc>
        <w:tc>
          <w:tcPr>
            <w:tcW w:w="1334" w:type="dxa"/>
            <w:shd w:val="clear" w:color="auto" w:fill="auto"/>
            <w:vAlign w:val="center"/>
          </w:tcPr>
          <w:p w14:paraId="30BBD813" w14:textId="77777777" w:rsidR="00850F36" w:rsidRPr="00C37D48" w:rsidRDefault="00850F36" w:rsidP="00C37D48">
            <w:pPr>
              <w:rPr>
                <w:rFonts w:ascii="Calibri" w:hAnsi="Calibri" w:cs="Calibri"/>
              </w:rPr>
            </w:pPr>
          </w:p>
        </w:tc>
      </w:tr>
      <w:tr w:rsidR="00850F36" w:rsidRPr="00C37D48" w14:paraId="259B48FE" w14:textId="77777777" w:rsidTr="00107D91">
        <w:tblPrEx>
          <w:tblLook w:val="04A0" w:firstRow="1" w:lastRow="0" w:firstColumn="1" w:lastColumn="0" w:noHBand="0" w:noVBand="1"/>
        </w:tblPrEx>
        <w:trPr>
          <w:trHeight w:val="21"/>
        </w:trPr>
        <w:tc>
          <w:tcPr>
            <w:tcW w:w="1066" w:type="dxa"/>
            <w:vAlign w:val="center"/>
          </w:tcPr>
          <w:p w14:paraId="5CED3BD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41CFCD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371CD997" w14:textId="77777777" w:rsidR="00850F36" w:rsidRPr="00C37D48" w:rsidRDefault="00850F36" w:rsidP="00C37D48">
            <w:pPr>
              <w:rPr>
                <w:rFonts w:ascii="Calibri" w:hAnsi="Calibri" w:cs="Calibri"/>
              </w:rPr>
            </w:pPr>
          </w:p>
        </w:tc>
        <w:tc>
          <w:tcPr>
            <w:tcW w:w="1456" w:type="dxa"/>
            <w:shd w:val="clear" w:color="auto" w:fill="auto"/>
            <w:vAlign w:val="center"/>
          </w:tcPr>
          <w:p w14:paraId="68D437A4" w14:textId="77777777" w:rsidR="00850F36" w:rsidRPr="00C37D48" w:rsidRDefault="00850F36" w:rsidP="00C37D48">
            <w:pPr>
              <w:rPr>
                <w:rFonts w:ascii="Calibri" w:hAnsi="Calibri" w:cs="Calibri"/>
              </w:rPr>
            </w:pPr>
          </w:p>
          <w:p w14:paraId="30677ADA" w14:textId="77777777" w:rsidR="00325AF5" w:rsidRDefault="00C34825">
            <w:r>
              <w:t>X</w:t>
            </w:r>
          </w:p>
        </w:tc>
        <w:tc>
          <w:tcPr>
            <w:tcW w:w="1334" w:type="dxa"/>
            <w:shd w:val="clear" w:color="auto" w:fill="auto"/>
            <w:vAlign w:val="center"/>
          </w:tcPr>
          <w:p w14:paraId="0CE0C2BB" w14:textId="77777777" w:rsidR="00850F36" w:rsidRPr="00C37D48" w:rsidRDefault="00850F36" w:rsidP="00C37D48">
            <w:pPr>
              <w:rPr>
                <w:rFonts w:ascii="Calibri" w:hAnsi="Calibri" w:cs="Calibri"/>
              </w:rPr>
            </w:pPr>
          </w:p>
        </w:tc>
      </w:tr>
      <w:tr w:rsidR="00850F36" w:rsidRPr="00C37D48" w14:paraId="4BAB55DF" w14:textId="77777777" w:rsidTr="00107D91">
        <w:tblPrEx>
          <w:tblLook w:val="04A0" w:firstRow="1" w:lastRow="0" w:firstColumn="1" w:lastColumn="0" w:noHBand="0" w:noVBand="1"/>
        </w:tblPrEx>
        <w:trPr>
          <w:trHeight w:val="21"/>
        </w:trPr>
        <w:tc>
          <w:tcPr>
            <w:tcW w:w="1066" w:type="dxa"/>
            <w:vAlign w:val="center"/>
          </w:tcPr>
          <w:p w14:paraId="514BEF9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69328FD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53C47F0C" w14:textId="77777777" w:rsidR="00850F36" w:rsidRPr="00C37D48" w:rsidRDefault="00850F36" w:rsidP="00C37D48">
            <w:pPr>
              <w:rPr>
                <w:rFonts w:ascii="Calibri" w:hAnsi="Calibri" w:cs="Calibri"/>
              </w:rPr>
            </w:pPr>
          </w:p>
        </w:tc>
        <w:tc>
          <w:tcPr>
            <w:tcW w:w="1456" w:type="dxa"/>
            <w:shd w:val="clear" w:color="auto" w:fill="auto"/>
            <w:vAlign w:val="center"/>
          </w:tcPr>
          <w:p w14:paraId="344AD0B1" w14:textId="77777777" w:rsidR="00850F36" w:rsidRPr="00C37D48" w:rsidRDefault="00850F36" w:rsidP="00C37D48">
            <w:pPr>
              <w:rPr>
                <w:rFonts w:ascii="Calibri" w:hAnsi="Calibri" w:cs="Calibri"/>
              </w:rPr>
            </w:pPr>
          </w:p>
        </w:tc>
        <w:tc>
          <w:tcPr>
            <w:tcW w:w="1334" w:type="dxa"/>
            <w:shd w:val="clear" w:color="auto" w:fill="auto"/>
            <w:vAlign w:val="center"/>
          </w:tcPr>
          <w:p w14:paraId="3534EE45" w14:textId="77777777" w:rsidR="00850F36" w:rsidRPr="00C37D48" w:rsidRDefault="00850F36" w:rsidP="00C37D48">
            <w:pPr>
              <w:rPr>
                <w:rFonts w:ascii="Calibri" w:hAnsi="Calibri" w:cs="Calibri"/>
              </w:rPr>
            </w:pPr>
          </w:p>
          <w:p w14:paraId="4AA589FC" w14:textId="77777777" w:rsidR="00325AF5" w:rsidRDefault="00C34825">
            <w:r>
              <w:t>X</w:t>
            </w:r>
          </w:p>
        </w:tc>
      </w:tr>
      <w:tr w:rsidR="00850F36" w:rsidRPr="00C37D48" w14:paraId="07A1FE5F" w14:textId="77777777" w:rsidTr="00107D91">
        <w:tblPrEx>
          <w:tblLook w:val="04A0" w:firstRow="1" w:lastRow="0" w:firstColumn="1" w:lastColumn="0" w:noHBand="0" w:noVBand="1"/>
        </w:tblPrEx>
        <w:trPr>
          <w:trHeight w:val="21"/>
        </w:trPr>
        <w:tc>
          <w:tcPr>
            <w:tcW w:w="1066" w:type="dxa"/>
            <w:vAlign w:val="center"/>
          </w:tcPr>
          <w:p w14:paraId="070A373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2DF5CFD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4A342DAC" w14:textId="77777777" w:rsidR="00850F36" w:rsidRPr="00C37D48" w:rsidRDefault="00850F36" w:rsidP="00C37D48">
            <w:pPr>
              <w:rPr>
                <w:rFonts w:ascii="Calibri" w:hAnsi="Calibri" w:cs="Calibri"/>
              </w:rPr>
            </w:pPr>
          </w:p>
        </w:tc>
        <w:tc>
          <w:tcPr>
            <w:tcW w:w="1456" w:type="dxa"/>
            <w:shd w:val="clear" w:color="auto" w:fill="auto"/>
            <w:vAlign w:val="center"/>
          </w:tcPr>
          <w:p w14:paraId="4EC8F7E6" w14:textId="77777777" w:rsidR="00850F36" w:rsidRPr="00C37D48" w:rsidRDefault="00850F36" w:rsidP="00C37D48">
            <w:pPr>
              <w:rPr>
                <w:rFonts w:ascii="Calibri" w:hAnsi="Calibri" w:cs="Calibri"/>
              </w:rPr>
            </w:pPr>
          </w:p>
        </w:tc>
        <w:tc>
          <w:tcPr>
            <w:tcW w:w="1334" w:type="dxa"/>
            <w:shd w:val="clear" w:color="auto" w:fill="auto"/>
            <w:vAlign w:val="center"/>
          </w:tcPr>
          <w:p w14:paraId="0EDB1949" w14:textId="77777777" w:rsidR="00850F36" w:rsidRPr="00C37D48" w:rsidRDefault="00850F36" w:rsidP="00C37D48">
            <w:pPr>
              <w:rPr>
                <w:rFonts w:ascii="Calibri" w:hAnsi="Calibri" w:cs="Calibri"/>
              </w:rPr>
            </w:pPr>
          </w:p>
          <w:p w14:paraId="0665BA1F" w14:textId="77777777" w:rsidR="00325AF5" w:rsidRDefault="00C34825">
            <w:r>
              <w:t>X</w:t>
            </w:r>
          </w:p>
        </w:tc>
      </w:tr>
      <w:tr w:rsidR="00850F36" w:rsidRPr="00C37D48" w14:paraId="6DD49321" w14:textId="77777777" w:rsidTr="00107D91">
        <w:tblPrEx>
          <w:tblLook w:val="04A0" w:firstRow="1" w:lastRow="0" w:firstColumn="1" w:lastColumn="0" w:noHBand="0" w:noVBand="1"/>
        </w:tblPrEx>
        <w:trPr>
          <w:trHeight w:val="21"/>
        </w:trPr>
        <w:tc>
          <w:tcPr>
            <w:tcW w:w="1066" w:type="dxa"/>
            <w:vAlign w:val="center"/>
          </w:tcPr>
          <w:p w14:paraId="6CA8447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E56C3A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319B8E7E" w14:textId="77777777" w:rsidR="00850F36" w:rsidRPr="00C37D48" w:rsidRDefault="00850F36" w:rsidP="00C37D48">
            <w:pPr>
              <w:rPr>
                <w:rFonts w:ascii="Calibri" w:hAnsi="Calibri" w:cs="Calibri"/>
              </w:rPr>
            </w:pPr>
          </w:p>
        </w:tc>
        <w:tc>
          <w:tcPr>
            <w:tcW w:w="1456" w:type="dxa"/>
            <w:shd w:val="clear" w:color="auto" w:fill="auto"/>
            <w:vAlign w:val="center"/>
          </w:tcPr>
          <w:p w14:paraId="37B6488C" w14:textId="77777777" w:rsidR="00850F36" w:rsidRPr="00C37D48" w:rsidRDefault="00850F36" w:rsidP="00C37D48">
            <w:pPr>
              <w:rPr>
                <w:rFonts w:ascii="Calibri" w:hAnsi="Calibri" w:cs="Calibri"/>
              </w:rPr>
            </w:pPr>
          </w:p>
          <w:p w14:paraId="6709F55A" w14:textId="77777777" w:rsidR="00325AF5" w:rsidRDefault="00C34825">
            <w:r>
              <w:t>X</w:t>
            </w:r>
          </w:p>
        </w:tc>
        <w:tc>
          <w:tcPr>
            <w:tcW w:w="1334" w:type="dxa"/>
            <w:shd w:val="clear" w:color="auto" w:fill="auto"/>
            <w:vAlign w:val="center"/>
          </w:tcPr>
          <w:p w14:paraId="04167D61" w14:textId="77777777" w:rsidR="00850F36" w:rsidRPr="00C37D48" w:rsidRDefault="00850F36" w:rsidP="00C37D48">
            <w:pPr>
              <w:rPr>
                <w:rFonts w:ascii="Calibri" w:hAnsi="Calibri" w:cs="Calibri"/>
              </w:rPr>
            </w:pPr>
          </w:p>
        </w:tc>
      </w:tr>
      <w:tr w:rsidR="00850F36" w:rsidRPr="00C37D48" w14:paraId="063ADFB6" w14:textId="77777777" w:rsidTr="00107D91">
        <w:tblPrEx>
          <w:tblLook w:val="04A0" w:firstRow="1" w:lastRow="0" w:firstColumn="1" w:lastColumn="0" w:noHBand="0" w:noVBand="1"/>
        </w:tblPrEx>
        <w:trPr>
          <w:trHeight w:val="21"/>
        </w:trPr>
        <w:tc>
          <w:tcPr>
            <w:tcW w:w="1066" w:type="dxa"/>
            <w:vAlign w:val="center"/>
          </w:tcPr>
          <w:p w14:paraId="0F1D4F3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72752FD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14B87DA2" w14:textId="77777777" w:rsidR="00850F36" w:rsidRPr="00C37D48" w:rsidRDefault="00850F36" w:rsidP="00C37D48">
            <w:pPr>
              <w:rPr>
                <w:rFonts w:ascii="Calibri" w:hAnsi="Calibri" w:cs="Calibri"/>
              </w:rPr>
            </w:pPr>
          </w:p>
        </w:tc>
        <w:tc>
          <w:tcPr>
            <w:tcW w:w="1456" w:type="dxa"/>
            <w:shd w:val="clear" w:color="auto" w:fill="auto"/>
            <w:vAlign w:val="center"/>
          </w:tcPr>
          <w:p w14:paraId="04B86A86" w14:textId="77777777" w:rsidR="00850F36" w:rsidRPr="00C37D48" w:rsidRDefault="00850F36" w:rsidP="00C37D48">
            <w:pPr>
              <w:rPr>
                <w:rFonts w:ascii="Calibri" w:hAnsi="Calibri" w:cs="Calibri"/>
              </w:rPr>
            </w:pPr>
          </w:p>
          <w:p w14:paraId="31DB52C6" w14:textId="77777777" w:rsidR="00325AF5" w:rsidRDefault="00C34825">
            <w:r>
              <w:t>X</w:t>
            </w:r>
          </w:p>
        </w:tc>
        <w:tc>
          <w:tcPr>
            <w:tcW w:w="1334" w:type="dxa"/>
            <w:shd w:val="clear" w:color="auto" w:fill="auto"/>
            <w:vAlign w:val="center"/>
          </w:tcPr>
          <w:p w14:paraId="46034355" w14:textId="77777777" w:rsidR="00850F36" w:rsidRPr="00C37D48" w:rsidRDefault="00850F36" w:rsidP="00C37D48">
            <w:pPr>
              <w:rPr>
                <w:rFonts w:ascii="Calibri" w:hAnsi="Calibri" w:cs="Calibri"/>
              </w:rPr>
            </w:pPr>
          </w:p>
        </w:tc>
      </w:tr>
      <w:tr w:rsidR="00850F36" w:rsidRPr="00C37D48" w14:paraId="0BAE24E2" w14:textId="77777777" w:rsidTr="00107D91">
        <w:tblPrEx>
          <w:tblLook w:val="04A0" w:firstRow="1" w:lastRow="0" w:firstColumn="1" w:lastColumn="0" w:noHBand="0" w:noVBand="1"/>
        </w:tblPrEx>
        <w:trPr>
          <w:trHeight w:val="21"/>
        </w:trPr>
        <w:tc>
          <w:tcPr>
            <w:tcW w:w="1066" w:type="dxa"/>
            <w:vAlign w:val="center"/>
          </w:tcPr>
          <w:p w14:paraId="1BA4F5B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272B0C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24F50A47" w14:textId="77777777" w:rsidR="00850F36" w:rsidRPr="00C37D48" w:rsidRDefault="00850F36" w:rsidP="00C37D48">
            <w:pPr>
              <w:rPr>
                <w:rFonts w:ascii="Calibri" w:hAnsi="Calibri" w:cs="Calibri"/>
              </w:rPr>
            </w:pPr>
          </w:p>
          <w:p w14:paraId="679817EA" w14:textId="77777777" w:rsidR="00325AF5" w:rsidRDefault="00C34825">
            <w:r>
              <w:t>X</w:t>
            </w:r>
          </w:p>
        </w:tc>
        <w:tc>
          <w:tcPr>
            <w:tcW w:w="1456" w:type="dxa"/>
            <w:shd w:val="clear" w:color="auto" w:fill="auto"/>
            <w:vAlign w:val="center"/>
          </w:tcPr>
          <w:p w14:paraId="50DA48D8" w14:textId="77777777" w:rsidR="00850F36" w:rsidRPr="00C37D48" w:rsidRDefault="00850F36" w:rsidP="00C37D48">
            <w:pPr>
              <w:rPr>
                <w:rFonts w:ascii="Calibri" w:hAnsi="Calibri" w:cs="Calibri"/>
              </w:rPr>
            </w:pPr>
          </w:p>
        </w:tc>
        <w:tc>
          <w:tcPr>
            <w:tcW w:w="1334" w:type="dxa"/>
            <w:shd w:val="clear" w:color="auto" w:fill="auto"/>
            <w:vAlign w:val="center"/>
          </w:tcPr>
          <w:p w14:paraId="61296254" w14:textId="77777777" w:rsidR="00850F36" w:rsidRPr="00C37D48" w:rsidRDefault="00850F36" w:rsidP="00C37D48">
            <w:pPr>
              <w:rPr>
                <w:rFonts w:ascii="Calibri" w:hAnsi="Calibri" w:cs="Calibri"/>
              </w:rPr>
            </w:pPr>
          </w:p>
        </w:tc>
      </w:tr>
      <w:tr w:rsidR="00850F36" w:rsidRPr="00C37D48" w14:paraId="172EDB0F" w14:textId="77777777" w:rsidTr="00107D91">
        <w:tblPrEx>
          <w:tblLook w:val="04A0" w:firstRow="1" w:lastRow="0" w:firstColumn="1" w:lastColumn="0" w:noHBand="0" w:noVBand="1"/>
        </w:tblPrEx>
        <w:trPr>
          <w:trHeight w:val="21"/>
        </w:trPr>
        <w:tc>
          <w:tcPr>
            <w:tcW w:w="1066" w:type="dxa"/>
            <w:vAlign w:val="center"/>
          </w:tcPr>
          <w:p w14:paraId="32C9A8F3"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7D634A9D"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65326F28" w14:textId="77777777" w:rsidR="00850F36" w:rsidRPr="00C37D48" w:rsidRDefault="00850F36" w:rsidP="00C37D48">
            <w:pPr>
              <w:rPr>
                <w:rFonts w:ascii="Calibri" w:hAnsi="Calibri" w:cs="Calibri"/>
              </w:rPr>
            </w:pPr>
          </w:p>
          <w:p w14:paraId="5ADF30C4" w14:textId="77777777" w:rsidR="00325AF5" w:rsidRDefault="00C34825">
            <w:r>
              <w:t>X</w:t>
            </w:r>
          </w:p>
        </w:tc>
        <w:tc>
          <w:tcPr>
            <w:tcW w:w="1456" w:type="dxa"/>
            <w:shd w:val="clear" w:color="auto" w:fill="auto"/>
            <w:vAlign w:val="center"/>
          </w:tcPr>
          <w:p w14:paraId="3F5EA3DF" w14:textId="77777777" w:rsidR="00850F36" w:rsidRPr="00C37D48" w:rsidRDefault="00850F36" w:rsidP="00C37D48">
            <w:pPr>
              <w:rPr>
                <w:rFonts w:ascii="Calibri" w:hAnsi="Calibri" w:cs="Calibri"/>
              </w:rPr>
            </w:pPr>
          </w:p>
        </w:tc>
        <w:tc>
          <w:tcPr>
            <w:tcW w:w="1334" w:type="dxa"/>
            <w:shd w:val="clear" w:color="auto" w:fill="auto"/>
            <w:vAlign w:val="center"/>
          </w:tcPr>
          <w:p w14:paraId="2CC18598" w14:textId="77777777" w:rsidR="00850F36" w:rsidRPr="00C37D48" w:rsidRDefault="00850F36" w:rsidP="00C37D48">
            <w:pPr>
              <w:rPr>
                <w:rFonts w:ascii="Calibri" w:hAnsi="Calibri" w:cs="Calibri"/>
              </w:rPr>
            </w:pPr>
          </w:p>
        </w:tc>
      </w:tr>
      <w:tr w:rsidR="00664677" w:rsidRPr="00C37D48" w14:paraId="390C7FCB" w14:textId="77777777" w:rsidTr="00C37D48">
        <w:tblPrEx>
          <w:tblLook w:val="04A0" w:firstRow="1" w:lastRow="0" w:firstColumn="1" w:lastColumn="0" w:noHBand="0" w:noVBand="1"/>
        </w:tblPrEx>
        <w:trPr>
          <w:trHeight w:val="21"/>
        </w:trPr>
        <w:tc>
          <w:tcPr>
            <w:tcW w:w="1066" w:type="dxa"/>
            <w:vAlign w:val="center"/>
          </w:tcPr>
          <w:p w14:paraId="7B9682D2"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5825B137"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3571F8FC" w14:textId="77777777" w:rsidTr="00C37D48">
        <w:tblPrEx>
          <w:tblLook w:val="04A0" w:firstRow="1" w:lastRow="0" w:firstColumn="1" w:lastColumn="0" w:noHBand="0" w:noVBand="1"/>
        </w:tblPrEx>
        <w:trPr>
          <w:trHeight w:val="1020"/>
        </w:trPr>
        <w:tc>
          <w:tcPr>
            <w:tcW w:w="1066" w:type="dxa"/>
            <w:vAlign w:val="center"/>
          </w:tcPr>
          <w:p w14:paraId="2F8F6F68"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CB1A866" w14:textId="77777777" w:rsidR="00D9431B" w:rsidRPr="00C37D48" w:rsidRDefault="00D9431B" w:rsidP="00C37D48">
            <w:pPr>
              <w:rPr>
                <w:rFonts w:ascii="Calibri" w:hAnsi="Calibri" w:cs="Calibri"/>
              </w:rPr>
            </w:pPr>
          </w:p>
          <w:p w14:paraId="36960CB3" w14:textId="77777777" w:rsidR="00325AF5" w:rsidRDefault="00C34825">
            <w:r>
              <w:t>Paragraph 2.1.1 (h) highlights on how the National Energy Policy works parallel with the Policy Tool, ensuring the former sets standards that are geared towards promotion of sustainable renewable energy.    Paragraph 2.3.8 of the Policy Tool highlights how Public Private Partnerships carries a key in building a favourable public-private relationship that could develop and implement new and innovative solutions to climate adaptation and mitigation. Paragraph 2.1.1 (a) highlights on the National Environmental Policy, were the same identifies biodiversity amongst the major environmental concerns in the country to be reduced within targeted timeframe (2021-2026)  The Policy Tool has not highlighted on any just transition targets or goals. Paragraph 3.2 of the Policy Tool provides a table indicating Targets on various environmental segments in relation to climate change adaptation.</w:t>
            </w:r>
          </w:p>
        </w:tc>
      </w:tr>
    </w:tbl>
    <w:p w14:paraId="706999BC" w14:textId="77777777" w:rsidR="00951BBE" w:rsidRDefault="00951BBE"/>
    <w:p w14:paraId="1E3BB85C" w14:textId="77777777" w:rsidR="00951BBE" w:rsidRDefault="005E50FD" w:rsidP="00951BBE">
      <w:pPr>
        <w:pStyle w:val="Heading2"/>
      </w:pPr>
      <w:bookmarkStart w:id="94" w:name="_Toc198223609"/>
      <w:r>
        <w:t xml:space="preserve">Section 2.4: </w:t>
      </w:r>
      <w:r w:rsidR="00951BBE">
        <w:t>GHG Emissions Reductions Targets</w:t>
      </w:r>
      <w:bookmarkEnd w:id="94"/>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74EC3440" w14:textId="77777777" w:rsidTr="00C37D48">
        <w:trPr>
          <w:trHeight w:val="74"/>
        </w:trPr>
        <w:tc>
          <w:tcPr>
            <w:tcW w:w="1066" w:type="dxa"/>
            <w:vAlign w:val="center"/>
          </w:tcPr>
          <w:p w14:paraId="741C6D06"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018F639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185979B" w14:textId="77777777" w:rsidTr="00C37D48">
        <w:trPr>
          <w:trHeight w:val="74"/>
        </w:trPr>
        <w:tc>
          <w:tcPr>
            <w:tcW w:w="1066" w:type="dxa"/>
            <w:vAlign w:val="center"/>
          </w:tcPr>
          <w:p w14:paraId="249D756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47AD18D4"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69E49E4" w14:textId="77777777" w:rsidR="000A1365" w:rsidRPr="00C37D48" w:rsidRDefault="000A1365" w:rsidP="00C37D48">
            <w:pPr>
              <w:rPr>
                <w:rFonts w:ascii="Calibri" w:hAnsi="Calibri" w:cs="Calibri"/>
              </w:rPr>
            </w:pPr>
          </w:p>
        </w:tc>
      </w:tr>
      <w:tr w:rsidR="000A1365" w:rsidRPr="00C37D48" w14:paraId="3E9C98E9" w14:textId="77777777" w:rsidTr="00C37D48">
        <w:trPr>
          <w:trHeight w:val="47"/>
        </w:trPr>
        <w:tc>
          <w:tcPr>
            <w:tcW w:w="1066" w:type="dxa"/>
            <w:vAlign w:val="center"/>
          </w:tcPr>
          <w:p w14:paraId="4D15DEB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5B0ED2CC"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62B9C9A7" w14:textId="77777777" w:rsidR="000A1365" w:rsidRPr="00C37D48" w:rsidRDefault="000A1365" w:rsidP="00C37D48">
            <w:pPr>
              <w:rPr>
                <w:rFonts w:ascii="Calibri" w:hAnsi="Calibri" w:cs="Calibri"/>
              </w:rPr>
            </w:pPr>
          </w:p>
          <w:p w14:paraId="0C79FAF1" w14:textId="77777777" w:rsidR="00325AF5" w:rsidRDefault="00C34825">
            <w:r>
              <w:t>X</w:t>
            </w:r>
          </w:p>
        </w:tc>
      </w:tr>
      <w:tr w:rsidR="000A1365" w:rsidRPr="00C37D48" w14:paraId="515BA599" w14:textId="77777777" w:rsidTr="00C37D48">
        <w:trPr>
          <w:trHeight w:val="47"/>
        </w:trPr>
        <w:tc>
          <w:tcPr>
            <w:tcW w:w="1066" w:type="dxa"/>
            <w:vAlign w:val="center"/>
          </w:tcPr>
          <w:p w14:paraId="18A306A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143E121"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6420975D" w14:textId="77777777" w:rsidR="000A1365" w:rsidRPr="00C37D48" w:rsidRDefault="000A1365" w:rsidP="00C37D48">
            <w:pPr>
              <w:rPr>
                <w:rFonts w:ascii="Calibri" w:hAnsi="Calibri" w:cs="Calibri"/>
              </w:rPr>
            </w:pPr>
          </w:p>
        </w:tc>
      </w:tr>
      <w:tr w:rsidR="00C81DE5" w:rsidRPr="00C37D48" w14:paraId="6054855C" w14:textId="77777777" w:rsidTr="00C37D48">
        <w:trPr>
          <w:trHeight w:val="44"/>
        </w:trPr>
        <w:tc>
          <w:tcPr>
            <w:tcW w:w="1066" w:type="dxa"/>
            <w:vAlign w:val="center"/>
          </w:tcPr>
          <w:p w14:paraId="43ECBE1E"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6C464F13"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115A26BD" w14:textId="77777777" w:rsidTr="00C37D48">
        <w:trPr>
          <w:trHeight w:val="112"/>
        </w:trPr>
        <w:tc>
          <w:tcPr>
            <w:tcW w:w="1066" w:type="dxa"/>
            <w:vAlign w:val="center"/>
          </w:tcPr>
          <w:p w14:paraId="258D053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2E0D22C9"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8FC47C5" w14:textId="77777777" w:rsidR="00C81DE5" w:rsidRPr="00C37D48" w:rsidRDefault="00C81DE5" w:rsidP="00C37D48">
            <w:pPr>
              <w:rPr>
                <w:rFonts w:ascii="Calibri" w:hAnsi="Calibri" w:cs="Calibri"/>
              </w:rPr>
            </w:pPr>
          </w:p>
        </w:tc>
      </w:tr>
      <w:tr w:rsidR="00C81DE5" w:rsidRPr="00C37D48" w14:paraId="0E378C87" w14:textId="77777777" w:rsidTr="00C37D48">
        <w:trPr>
          <w:trHeight w:val="111"/>
        </w:trPr>
        <w:tc>
          <w:tcPr>
            <w:tcW w:w="1066" w:type="dxa"/>
            <w:vAlign w:val="center"/>
          </w:tcPr>
          <w:p w14:paraId="4A8CCFCA"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70C5BE4"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502DF5B2" w14:textId="77777777" w:rsidR="00C81DE5" w:rsidRPr="00C37D48" w:rsidRDefault="00C81DE5" w:rsidP="00C37D48">
            <w:pPr>
              <w:rPr>
                <w:rFonts w:ascii="Calibri" w:hAnsi="Calibri" w:cs="Calibri"/>
              </w:rPr>
            </w:pPr>
          </w:p>
        </w:tc>
      </w:tr>
      <w:tr w:rsidR="000A1365" w:rsidRPr="00C37D48" w14:paraId="176BA6B5" w14:textId="77777777" w:rsidTr="00C37D48">
        <w:trPr>
          <w:trHeight w:val="111"/>
        </w:trPr>
        <w:tc>
          <w:tcPr>
            <w:tcW w:w="1066" w:type="dxa"/>
            <w:vAlign w:val="center"/>
          </w:tcPr>
          <w:p w14:paraId="0416C8E0"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7924E4D5"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B15D060" w14:textId="77777777" w:rsidTr="00C37D48">
        <w:trPr>
          <w:trHeight w:val="47"/>
        </w:trPr>
        <w:tc>
          <w:tcPr>
            <w:tcW w:w="1066" w:type="dxa"/>
            <w:vAlign w:val="center"/>
          </w:tcPr>
          <w:p w14:paraId="17E733D1"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BBB86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411C816"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935AC0A"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3DB21647" w14:textId="77777777" w:rsidTr="00C37D48">
        <w:trPr>
          <w:trHeight w:val="47"/>
        </w:trPr>
        <w:tc>
          <w:tcPr>
            <w:tcW w:w="1066" w:type="dxa"/>
            <w:vAlign w:val="center"/>
          </w:tcPr>
          <w:p w14:paraId="6EE7DD6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50265D50"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6AD6A13F" w14:textId="77777777" w:rsidR="000A1365" w:rsidRPr="00C37D48" w:rsidRDefault="000A1365" w:rsidP="00C37D48">
            <w:pPr>
              <w:rPr>
                <w:rFonts w:ascii="Calibri" w:hAnsi="Calibri" w:cs="Calibri"/>
              </w:rPr>
            </w:pPr>
          </w:p>
        </w:tc>
        <w:tc>
          <w:tcPr>
            <w:tcW w:w="1573" w:type="dxa"/>
            <w:vAlign w:val="center"/>
          </w:tcPr>
          <w:p w14:paraId="46F4F043" w14:textId="77777777" w:rsidR="000A1365" w:rsidRPr="00C37D48" w:rsidRDefault="000A1365" w:rsidP="00C37D48">
            <w:pPr>
              <w:rPr>
                <w:rFonts w:ascii="Calibri" w:hAnsi="Calibri" w:cs="Calibri"/>
              </w:rPr>
            </w:pPr>
          </w:p>
        </w:tc>
      </w:tr>
      <w:tr w:rsidR="000A1365" w:rsidRPr="00C37D48" w14:paraId="00C426DE" w14:textId="77777777" w:rsidTr="00C37D48">
        <w:trPr>
          <w:trHeight w:val="44"/>
        </w:trPr>
        <w:tc>
          <w:tcPr>
            <w:tcW w:w="1066" w:type="dxa"/>
            <w:vAlign w:val="center"/>
          </w:tcPr>
          <w:p w14:paraId="740D76C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4391EFEE"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0AE5640" w14:textId="77777777" w:rsidR="000A1365" w:rsidRPr="00C37D48" w:rsidRDefault="000A1365" w:rsidP="00C37D48">
            <w:pPr>
              <w:rPr>
                <w:rFonts w:ascii="Calibri" w:hAnsi="Calibri" w:cs="Calibri"/>
              </w:rPr>
            </w:pPr>
          </w:p>
        </w:tc>
        <w:tc>
          <w:tcPr>
            <w:tcW w:w="1573" w:type="dxa"/>
            <w:vAlign w:val="center"/>
          </w:tcPr>
          <w:p w14:paraId="4B2FB874" w14:textId="77777777" w:rsidR="000A1365" w:rsidRPr="00C37D48" w:rsidRDefault="000A1365" w:rsidP="00C37D48">
            <w:pPr>
              <w:rPr>
                <w:rFonts w:ascii="Calibri" w:hAnsi="Calibri" w:cs="Calibri"/>
              </w:rPr>
            </w:pPr>
          </w:p>
        </w:tc>
      </w:tr>
      <w:tr w:rsidR="000A1365" w:rsidRPr="00C37D48" w14:paraId="41EB4F00" w14:textId="77777777" w:rsidTr="00C37D48">
        <w:trPr>
          <w:trHeight w:val="44"/>
        </w:trPr>
        <w:tc>
          <w:tcPr>
            <w:tcW w:w="1066" w:type="dxa"/>
            <w:vAlign w:val="center"/>
          </w:tcPr>
          <w:p w14:paraId="0013B54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0F1DC86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49DB61A" w14:textId="77777777" w:rsidR="000A1365" w:rsidRPr="00C37D48" w:rsidRDefault="000A1365" w:rsidP="00C37D48">
            <w:pPr>
              <w:rPr>
                <w:rFonts w:ascii="Calibri" w:hAnsi="Calibri" w:cs="Calibri"/>
              </w:rPr>
            </w:pPr>
          </w:p>
        </w:tc>
        <w:tc>
          <w:tcPr>
            <w:tcW w:w="1573" w:type="dxa"/>
            <w:vAlign w:val="center"/>
          </w:tcPr>
          <w:p w14:paraId="315FC3E7" w14:textId="77777777" w:rsidR="000A1365" w:rsidRPr="00C37D48" w:rsidRDefault="000A1365" w:rsidP="00C37D48">
            <w:pPr>
              <w:rPr>
                <w:rFonts w:ascii="Calibri" w:hAnsi="Calibri" w:cs="Calibri"/>
              </w:rPr>
            </w:pPr>
          </w:p>
        </w:tc>
      </w:tr>
      <w:tr w:rsidR="000A1365" w:rsidRPr="00C37D48" w14:paraId="53D0E41A" w14:textId="77777777" w:rsidTr="00C37D48">
        <w:trPr>
          <w:trHeight w:val="44"/>
        </w:trPr>
        <w:tc>
          <w:tcPr>
            <w:tcW w:w="1066" w:type="dxa"/>
            <w:vAlign w:val="center"/>
          </w:tcPr>
          <w:p w14:paraId="7B4291B5"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43DCBD5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0659BFA8" w14:textId="77777777" w:rsidR="000A1365" w:rsidRPr="00C37D48" w:rsidRDefault="000A1365" w:rsidP="00C37D48">
            <w:pPr>
              <w:rPr>
                <w:rFonts w:ascii="Calibri" w:hAnsi="Calibri" w:cs="Calibri"/>
              </w:rPr>
            </w:pPr>
          </w:p>
        </w:tc>
        <w:tc>
          <w:tcPr>
            <w:tcW w:w="1573" w:type="dxa"/>
            <w:vAlign w:val="center"/>
          </w:tcPr>
          <w:p w14:paraId="3C1A30DA" w14:textId="77777777" w:rsidR="000A1365" w:rsidRPr="00C37D48" w:rsidRDefault="000A1365" w:rsidP="00C37D48">
            <w:pPr>
              <w:rPr>
                <w:rFonts w:ascii="Calibri" w:hAnsi="Calibri" w:cs="Calibri"/>
              </w:rPr>
            </w:pPr>
          </w:p>
        </w:tc>
      </w:tr>
      <w:tr w:rsidR="000A1365" w:rsidRPr="00C37D48" w14:paraId="5498597B" w14:textId="77777777" w:rsidTr="00C37D48">
        <w:trPr>
          <w:trHeight w:val="356"/>
        </w:trPr>
        <w:tc>
          <w:tcPr>
            <w:tcW w:w="1066" w:type="dxa"/>
            <w:vAlign w:val="center"/>
          </w:tcPr>
          <w:p w14:paraId="0FCB892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0E5A1AA7"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31BD3EF4" w14:textId="77777777" w:rsidR="000A1365" w:rsidRPr="00C37D48" w:rsidRDefault="000A1365" w:rsidP="00C37D48">
            <w:pPr>
              <w:rPr>
                <w:rFonts w:ascii="Calibri" w:hAnsi="Calibri" w:cs="Calibri"/>
              </w:rPr>
            </w:pPr>
          </w:p>
        </w:tc>
        <w:tc>
          <w:tcPr>
            <w:tcW w:w="1573" w:type="dxa"/>
            <w:vAlign w:val="center"/>
          </w:tcPr>
          <w:p w14:paraId="4424D8A7" w14:textId="77777777" w:rsidR="000A1365" w:rsidRPr="00C37D48" w:rsidRDefault="000A1365" w:rsidP="00C37D48">
            <w:pPr>
              <w:rPr>
                <w:rFonts w:ascii="Calibri" w:hAnsi="Calibri" w:cs="Calibri"/>
              </w:rPr>
            </w:pPr>
          </w:p>
        </w:tc>
      </w:tr>
      <w:tr w:rsidR="000A1365" w:rsidRPr="00C37D48" w14:paraId="385298ED" w14:textId="77777777" w:rsidTr="00C37D48">
        <w:trPr>
          <w:trHeight w:val="44"/>
        </w:trPr>
        <w:tc>
          <w:tcPr>
            <w:tcW w:w="1066" w:type="dxa"/>
            <w:vAlign w:val="center"/>
          </w:tcPr>
          <w:p w14:paraId="73ADA337"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75B6585"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3DCD04CF" w14:textId="77777777" w:rsidTr="00C37D48">
        <w:trPr>
          <w:trHeight w:val="34"/>
        </w:trPr>
        <w:tc>
          <w:tcPr>
            <w:tcW w:w="1066" w:type="dxa"/>
            <w:vAlign w:val="center"/>
          </w:tcPr>
          <w:p w14:paraId="53C18E5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37F96EC"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10CDAF5C" w14:textId="77777777" w:rsidR="000A1365" w:rsidRPr="00C37D48" w:rsidRDefault="000A1365" w:rsidP="00C37D48">
            <w:pPr>
              <w:rPr>
                <w:rFonts w:ascii="Calibri" w:hAnsi="Calibri" w:cs="Calibri"/>
              </w:rPr>
            </w:pPr>
          </w:p>
        </w:tc>
      </w:tr>
      <w:tr w:rsidR="000A1365" w:rsidRPr="00C37D48" w14:paraId="40EA30BB" w14:textId="77777777" w:rsidTr="00C37D48">
        <w:trPr>
          <w:trHeight w:val="27"/>
        </w:trPr>
        <w:tc>
          <w:tcPr>
            <w:tcW w:w="1066" w:type="dxa"/>
            <w:vAlign w:val="center"/>
          </w:tcPr>
          <w:p w14:paraId="7D3E4F5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A779EA4"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3A0DDD29" w14:textId="77777777" w:rsidR="000A1365" w:rsidRPr="00C37D48" w:rsidRDefault="000A1365" w:rsidP="00C37D48">
            <w:pPr>
              <w:rPr>
                <w:rFonts w:ascii="Calibri" w:hAnsi="Calibri" w:cs="Calibri"/>
              </w:rPr>
            </w:pPr>
          </w:p>
        </w:tc>
      </w:tr>
      <w:tr w:rsidR="000A1365" w:rsidRPr="00C37D48" w14:paraId="6518FCA4" w14:textId="77777777" w:rsidTr="00C37D48">
        <w:trPr>
          <w:trHeight w:val="27"/>
        </w:trPr>
        <w:tc>
          <w:tcPr>
            <w:tcW w:w="1066" w:type="dxa"/>
            <w:vAlign w:val="center"/>
          </w:tcPr>
          <w:p w14:paraId="735C50A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78FAF0D"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1E3B542D" w14:textId="77777777" w:rsidR="000A1365" w:rsidRPr="00C37D48" w:rsidRDefault="000A1365" w:rsidP="00C37D48">
            <w:pPr>
              <w:rPr>
                <w:rFonts w:ascii="Calibri" w:hAnsi="Calibri" w:cs="Calibri"/>
              </w:rPr>
            </w:pPr>
          </w:p>
        </w:tc>
      </w:tr>
      <w:tr w:rsidR="000A1365" w:rsidRPr="00C37D48" w14:paraId="7BA97389" w14:textId="77777777" w:rsidTr="00C37D48">
        <w:trPr>
          <w:trHeight w:val="27"/>
        </w:trPr>
        <w:tc>
          <w:tcPr>
            <w:tcW w:w="1066" w:type="dxa"/>
            <w:vAlign w:val="center"/>
          </w:tcPr>
          <w:p w14:paraId="0AA1058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5E5EFA97"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CC0632B" w14:textId="77777777" w:rsidR="000A1365" w:rsidRPr="00C37D48" w:rsidRDefault="000A1365" w:rsidP="00C37D48">
            <w:pPr>
              <w:rPr>
                <w:rFonts w:ascii="Calibri" w:hAnsi="Calibri" w:cs="Calibri"/>
              </w:rPr>
            </w:pPr>
          </w:p>
        </w:tc>
      </w:tr>
      <w:tr w:rsidR="000A1365" w:rsidRPr="00C37D48" w14:paraId="3367202C" w14:textId="77777777" w:rsidTr="00C37D48">
        <w:trPr>
          <w:trHeight w:val="27"/>
        </w:trPr>
        <w:tc>
          <w:tcPr>
            <w:tcW w:w="1066" w:type="dxa"/>
            <w:vAlign w:val="center"/>
          </w:tcPr>
          <w:p w14:paraId="2EC245F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E0387B8"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87AA05F" w14:textId="77777777" w:rsidR="000A1365" w:rsidRPr="00C37D48" w:rsidRDefault="000A1365" w:rsidP="00C37D48">
            <w:pPr>
              <w:rPr>
                <w:rFonts w:ascii="Calibri" w:hAnsi="Calibri" w:cs="Calibri"/>
              </w:rPr>
            </w:pPr>
          </w:p>
        </w:tc>
      </w:tr>
      <w:tr w:rsidR="000A1365" w:rsidRPr="00C37D48" w14:paraId="2D98DF57" w14:textId="77777777" w:rsidTr="00C37D48">
        <w:trPr>
          <w:trHeight w:val="27"/>
        </w:trPr>
        <w:tc>
          <w:tcPr>
            <w:tcW w:w="1066" w:type="dxa"/>
            <w:vAlign w:val="center"/>
          </w:tcPr>
          <w:p w14:paraId="164A12A7"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2BA3BE7"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80D778D" w14:textId="77777777" w:rsidTr="00C37D48">
        <w:trPr>
          <w:trHeight w:val="1020"/>
        </w:trPr>
        <w:tc>
          <w:tcPr>
            <w:tcW w:w="1066" w:type="dxa"/>
            <w:vAlign w:val="center"/>
          </w:tcPr>
          <w:p w14:paraId="5CBCDEF3" w14:textId="77777777" w:rsidR="000A1365" w:rsidRPr="00C37D48" w:rsidRDefault="000A1365" w:rsidP="00C37D48">
            <w:pPr>
              <w:rPr>
                <w:rFonts w:ascii="Calibri" w:hAnsi="Calibri" w:cs="Calibri"/>
              </w:rPr>
            </w:pPr>
          </w:p>
        </w:tc>
        <w:tc>
          <w:tcPr>
            <w:tcW w:w="9369" w:type="dxa"/>
            <w:gridSpan w:val="5"/>
            <w:vAlign w:val="center"/>
          </w:tcPr>
          <w:p w14:paraId="54C20204" w14:textId="77777777" w:rsidR="000A1365" w:rsidRPr="00C37D48" w:rsidRDefault="000A1365" w:rsidP="00C37D48">
            <w:pPr>
              <w:rPr>
                <w:rFonts w:ascii="Calibri" w:hAnsi="Calibri" w:cs="Calibri"/>
              </w:rPr>
            </w:pPr>
          </w:p>
          <w:p w14:paraId="31D44951" w14:textId="77777777" w:rsidR="00325AF5" w:rsidRDefault="00325AF5"/>
        </w:tc>
      </w:tr>
      <w:tr w:rsidR="000A1365" w:rsidRPr="00C37D48" w14:paraId="32A11A15" w14:textId="77777777" w:rsidTr="00C37D48">
        <w:trPr>
          <w:trHeight w:val="74"/>
        </w:trPr>
        <w:tc>
          <w:tcPr>
            <w:tcW w:w="1066" w:type="dxa"/>
            <w:vAlign w:val="center"/>
          </w:tcPr>
          <w:p w14:paraId="77B02EDE"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3D02E1E6"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3BEEFB8" w14:textId="77777777" w:rsidTr="00C37D48">
        <w:trPr>
          <w:trHeight w:val="221"/>
        </w:trPr>
        <w:tc>
          <w:tcPr>
            <w:tcW w:w="1066" w:type="dxa"/>
            <w:vAlign w:val="center"/>
          </w:tcPr>
          <w:p w14:paraId="6972763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72CF21E"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42514B34" w14:textId="77777777" w:rsidR="000A1365" w:rsidRPr="00C37D48" w:rsidRDefault="000A1365" w:rsidP="00C37D48">
            <w:pPr>
              <w:rPr>
                <w:rFonts w:ascii="Calibri" w:hAnsi="Calibri" w:cs="Calibri"/>
              </w:rPr>
            </w:pPr>
          </w:p>
        </w:tc>
      </w:tr>
      <w:tr w:rsidR="000A1365" w:rsidRPr="00C37D48" w14:paraId="3E331268" w14:textId="77777777" w:rsidTr="00C37D48">
        <w:trPr>
          <w:trHeight w:val="27"/>
        </w:trPr>
        <w:tc>
          <w:tcPr>
            <w:tcW w:w="1066" w:type="dxa"/>
            <w:vAlign w:val="center"/>
          </w:tcPr>
          <w:p w14:paraId="0EFF39E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705D9834"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1A4E6B2" w14:textId="77777777" w:rsidR="000A1365" w:rsidRPr="00C37D48" w:rsidRDefault="000A1365" w:rsidP="00C37D48">
            <w:pPr>
              <w:rPr>
                <w:rFonts w:ascii="Calibri" w:hAnsi="Calibri" w:cs="Calibri"/>
              </w:rPr>
            </w:pPr>
          </w:p>
        </w:tc>
      </w:tr>
      <w:tr w:rsidR="000A1365" w:rsidRPr="00C37D48" w14:paraId="245064AF" w14:textId="77777777" w:rsidTr="00C37D48">
        <w:trPr>
          <w:trHeight w:val="27"/>
        </w:trPr>
        <w:tc>
          <w:tcPr>
            <w:tcW w:w="1066" w:type="dxa"/>
            <w:vAlign w:val="center"/>
          </w:tcPr>
          <w:p w14:paraId="4855EE2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39E4E39"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0B2BA472" w14:textId="77777777" w:rsidR="000A1365" w:rsidRPr="00C37D48" w:rsidRDefault="000A1365" w:rsidP="00C37D48">
            <w:pPr>
              <w:rPr>
                <w:rFonts w:ascii="Calibri" w:hAnsi="Calibri" w:cs="Calibri"/>
              </w:rPr>
            </w:pPr>
          </w:p>
        </w:tc>
      </w:tr>
      <w:tr w:rsidR="000A1365" w:rsidRPr="00C37D48" w14:paraId="3B275F37" w14:textId="77777777" w:rsidTr="00C37D48">
        <w:trPr>
          <w:trHeight w:val="27"/>
        </w:trPr>
        <w:tc>
          <w:tcPr>
            <w:tcW w:w="1066" w:type="dxa"/>
            <w:vAlign w:val="center"/>
          </w:tcPr>
          <w:p w14:paraId="3B335B0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3C38D485"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6B3DC123" w14:textId="77777777" w:rsidR="000A1365" w:rsidRPr="00C37D48" w:rsidRDefault="000A1365" w:rsidP="00C37D48">
            <w:pPr>
              <w:rPr>
                <w:rFonts w:ascii="Calibri" w:hAnsi="Calibri" w:cs="Calibri"/>
              </w:rPr>
            </w:pPr>
          </w:p>
        </w:tc>
      </w:tr>
      <w:tr w:rsidR="000A1365" w:rsidRPr="00C37D48" w14:paraId="6348FACE" w14:textId="77777777" w:rsidTr="00C37D48">
        <w:trPr>
          <w:trHeight w:val="27"/>
        </w:trPr>
        <w:tc>
          <w:tcPr>
            <w:tcW w:w="1066" w:type="dxa"/>
            <w:vAlign w:val="center"/>
          </w:tcPr>
          <w:p w14:paraId="707C926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760A4A71"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3D6D228" w14:textId="77777777" w:rsidR="000A1365" w:rsidRPr="00C37D48" w:rsidRDefault="000A1365" w:rsidP="00C37D48">
            <w:pPr>
              <w:rPr>
                <w:rFonts w:ascii="Calibri" w:hAnsi="Calibri" w:cs="Calibri"/>
              </w:rPr>
            </w:pPr>
          </w:p>
        </w:tc>
      </w:tr>
      <w:tr w:rsidR="000A1365" w:rsidRPr="00C37D48" w14:paraId="53817B6E" w14:textId="77777777" w:rsidTr="00C37D48">
        <w:trPr>
          <w:trHeight w:val="27"/>
        </w:trPr>
        <w:tc>
          <w:tcPr>
            <w:tcW w:w="1066" w:type="dxa"/>
            <w:vAlign w:val="center"/>
          </w:tcPr>
          <w:p w14:paraId="01CAAC7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57474631"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645CB465" w14:textId="77777777" w:rsidR="000A1365" w:rsidRPr="00C37D48" w:rsidRDefault="000A1365" w:rsidP="00C37D48">
            <w:pPr>
              <w:rPr>
                <w:rFonts w:ascii="Calibri" w:hAnsi="Calibri" w:cs="Calibri"/>
              </w:rPr>
            </w:pPr>
          </w:p>
        </w:tc>
      </w:tr>
      <w:tr w:rsidR="003A2E5E" w:rsidRPr="00C37D48" w14:paraId="3B58DB33" w14:textId="77777777" w:rsidTr="00C37D48">
        <w:trPr>
          <w:trHeight w:val="27"/>
        </w:trPr>
        <w:tc>
          <w:tcPr>
            <w:tcW w:w="1066" w:type="dxa"/>
            <w:vAlign w:val="center"/>
          </w:tcPr>
          <w:p w14:paraId="296904A7"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CE43E67"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1B3AD70D" w14:textId="77777777" w:rsidR="003A2E5E" w:rsidRPr="00C37D48" w:rsidRDefault="003A2E5E" w:rsidP="00C37D48">
            <w:pPr>
              <w:rPr>
                <w:rFonts w:ascii="Calibri" w:hAnsi="Calibri" w:cs="Calibri"/>
              </w:rPr>
            </w:pPr>
          </w:p>
        </w:tc>
      </w:tr>
      <w:tr w:rsidR="000A1365" w:rsidRPr="00C37D48" w14:paraId="4D697B60" w14:textId="77777777" w:rsidTr="00C37D48">
        <w:trPr>
          <w:trHeight w:val="27"/>
        </w:trPr>
        <w:tc>
          <w:tcPr>
            <w:tcW w:w="1066" w:type="dxa"/>
            <w:vAlign w:val="center"/>
          </w:tcPr>
          <w:p w14:paraId="5ADE065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2A56CFB"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F528FF4" w14:textId="77777777" w:rsidR="000A1365" w:rsidRPr="00C37D48" w:rsidRDefault="000A1365" w:rsidP="00C37D48">
            <w:pPr>
              <w:rPr>
                <w:rFonts w:ascii="Calibri" w:hAnsi="Calibri" w:cs="Calibri"/>
              </w:rPr>
            </w:pPr>
          </w:p>
        </w:tc>
      </w:tr>
      <w:tr w:rsidR="000A1365" w:rsidRPr="00C37D48" w14:paraId="7B22FBAF" w14:textId="77777777" w:rsidTr="00C37D48">
        <w:trPr>
          <w:trHeight w:val="74"/>
        </w:trPr>
        <w:tc>
          <w:tcPr>
            <w:tcW w:w="1066" w:type="dxa"/>
            <w:vAlign w:val="center"/>
          </w:tcPr>
          <w:p w14:paraId="62AEF5E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6D1C8B9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D188C38" w14:textId="77777777" w:rsidTr="00C37D48">
        <w:trPr>
          <w:trHeight w:val="75"/>
        </w:trPr>
        <w:tc>
          <w:tcPr>
            <w:tcW w:w="1066" w:type="dxa"/>
            <w:vAlign w:val="center"/>
          </w:tcPr>
          <w:p w14:paraId="081E69D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1CEAA3B"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40656676" w14:textId="77777777" w:rsidR="000A1365" w:rsidRPr="00C37D48" w:rsidRDefault="000A1365" w:rsidP="00C37D48">
            <w:pPr>
              <w:rPr>
                <w:rFonts w:ascii="Calibri" w:hAnsi="Calibri" w:cs="Calibri"/>
              </w:rPr>
            </w:pPr>
          </w:p>
        </w:tc>
      </w:tr>
      <w:tr w:rsidR="000A1365" w:rsidRPr="00C37D48" w14:paraId="3F347AE3" w14:textId="77777777" w:rsidTr="00C37D48">
        <w:trPr>
          <w:trHeight w:val="74"/>
        </w:trPr>
        <w:tc>
          <w:tcPr>
            <w:tcW w:w="1066" w:type="dxa"/>
            <w:vAlign w:val="center"/>
          </w:tcPr>
          <w:p w14:paraId="01C8018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0EF994B"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32D8B8C0" w14:textId="77777777" w:rsidR="000A1365" w:rsidRPr="00C37D48" w:rsidRDefault="000A1365" w:rsidP="00C37D48">
            <w:pPr>
              <w:rPr>
                <w:rFonts w:ascii="Calibri" w:hAnsi="Calibri" w:cs="Calibri"/>
              </w:rPr>
            </w:pPr>
          </w:p>
        </w:tc>
      </w:tr>
      <w:tr w:rsidR="000A1365" w:rsidRPr="00C37D48" w14:paraId="79F70FAE" w14:textId="77777777" w:rsidTr="00C37D48">
        <w:trPr>
          <w:trHeight w:val="74"/>
        </w:trPr>
        <w:tc>
          <w:tcPr>
            <w:tcW w:w="1066" w:type="dxa"/>
            <w:vAlign w:val="center"/>
          </w:tcPr>
          <w:p w14:paraId="5B5B27D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5314209F"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46345279" w14:textId="77777777" w:rsidR="000A1365" w:rsidRPr="00C37D48" w:rsidRDefault="000A1365" w:rsidP="00C37D48">
            <w:pPr>
              <w:rPr>
                <w:rFonts w:ascii="Calibri" w:hAnsi="Calibri" w:cs="Calibri"/>
              </w:rPr>
            </w:pPr>
          </w:p>
          <w:p w14:paraId="604CB636" w14:textId="77777777" w:rsidR="00325AF5" w:rsidRDefault="00C34825">
            <w:r>
              <w:t>X</w:t>
            </w:r>
          </w:p>
        </w:tc>
      </w:tr>
      <w:tr w:rsidR="000A1365" w:rsidRPr="00C37D48" w14:paraId="7F6AC15C" w14:textId="77777777" w:rsidTr="00C37D48">
        <w:trPr>
          <w:trHeight w:val="74"/>
        </w:trPr>
        <w:tc>
          <w:tcPr>
            <w:tcW w:w="1066" w:type="dxa"/>
            <w:vAlign w:val="center"/>
          </w:tcPr>
          <w:p w14:paraId="16216CCA" w14:textId="77777777"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1B574E7D"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28554092" w14:textId="77777777" w:rsidTr="00C37D48">
        <w:trPr>
          <w:trHeight w:val="1020"/>
        </w:trPr>
        <w:tc>
          <w:tcPr>
            <w:tcW w:w="1066" w:type="dxa"/>
            <w:vAlign w:val="center"/>
          </w:tcPr>
          <w:p w14:paraId="3D88F037" w14:textId="77777777" w:rsidR="000A1365" w:rsidRPr="00C37D48" w:rsidRDefault="000A1365" w:rsidP="00C37D48">
            <w:pPr>
              <w:rPr>
                <w:rFonts w:ascii="Calibri" w:hAnsi="Calibri" w:cs="Calibri"/>
              </w:rPr>
            </w:pPr>
          </w:p>
        </w:tc>
        <w:tc>
          <w:tcPr>
            <w:tcW w:w="9369" w:type="dxa"/>
            <w:gridSpan w:val="5"/>
            <w:vAlign w:val="center"/>
          </w:tcPr>
          <w:p w14:paraId="49744951" w14:textId="77777777" w:rsidR="000A1365" w:rsidRPr="00C37D48" w:rsidRDefault="000A1365" w:rsidP="00C37D48">
            <w:pPr>
              <w:rPr>
                <w:rFonts w:ascii="Calibri" w:hAnsi="Calibri" w:cs="Calibri"/>
              </w:rPr>
            </w:pPr>
          </w:p>
          <w:p w14:paraId="0D2D9261" w14:textId="77777777" w:rsidR="00325AF5" w:rsidRDefault="00C34825">
            <w:r>
              <w:t>Other2021-2026Not specified-99</w:t>
            </w:r>
          </w:p>
        </w:tc>
      </w:tr>
      <w:tr w:rsidR="000A1365" w:rsidRPr="00C37D48" w14:paraId="0D79E48D" w14:textId="77777777" w:rsidTr="00C37D48">
        <w:trPr>
          <w:trHeight w:val="74"/>
        </w:trPr>
        <w:tc>
          <w:tcPr>
            <w:tcW w:w="1066" w:type="dxa"/>
            <w:vAlign w:val="center"/>
          </w:tcPr>
          <w:p w14:paraId="699AF6C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78F94285"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FD4B022" w14:textId="77777777" w:rsidTr="00C37D48">
        <w:trPr>
          <w:trHeight w:val="75"/>
        </w:trPr>
        <w:tc>
          <w:tcPr>
            <w:tcW w:w="1066" w:type="dxa"/>
            <w:vAlign w:val="center"/>
          </w:tcPr>
          <w:p w14:paraId="1841AEF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AE321D6"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6695E73B" w14:textId="77777777" w:rsidR="000A1365" w:rsidRPr="00C37D48" w:rsidRDefault="000A1365" w:rsidP="00C37D48">
            <w:pPr>
              <w:rPr>
                <w:rFonts w:ascii="Calibri" w:hAnsi="Calibri" w:cs="Calibri"/>
              </w:rPr>
            </w:pPr>
          </w:p>
        </w:tc>
      </w:tr>
      <w:tr w:rsidR="000A1365" w:rsidRPr="00C37D48" w14:paraId="4006FEA1" w14:textId="77777777" w:rsidTr="00C37D48">
        <w:trPr>
          <w:trHeight w:val="74"/>
        </w:trPr>
        <w:tc>
          <w:tcPr>
            <w:tcW w:w="1066" w:type="dxa"/>
            <w:vAlign w:val="center"/>
          </w:tcPr>
          <w:p w14:paraId="3D75B8D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8408ADC"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F1BFEB4" w14:textId="77777777" w:rsidR="000A1365" w:rsidRPr="00C37D48" w:rsidRDefault="000A1365" w:rsidP="00C37D48">
            <w:pPr>
              <w:rPr>
                <w:rFonts w:ascii="Calibri" w:hAnsi="Calibri" w:cs="Calibri"/>
              </w:rPr>
            </w:pPr>
          </w:p>
        </w:tc>
      </w:tr>
      <w:tr w:rsidR="000A1365" w:rsidRPr="00C37D48" w14:paraId="5D1BFCDF" w14:textId="77777777" w:rsidTr="00C37D48">
        <w:trPr>
          <w:trHeight w:val="74"/>
        </w:trPr>
        <w:tc>
          <w:tcPr>
            <w:tcW w:w="1066" w:type="dxa"/>
            <w:vAlign w:val="center"/>
          </w:tcPr>
          <w:p w14:paraId="67634C0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7681403"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ED499C6" w14:textId="77777777" w:rsidR="000A1365" w:rsidRPr="00C37D48" w:rsidRDefault="000A1365" w:rsidP="00C37D48">
            <w:pPr>
              <w:rPr>
                <w:rFonts w:ascii="Calibri" w:hAnsi="Calibri" w:cs="Calibri"/>
              </w:rPr>
            </w:pPr>
          </w:p>
        </w:tc>
      </w:tr>
      <w:tr w:rsidR="000A1365" w:rsidRPr="00C37D48" w14:paraId="517BC04D" w14:textId="77777777" w:rsidTr="00C37D48">
        <w:trPr>
          <w:trHeight w:val="74"/>
        </w:trPr>
        <w:tc>
          <w:tcPr>
            <w:tcW w:w="1066" w:type="dxa"/>
            <w:vAlign w:val="center"/>
          </w:tcPr>
          <w:p w14:paraId="15C0DCD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22E4F82D"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511A88B" w14:textId="77777777" w:rsidR="000A1365" w:rsidRPr="00C37D48" w:rsidRDefault="000A1365" w:rsidP="00C37D48">
            <w:pPr>
              <w:rPr>
                <w:rFonts w:ascii="Calibri" w:hAnsi="Calibri" w:cs="Calibri"/>
              </w:rPr>
            </w:pPr>
          </w:p>
        </w:tc>
      </w:tr>
      <w:tr w:rsidR="000A1365" w:rsidRPr="00C37D48" w14:paraId="6400A8FC" w14:textId="77777777" w:rsidTr="00C37D48">
        <w:trPr>
          <w:trHeight w:val="74"/>
        </w:trPr>
        <w:tc>
          <w:tcPr>
            <w:tcW w:w="1066" w:type="dxa"/>
            <w:vAlign w:val="center"/>
          </w:tcPr>
          <w:p w14:paraId="138D21B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285337DB"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1B92A640" w14:textId="77777777" w:rsidR="000A1365" w:rsidRPr="00C37D48" w:rsidRDefault="000A1365" w:rsidP="00C37D48">
            <w:pPr>
              <w:rPr>
                <w:rFonts w:ascii="Calibri" w:hAnsi="Calibri" w:cs="Calibri"/>
              </w:rPr>
            </w:pPr>
          </w:p>
        </w:tc>
      </w:tr>
      <w:tr w:rsidR="000A1365" w:rsidRPr="00C37D48" w14:paraId="492CA7E6" w14:textId="77777777" w:rsidTr="00C37D48">
        <w:trPr>
          <w:trHeight w:val="74"/>
        </w:trPr>
        <w:tc>
          <w:tcPr>
            <w:tcW w:w="1066" w:type="dxa"/>
            <w:vAlign w:val="center"/>
          </w:tcPr>
          <w:p w14:paraId="085FAD2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59838B30"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67F833C" w14:textId="77777777" w:rsidR="000A1365" w:rsidRPr="00C37D48" w:rsidRDefault="000A1365" w:rsidP="00C37D48">
            <w:pPr>
              <w:rPr>
                <w:rFonts w:ascii="Calibri" w:hAnsi="Calibri" w:cs="Calibri"/>
              </w:rPr>
            </w:pPr>
          </w:p>
          <w:p w14:paraId="04DA63A0" w14:textId="77777777" w:rsidR="00325AF5" w:rsidRDefault="00C34825">
            <w:r>
              <w:t>X</w:t>
            </w:r>
          </w:p>
        </w:tc>
      </w:tr>
      <w:tr w:rsidR="000A1365" w:rsidRPr="00C37D48" w14:paraId="47E5AAA9" w14:textId="77777777" w:rsidTr="00C37D48">
        <w:trPr>
          <w:trHeight w:val="74"/>
        </w:trPr>
        <w:tc>
          <w:tcPr>
            <w:tcW w:w="1066" w:type="dxa"/>
            <w:vAlign w:val="center"/>
          </w:tcPr>
          <w:p w14:paraId="5131F3E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0467AEFB"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8B08B88" w14:textId="77777777" w:rsidR="000A1365" w:rsidRPr="00C37D48" w:rsidRDefault="000A1365" w:rsidP="00C37D48">
            <w:pPr>
              <w:rPr>
                <w:rFonts w:ascii="Calibri" w:hAnsi="Calibri" w:cs="Calibri"/>
              </w:rPr>
            </w:pPr>
          </w:p>
        </w:tc>
      </w:tr>
      <w:tr w:rsidR="000A1365" w:rsidRPr="00C37D48" w14:paraId="7F16ECA7" w14:textId="77777777" w:rsidTr="00C37D48">
        <w:trPr>
          <w:trHeight w:val="74"/>
        </w:trPr>
        <w:tc>
          <w:tcPr>
            <w:tcW w:w="1066" w:type="dxa"/>
            <w:vAlign w:val="center"/>
          </w:tcPr>
          <w:p w14:paraId="50D0EF75"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7A7F4214"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1362A84E" w14:textId="77777777" w:rsidTr="00C37D48">
        <w:trPr>
          <w:trHeight w:val="74"/>
        </w:trPr>
        <w:tc>
          <w:tcPr>
            <w:tcW w:w="1066" w:type="dxa"/>
            <w:vAlign w:val="center"/>
          </w:tcPr>
          <w:p w14:paraId="2D81B86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648B48DD"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4E772824" w14:textId="77777777" w:rsidR="000A1365" w:rsidRPr="00C37D48" w:rsidRDefault="000A1365" w:rsidP="00C37D48">
            <w:pPr>
              <w:rPr>
                <w:rFonts w:ascii="Calibri" w:hAnsi="Calibri" w:cs="Calibri"/>
              </w:rPr>
            </w:pPr>
          </w:p>
          <w:p w14:paraId="4C4BCF75" w14:textId="77777777" w:rsidR="00325AF5" w:rsidRDefault="00C34825">
            <w:r>
              <w:t>X</w:t>
            </w:r>
          </w:p>
        </w:tc>
      </w:tr>
      <w:tr w:rsidR="000A1365" w:rsidRPr="00C37D48" w14:paraId="41DB7BF9" w14:textId="77777777" w:rsidTr="00C37D48">
        <w:trPr>
          <w:trHeight w:val="74"/>
        </w:trPr>
        <w:tc>
          <w:tcPr>
            <w:tcW w:w="1066" w:type="dxa"/>
            <w:vAlign w:val="center"/>
          </w:tcPr>
          <w:p w14:paraId="4ADF61E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6BC6D4D"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5BA299F" w14:textId="77777777" w:rsidR="000A1365" w:rsidRPr="00C37D48" w:rsidRDefault="000A1365" w:rsidP="00C37D48">
            <w:pPr>
              <w:rPr>
                <w:rFonts w:ascii="Calibri" w:hAnsi="Calibri" w:cs="Calibri"/>
              </w:rPr>
            </w:pPr>
          </w:p>
        </w:tc>
      </w:tr>
      <w:tr w:rsidR="000A1365" w:rsidRPr="00C37D48" w14:paraId="7B14E322" w14:textId="77777777" w:rsidTr="00C37D48">
        <w:trPr>
          <w:trHeight w:val="74"/>
        </w:trPr>
        <w:tc>
          <w:tcPr>
            <w:tcW w:w="1066" w:type="dxa"/>
            <w:vAlign w:val="center"/>
          </w:tcPr>
          <w:p w14:paraId="1C2FD6A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724B6ECE"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2E6CB5F" w14:textId="77777777" w:rsidR="000A1365" w:rsidRPr="00C37D48" w:rsidRDefault="000A1365" w:rsidP="00C37D48">
            <w:pPr>
              <w:rPr>
                <w:rFonts w:ascii="Calibri" w:hAnsi="Calibri" w:cs="Calibri"/>
              </w:rPr>
            </w:pPr>
          </w:p>
        </w:tc>
      </w:tr>
      <w:tr w:rsidR="00D9431B" w:rsidRPr="00C37D48" w14:paraId="74511B7B" w14:textId="77777777" w:rsidTr="00C37D48">
        <w:trPr>
          <w:trHeight w:val="74"/>
        </w:trPr>
        <w:tc>
          <w:tcPr>
            <w:tcW w:w="1066" w:type="dxa"/>
            <w:vAlign w:val="center"/>
          </w:tcPr>
          <w:p w14:paraId="6B5A9792"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0D759E93"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EBAEEC0" w14:textId="77777777" w:rsidTr="00C37D48">
        <w:trPr>
          <w:trHeight w:val="74"/>
        </w:trPr>
        <w:tc>
          <w:tcPr>
            <w:tcW w:w="1066" w:type="dxa"/>
            <w:vAlign w:val="center"/>
          </w:tcPr>
          <w:p w14:paraId="669832B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77DEB28E"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3574D923" w14:textId="77777777" w:rsidR="00D9431B" w:rsidRPr="00C37D48" w:rsidRDefault="00D9431B" w:rsidP="00C37D48">
            <w:pPr>
              <w:rPr>
                <w:rFonts w:ascii="Calibri" w:hAnsi="Calibri" w:cs="Calibri"/>
              </w:rPr>
            </w:pPr>
          </w:p>
        </w:tc>
      </w:tr>
      <w:tr w:rsidR="00D9431B" w:rsidRPr="00C37D48" w14:paraId="5F51D788" w14:textId="77777777" w:rsidTr="00C37D48">
        <w:trPr>
          <w:trHeight w:val="74"/>
        </w:trPr>
        <w:tc>
          <w:tcPr>
            <w:tcW w:w="1066" w:type="dxa"/>
            <w:vAlign w:val="center"/>
          </w:tcPr>
          <w:p w14:paraId="4466303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F53859E"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239D29E" w14:textId="77777777" w:rsidR="00D9431B" w:rsidRPr="00C37D48" w:rsidRDefault="00D9431B" w:rsidP="00C37D48">
            <w:pPr>
              <w:rPr>
                <w:rFonts w:ascii="Calibri" w:hAnsi="Calibri" w:cs="Calibri"/>
              </w:rPr>
            </w:pPr>
          </w:p>
        </w:tc>
      </w:tr>
      <w:tr w:rsidR="00D9431B" w:rsidRPr="00C37D48" w14:paraId="0836577F" w14:textId="77777777" w:rsidTr="00C37D48">
        <w:trPr>
          <w:trHeight w:val="74"/>
        </w:trPr>
        <w:tc>
          <w:tcPr>
            <w:tcW w:w="1066" w:type="dxa"/>
            <w:vAlign w:val="center"/>
          </w:tcPr>
          <w:p w14:paraId="61C657F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11299D96"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48F4AD4" w14:textId="77777777" w:rsidR="00D9431B" w:rsidRPr="00C37D48" w:rsidRDefault="00D9431B" w:rsidP="00C37D48">
            <w:pPr>
              <w:rPr>
                <w:rFonts w:ascii="Calibri" w:hAnsi="Calibri" w:cs="Calibri"/>
              </w:rPr>
            </w:pPr>
          </w:p>
        </w:tc>
      </w:tr>
      <w:tr w:rsidR="00D9431B" w:rsidRPr="00C37D48" w14:paraId="6FDCE7F3" w14:textId="77777777" w:rsidTr="00C37D48">
        <w:trPr>
          <w:trHeight w:val="74"/>
        </w:trPr>
        <w:tc>
          <w:tcPr>
            <w:tcW w:w="1066" w:type="dxa"/>
            <w:vAlign w:val="center"/>
          </w:tcPr>
          <w:p w14:paraId="27C76A9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852142E"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6D25E0B5" w14:textId="77777777" w:rsidTr="00C37D48">
        <w:trPr>
          <w:trHeight w:val="1020"/>
        </w:trPr>
        <w:tc>
          <w:tcPr>
            <w:tcW w:w="1066" w:type="dxa"/>
            <w:vAlign w:val="center"/>
          </w:tcPr>
          <w:p w14:paraId="08BB3ACF" w14:textId="77777777" w:rsidR="00D9431B" w:rsidRPr="00C37D48" w:rsidRDefault="00D9431B" w:rsidP="00C37D48">
            <w:pPr>
              <w:rPr>
                <w:rFonts w:ascii="Calibri" w:hAnsi="Calibri" w:cs="Calibri"/>
              </w:rPr>
            </w:pPr>
          </w:p>
        </w:tc>
        <w:tc>
          <w:tcPr>
            <w:tcW w:w="9369" w:type="dxa"/>
            <w:gridSpan w:val="5"/>
            <w:vAlign w:val="center"/>
          </w:tcPr>
          <w:p w14:paraId="11CBCF79" w14:textId="77777777" w:rsidR="00D9431B" w:rsidRPr="00C37D48" w:rsidRDefault="00D9431B" w:rsidP="00C37D48">
            <w:pPr>
              <w:rPr>
                <w:rFonts w:ascii="Calibri" w:hAnsi="Calibri" w:cs="Calibri"/>
              </w:rPr>
            </w:pPr>
          </w:p>
          <w:p w14:paraId="52E3183E" w14:textId="77777777" w:rsidR="00325AF5" w:rsidRDefault="00325AF5"/>
        </w:tc>
      </w:tr>
      <w:tr w:rsidR="004A4C51" w:rsidRPr="00C37D48" w14:paraId="48045D2D" w14:textId="77777777" w:rsidTr="00C37D48">
        <w:trPr>
          <w:trHeight w:val="74"/>
        </w:trPr>
        <w:tc>
          <w:tcPr>
            <w:tcW w:w="1066" w:type="dxa"/>
            <w:vAlign w:val="center"/>
          </w:tcPr>
          <w:p w14:paraId="612A65F4" w14:textId="77777777"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296388E"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12192195" w14:textId="77777777" w:rsidTr="00C37D48">
        <w:trPr>
          <w:trHeight w:val="1020"/>
        </w:trPr>
        <w:tc>
          <w:tcPr>
            <w:tcW w:w="1066" w:type="dxa"/>
            <w:vAlign w:val="center"/>
          </w:tcPr>
          <w:p w14:paraId="6A776D06" w14:textId="77777777" w:rsidR="004A4C51" w:rsidRPr="00C37D48" w:rsidRDefault="004A4C51" w:rsidP="00C37D48">
            <w:pPr>
              <w:rPr>
                <w:rFonts w:ascii="Calibri" w:hAnsi="Calibri" w:cs="Calibri"/>
              </w:rPr>
            </w:pPr>
          </w:p>
        </w:tc>
        <w:tc>
          <w:tcPr>
            <w:tcW w:w="9369" w:type="dxa"/>
            <w:gridSpan w:val="5"/>
            <w:vAlign w:val="center"/>
          </w:tcPr>
          <w:p w14:paraId="029E6BAE" w14:textId="77777777" w:rsidR="004A4C51" w:rsidRPr="00C37D48" w:rsidRDefault="004A4C51" w:rsidP="00C37D48">
            <w:pPr>
              <w:rPr>
                <w:rFonts w:ascii="Calibri" w:hAnsi="Calibri" w:cs="Calibri"/>
              </w:rPr>
            </w:pPr>
          </w:p>
          <w:p w14:paraId="1295A64A" w14:textId="77777777" w:rsidR="00325AF5" w:rsidRDefault="00325AF5"/>
        </w:tc>
      </w:tr>
    </w:tbl>
    <w:p w14:paraId="6929FA30" w14:textId="77777777" w:rsidR="00D21D15" w:rsidRDefault="00D21D15"/>
    <w:p w14:paraId="0A6FF1F6" w14:textId="77777777" w:rsidR="00105889" w:rsidRDefault="005E50FD" w:rsidP="00950B68">
      <w:pPr>
        <w:pStyle w:val="Heading2"/>
      </w:pPr>
      <w:bookmarkStart w:id="95" w:name="_Toc198223610"/>
      <w:r>
        <w:t xml:space="preserve">Section 2.5: </w:t>
      </w:r>
      <w:r w:rsidR="00950B68">
        <w:t>Transition Planning</w:t>
      </w:r>
      <w:bookmarkEnd w:id="95"/>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33077DF4" w14:textId="77777777" w:rsidTr="00C95D67">
        <w:tc>
          <w:tcPr>
            <w:tcW w:w="1000" w:type="dxa"/>
            <w:vAlign w:val="center"/>
          </w:tcPr>
          <w:p w14:paraId="03A21AC6"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7CE9DE71"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BEF9647" w14:textId="77777777" w:rsidTr="00C95D67">
        <w:tc>
          <w:tcPr>
            <w:tcW w:w="1000" w:type="dxa"/>
            <w:vAlign w:val="center"/>
          </w:tcPr>
          <w:p w14:paraId="4177B88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28EE15EA"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50CB7ECF" w14:textId="77777777" w:rsidR="00890032" w:rsidRPr="00C37D48" w:rsidRDefault="00890032" w:rsidP="00C37D48">
            <w:pPr>
              <w:rPr>
                <w:rFonts w:ascii="Calibri" w:hAnsi="Calibri" w:cs="Calibri"/>
              </w:rPr>
            </w:pPr>
          </w:p>
          <w:p w14:paraId="29CCAC02" w14:textId="77777777" w:rsidR="00325AF5" w:rsidRDefault="00C34825">
            <w:r>
              <w:t>X</w:t>
            </w:r>
          </w:p>
        </w:tc>
      </w:tr>
      <w:tr w:rsidR="00890032" w:rsidRPr="00C37D48" w14:paraId="5CF6658F" w14:textId="77777777" w:rsidTr="00C95D67">
        <w:tc>
          <w:tcPr>
            <w:tcW w:w="1000" w:type="dxa"/>
            <w:vAlign w:val="center"/>
          </w:tcPr>
          <w:p w14:paraId="2164FB8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3A1367A7"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157C4F2E" w14:textId="77777777" w:rsidR="00890032" w:rsidRPr="00C37D48" w:rsidRDefault="00890032" w:rsidP="00C37D48">
            <w:pPr>
              <w:rPr>
                <w:rFonts w:ascii="Calibri" w:hAnsi="Calibri" w:cs="Calibri"/>
              </w:rPr>
            </w:pPr>
          </w:p>
        </w:tc>
      </w:tr>
      <w:tr w:rsidR="00890032" w:rsidRPr="00C37D48" w14:paraId="38D302A5" w14:textId="77777777" w:rsidTr="00C95D67">
        <w:tc>
          <w:tcPr>
            <w:tcW w:w="1000" w:type="dxa"/>
            <w:vAlign w:val="center"/>
          </w:tcPr>
          <w:p w14:paraId="73A31495"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52599F13"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53387AFC" w14:textId="77777777" w:rsidR="00890032" w:rsidRPr="00C37D48" w:rsidRDefault="00890032" w:rsidP="00C37D48">
            <w:pPr>
              <w:rPr>
                <w:rFonts w:ascii="Calibri" w:hAnsi="Calibri" w:cs="Calibri"/>
              </w:rPr>
            </w:pPr>
          </w:p>
        </w:tc>
      </w:tr>
      <w:tr w:rsidR="00474855" w:rsidRPr="00C37D48" w14:paraId="7F86C4A4" w14:textId="77777777" w:rsidTr="00C95D67">
        <w:tc>
          <w:tcPr>
            <w:tcW w:w="1000" w:type="dxa"/>
            <w:vAlign w:val="center"/>
          </w:tcPr>
          <w:p w14:paraId="12193967"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CBBE681"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73EF90BA" w14:textId="77777777" w:rsidTr="00C95D67">
        <w:trPr>
          <w:trHeight w:val="1020"/>
        </w:trPr>
        <w:tc>
          <w:tcPr>
            <w:tcW w:w="1000" w:type="dxa"/>
            <w:vAlign w:val="center"/>
          </w:tcPr>
          <w:p w14:paraId="7032C96D"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6766528E" w14:textId="77777777" w:rsidR="00474855" w:rsidRPr="00C37D48" w:rsidRDefault="00474855" w:rsidP="00C37D48">
            <w:pPr>
              <w:rPr>
                <w:rFonts w:ascii="Calibri" w:hAnsi="Calibri" w:cs="Calibri"/>
              </w:rPr>
            </w:pPr>
          </w:p>
          <w:p w14:paraId="5B7A0A72" w14:textId="77777777" w:rsidR="00325AF5" w:rsidRDefault="00325AF5"/>
        </w:tc>
      </w:tr>
      <w:tr w:rsidR="0060378D" w:rsidRPr="00C37D48" w14:paraId="5BBCB0BF" w14:textId="77777777" w:rsidTr="00C37D48">
        <w:tc>
          <w:tcPr>
            <w:tcW w:w="10435" w:type="dxa"/>
            <w:gridSpan w:val="6"/>
            <w:shd w:val="clear" w:color="auto" w:fill="FFF2CC" w:themeFill="accent4" w:themeFillTint="33"/>
            <w:vAlign w:val="center"/>
          </w:tcPr>
          <w:p w14:paraId="48901D31"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647FA61C" w14:textId="77777777" w:rsidTr="00C95D67">
        <w:tc>
          <w:tcPr>
            <w:tcW w:w="1000" w:type="dxa"/>
            <w:vAlign w:val="center"/>
          </w:tcPr>
          <w:p w14:paraId="70D58851"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ADB9212"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666EFBEF" w14:textId="77777777" w:rsidTr="00C95D67">
        <w:trPr>
          <w:trHeight w:val="47"/>
        </w:trPr>
        <w:tc>
          <w:tcPr>
            <w:tcW w:w="1000" w:type="dxa"/>
            <w:vAlign w:val="center"/>
          </w:tcPr>
          <w:p w14:paraId="10147DC1"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7D29191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2CB3BE14"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068FC688"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54C00AE6"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1216EB8" w14:textId="77777777" w:rsidTr="00C95D67">
        <w:trPr>
          <w:trHeight w:val="44"/>
        </w:trPr>
        <w:tc>
          <w:tcPr>
            <w:tcW w:w="1000" w:type="dxa"/>
            <w:vAlign w:val="center"/>
          </w:tcPr>
          <w:p w14:paraId="4AC3EC9F"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59595FB6"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54B99BB0" w14:textId="77777777" w:rsidR="003618D4" w:rsidRPr="00C37D48" w:rsidRDefault="003618D4" w:rsidP="00C37D48">
            <w:pPr>
              <w:rPr>
                <w:rFonts w:ascii="Calibri" w:hAnsi="Calibri" w:cs="Calibri"/>
              </w:rPr>
            </w:pPr>
          </w:p>
        </w:tc>
        <w:tc>
          <w:tcPr>
            <w:tcW w:w="1731" w:type="dxa"/>
            <w:vAlign w:val="center"/>
          </w:tcPr>
          <w:p w14:paraId="6F968F38" w14:textId="77777777" w:rsidR="003618D4" w:rsidRPr="00C37D48" w:rsidRDefault="003618D4" w:rsidP="00C37D48">
            <w:pPr>
              <w:rPr>
                <w:rFonts w:ascii="Calibri" w:hAnsi="Calibri" w:cs="Calibri"/>
              </w:rPr>
            </w:pPr>
          </w:p>
        </w:tc>
        <w:tc>
          <w:tcPr>
            <w:tcW w:w="2363" w:type="dxa"/>
            <w:vAlign w:val="center"/>
          </w:tcPr>
          <w:p w14:paraId="7E0140D7" w14:textId="77777777" w:rsidR="003618D4" w:rsidRPr="00C37D48" w:rsidRDefault="003618D4" w:rsidP="00C37D48">
            <w:pPr>
              <w:rPr>
                <w:rFonts w:ascii="Calibri" w:hAnsi="Calibri" w:cs="Calibri"/>
              </w:rPr>
            </w:pPr>
          </w:p>
        </w:tc>
      </w:tr>
      <w:tr w:rsidR="003618D4" w:rsidRPr="00C37D48" w14:paraId="3CE92719" w14:textId="77777777" w:rsidTr="00C95D67">
        <w:trPr>
          <w:trHeight w:val="44"/>
        </w:trPr>
        <w:tc>
          <w:tcPr>
            <w:tcW w:w="1000" w:type="dxa"/>
            <w:vAlign w:val="center"/>
          </w:tcPr>
          <w:p w14:paraId="4AA1510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9AD43C5"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70D9D14" w14:textId="77777777" w:rsidR="003618D4" w:rsidRPr="00C37D48" w:rsidRDefault="003618D4" w:rsidP="00C37D48">
            <w:pPr>
              <w:rPr>
                <w:rFonts w:ascii="Calibri" w:hAnsi="Calibri" w:cs="Calibri"/>
              </w:rPr>
            </w:pPr>
          </w:p>
        </w:tc>
        <w:tc>
          <w:tcPr>
            <w:tcW w:w="1731" w:type="dxa"/>
            <w:vAlign w:val="center"/>
          </w:tcPr>
          <w:p w14:paraId="604FF12A" w14:textId="77777777" w:rsidR="003618D4" w:rsidRPr="00C37D48" w:rsidRDefault="003618D4" w:rsidP="00C37D48">
            <w:pPr>
              <w:rPr>
                <w:rFonts w:ascii="Calibri" w:hAnsi="Calibri" w:cs="Calibri"/>
              </w:rPr>
            </w:pPr>
          </w:p>
        </w:tc>
        <w:tc>
          <w:tcPr>
            <w:tcW w:w="2363" w:type="dxa"/>
            <w:vAlign w:val="center"/>
          </w:tcPr>
          <w:p w14:paraId="75E3BD7C" w14:textId="77777777" w:rsidR="003618D4" w:rsidRPr="00C37D48" w:rsidRDefault="003618D4" w:rsidP="00C37D48">
            <w:pPr>
              <w:rPr>
                <w:rFonts w:ascii="Calibri" w:hAnsi="Calibri" w:cs="Calibri"/>
              </w:rPr>
            </w:pPr>
          </w:p>
        </w:tc>
      </w:tr>
      <w:tr w:rsidR="003618D4" w:rsidRPr="00C37D48" w14:paraId="6777FC57" w14:textId="77777777" w:rsidTr="00C95D67">
        <w:trPr>
          <w:trHeight w:val="44"/>
        </w:trPr>
        <w:tc>
          <w:tcPr>
            <w:tcW w:w="1000" w:type="dxa"/>
            <w:vAlign w:val="center"/>
          </w:tcPr>
          <w:p w14:paraId="578DB70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2B39CA6"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6F8D77F9" w14:textId="77777777" w:rsidR="003618D4" w:rsidRPr="00C37D48" w:rsidRDefault="003618D4" w:rsidP="00C37D48">
            <w:pPr>
              <w:rPr>
                <w:rFonts w:ascii="Calibri" w:hAnsi="Calibri" w:cs="Calibri"/>
              </w:rPr>
            </w:pPr>
          </w:p>
        </w:tc>
        <w:tc>
          <w:tcPr>
            <w:tcW w:w="1731" w:type="dxa"/>
            <w:vAlign w:val="center"/>
          </w:tcPr>
          <w:p w14:paraId="21408C69" w14:textId="77777777" w:rsidR="003618D4" w:rsidRPr="00C37D48" w:rsidRDefault="003618D4" w:rsidP="00C37D48">
            <w:pPr>
              <w:rPr>
                <w:rFonts w:ascii="Calibri" w:hAnsi="Calibri" w:cs="Calibri"/>
              </w:rPr>
            </w:pPr>
          </w:p>
        </w:tc>
        <w:tc>
          <w:tcPr>
            <w:tcW w:w="2363" w:type="dxa"/>
            <w:vAlign w:val="center"/>
          </w:tcPr>
          <w:p w14:paraId="445762D9" w14:textId="77777777" w:rsidR="003618D4" w:rsidRPr="00C37D48" w:rsidRDefault="003618D4" w:rsidP="00C37D48">
            <w:pPr>
              <w:rPr>
                <w:rFonts w:ascii="Calibri" w:hAnsi="Calibri" w:cs="Calibri"/>
              </w:rPr>
            </w:pPr>
          </w:p>
        </w:tc>
      </w:tr>
      <w:tr w:rsidR="003618D4" w:rsidRPr="00C37D48" w14:paraId="3021E6E5" w14:textId="77777777" w:rsidTr="00C95D67">
        <w:trPr>
          <w:trHeight w:val="44"/>
        </w:trPr>
        <w:tc>
          <w:tcPr>
            <w:tcW w:w="1000" w:type="dxa"/>
            <w:vAlign w:val="center"/>
          </w:tcPr>
          <w:p w14:paraId="011889D3"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56C0C91"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3D2AD0E6" w14:textId="77777777" w:rsidR="003618D4" w:rsidRPr="00C37D48" w:rsidRDefault="003618D4" w:rsidP="00C37D48">
            <w:pPr>
              <w:rPr>
                <w:rFonts w:ascii="Calibri" w:hAnsi="Calibri" w:cs="Calibri"/>
              </w:rPr>
            </w:pPr>
          </w:p>
        </w:tc>
        <w:tc>
          <w:tcPr>
            <w:tcW w:w="1731" w:type="dxa"/>
            <w:vAlign w:val="center"/>
          </w:tcPr>
          <w:p w14:paraId="2E9CCBB4" w14:textId="77777777" w:rsidR="003618D4" w:rsidRPr="00C37D48" w:rsidRDefault="003618D4" w:rsidP="00C37D48">
            <w:pPr>
              <w:rPr>
                <w:rFonts w:ascii="Calibri" w:hAnsi="Calibri" w:cs="Calibri"/>
              </w:rPr>
            </w:pPr>
          </w:p>
        </w:tc>
        <w:tc>
          <w:tcPr>
            <w:tcW w:w="2363" w:type="dxa"/>
            <w:vAlign w:val="center"/>
          </w:tcPr>
          <w:p w14:paraId="503F86C4" w14:textId="77777777" w:rsidR="003618D4" w:rsidRPr="00C37D48" w:rsidRDefault="003618D4" w:rsidP="00C37D48">
            <w:pPr>
              <w:rPr>
                <w:rFonts w:ascii="Calibri" w:hAnsi="Calibri" w:cs="Calibri"/>
              </w:rPr>
            </w:pPr>
          </w:p>
        </w:tc>
      </w:tr>
      <w:tr w:rsidR="003618D4" w:rsidRPr="00C37D48" w14:paraId="41690803" w14:textId="77777777" w:rsidTr="00C95D67">
        <w:trPr>
          <w:trHeight w:val="44"/>
        </w:trPr>
        <w:tc>
          <w:tcPr>
            <w:tcW w:w="1000" w:type="dxa"/>
            <w:vAlign w:val="center"/>
          </w:tcPr>
          <w:p w14:paraId="1FA3A2E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63AE3FBA"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2ECFB669" w14:textId="77777777" w:rsidR="003618D4" w:rsidRPr="00C37D48" w:rsidRDefault="003618D4" w:rsidP="00C37D48">
            <w:pPr>
              <w:rPr>
                <w:rFonts w:ascii="Calibri" w:hAnsi="Calibri" w:cs="Calibri"/>
              </w:rPr>
            </w:pPr>
          </w:p>
        </w:tc>
        <w:tc>
          <w:tcPr>
            <w:tcW w:w="1731" w:type="dxa"/>
            <w:vAlign w:val="center"/>
          </w:tcPr>
          <w:p w14:paraId="7195ACF0" w14:textId="77777777" w:rsidR="003618D4" w:rsidRPr="00C37D48" w:rsidRDefault="003618D4" w:rsidP="00C37D48">
            <w:pPr>
              <w:rPr>
                <w:rFonts w:ascii="Calibri" w:hAnsi="Calibri" w:cs="Calibri"/>
              </w:rPr>
            </w:pPr>
          </w:p>
        </w:tc>
        <w:tc>
          <w:tcPr>
            <w:tcW w:w="2363" w:type="dxa"/>
            <w:vAlign w:val="center"/>
          </w:tcPr>
          <w:p w14:paraId="16186861" w14:textId="77777777" w:rsidR="003618D4" w:rsidRPr="00C37D48" w:rsidRDefault="003618D4" w:rsidP="00C37D48">
            <w:pPr>
              <w:rPr>
                <w:rFonts w:ascii="Calibri" w:hAnsi="Calibri" w:cs="Calibri"/>
              </w:rPr>
            </w:pPr>
          </w:p>
        </w:tc>
      </w:tr>
      <w:tr w:rsidR="003618D4" w:rsidRPr="00C37D48" w14:paraId="37D49967" w14:textId="77777777" w:rsidTr="00C95D67">
        <w:trPr>
          <w:trHeight w:val="44"/>
        </w:trPr>
        <w:tc>
          <w:tcPr>
            <w:tcW w:w="1000" w:type="dxa"/>
            <w:vAlign w:val="center"/>
          </w:tcPr>
          <w:p w14:paraId="75652C7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45678EBF"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30DC142C" w14:textId="77777777" w:rsidR="003618D4" w:rsidRPr="00C37D48" w:rsidRDefault="003618D4" w:rsidP="00C37D48">
            <w:pPr>
              <w:rPr>
                <w:rFonts w:ascii="Calibri" w:hAnsi="Calibri" w:cs="Calibri"/>
              </w:rPr>
            </w:pPr>
          </w:p>
          <w:p w14:paraId="05FEAD36" w14:textId="77777777" w:rsidR="00325AF5" w:rsidRDefault="00C34825">
            <w:r>
              <w:t>X</w:t>
            </w:r>
          </w:p>
        </w:tc>
        <w:tc>
          <w:tcPr>
            <w:tcW w:w="1731" w:type="dxa"/>
            <w:vAlign w:val="center"/>
          </w:tcPr>
          <w:p w14:paraId="1647A033" w14:textId="77777777" w:rsidR="003618D4" w:rsidRPr="00C37D48" w:rsidRDefault="003618D4" w:rsidP="00C37D48">
            <w:pPr>
              <w:rPr>
                <w:rFonts w:ascii="Calibri" w:hAnsi="Calibri" w:cs="Calibri"/>
              </w:rPr>
            </w:pPr>
          </w:p>
        </w:tc>
        <w:tc>
          <w:tcPr>
            <w:tcW w:w="2363" w:type="dxa"/>
            <w:vAlign w:val="center"/>
          </w:tcPr>
          <w:p w14:paraId="54D9851D" w14:textId="77777777" w:rsidR="003618D4" w:rsidRPr="00C37D48" w:rsidRDefault="003618D4" w:rsidP="00C37D48">
            <w:pPr>
              <w:rPr>
                <w:rFonts w:ascii="Calibri" w:hAnsi="Calibri" w:cs="Calibri"/>
              </w:rPr>
            </w:pPr>
          </w:p>
        </w:tc>
      </w:tr>
      <w:tr w:rsidR="005733AF" w:rsidRPr="00C37D48" w14:paraId="05BAE82B" w14:textId="77777777" w:rsidTr="00C95D67">
        <w:tc>
          <w:tcPr>
            <w:tcW w:w="1000" w:type="dxa"/>
            <w:vAlign w:val="center"/>
          </w:tcPr>
          <w:p w14:paraId="720DE586"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A2B2F1B"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4D8DE2EA" w14:textId="77777777" w:rsidTr="00C95D67">
        <w:trPr>
          <w:trHeight w:val="1020"/>
        </w:trPr>
        <w:tc>
          <w:tcPr>
            <w:tcW w:w="1000" w:type="dxa"/>
            <w:vAlign w:val="center"/>
          </w:tcPr>
          <w:p w14:paraId="6E69666D"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5C8B5543" w14:textId="77777777" w:rsidR="005733AF" w:rsidRPr="00C37D48" w:rsidRDefault="005733AF" w:rsidP="00C37D48">
            <w:pPr>
              <w:rPr>
                <w:rFonts w:ascii="Calibri" w:hAnsi="Calibri" w:cs="Calibri"/>
              </w:rPr>
            </w:pPr>
          </w:p>
          <w:p w14:paraId="6852DA4E" w14:textId="77777777" w:rsidR="00325AF5" w:rsidRDefault="00C34825">
            <w:r>
              <w:t>This has not been reflected in the Policy Tool.</w:t>
            </w:r>
          </w:p>
        </w:tc>
      </w:tr>
      <w:tr w:rsidR="009D3783" w:rsidRPr="00C37D48" w14:paraId="732A094E" w14:textId="77777777" w:rsidTr="00C95D67">
        <w:tc>
          <w:tcPr>
            <w:tcW w:w="1000" w:type="dxa"/>
            <w:vAlign w:val="center"/>
          </w:tcPr>
          <w:p w14:paraId="5746F928"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58D15EAD"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55CAB957" w14:textId="77777777" w:rsidTr="00C95D67">
        <w:trPr>
          <w:trHeight w:val="75"/>
        </w:trPr>
        <w:tc>
          <w:tcPr>
            <w:tcW w:w="1000" w:type="dxa"/>
            <w:vAlign w:val="center"/>
          </w:tcPr>
          <w:p w14:paraId="2EB3FC3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49DF554B"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7D8087F" w14:textId="77777777" w:rsidR="00E7486E" w:rsidRPr="00C37D48" w:rsidRDefault="00E7486E" w:rsidP="00C37D48">
            <w:pPr>
              <w:rPr>
                <w:rFonts w:ascii="Calibri" w:hAnsi="Calibri" w:cs="Calibri"/>
              </w:rPr>
            </w:pPr>
          </w:p>
        </w:tc>
      </w:tr>
      <w:tr w:rsidR="00E7486E" w:rsidRPr="00C37D48" w14:paraId="2EEC05E2" w14:textId="77777777" w:rsidTr="00C95D67">
        <w:trPr>
          <w:trHeight w:val="74"/>
        </w:trPr>
        <w:tc>
          <w:tcPr>
            <w:tcW w:w="1000" w:type="dxa"/>
            <w:vAlign w:val="center"/>
          </w:tcPr>
          <w:p w14:paraId="5D352A3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5BA0E06F"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5CEF078" w14:textId="77777777" w:rsidR="00E7486E" w:rsidRPr="00C37D48" w:rsidRDefault="00E7486E" w:rsidP="00C37D48">
            <w:pPr>
              <w:rPr>
                <w:rFonts w:ascii="Calibri" w:hAnsi="Calibri" w:cs="Calibri"/>
              </w:rPr>
            </w:pPr>
          </w:p>
        </w:tc>
      </w:tr>
      <w:tr w:rsidR="00E7486E" w:rsidRPr="00C37D48" w14:paraId="34B21235" w14:textId="77777777" w:rsidTr="00C95D67">
        <w:trPr>
          <w:trHeight w:val="74"/>
        </w:trPr>
        <w:tc>
          <w:tcPr>
            <w:tcW w:w="1000" w:type="dxa"/>
            <w:vAlign w:val="center"/>
          </w:tcPr>
          <w:p w14:paraId="2FAA843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3B9F3F5F"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74EEFFC" w14:textId="77777777" w:rsidR="00E7486E" w:rsidRPr="00C37D48" w:rsidRDefault="00E7486E" w:rsidP="00C37D48">
            <w:pPr>
              <w:rPr>
                <w:rFonts w:ascii="Calibri" w:hAnsi="Calibri" w:cs="Calibri"/>
              </w:rPr>
            </w:pPr>
          </w:p>
          <w:p w14:paraId="5A597388" w14:textId="77777777" w:rsidR="00325AF5" w:rsidRDefault="00C34825">
            <w:r>
              <w:t>X</w:t>
            </w:r>
          </w:p>
        </w:tc>
      </w:tr>
      <w:tr w:rsidR="00E7486E" w:rsidRPr="00C37D48" w14:paraId="7BD43A04" w14:textId="77777777" w:rsidTr="00C95D67">
        <w:trPr>
          <w:trHeight w:val="74"/>
        </w:trPr>
        <w:tc>
          <w:tcPr>
            <w:tcW w:w="1000" w:type="dxa"/>
            <w:vAlign w:val="center"/>
          </w:tcPr>
          <w:p w14:paraId="2E714103"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9D7EE0D"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45C6AE32" w14:textId="77777777" w:rsidTr="00C95D67">
        <w:trPr>
          <w:trHeight w:val="1020"/>
        </w:trPr>
        <w:tc>
          <w:tcPr>
            <w:tcW w:w="1000" w:type="dxa"/>
            <w:vAlign w:val="center"/>
          </w:tcPr>
          <w:p w14:paraId="17C2AEBB" w14:textId="77777777" w:rsidR="00E7486E" w:rsidRPr="00C37D48" w:rsidRDefault="00E7486E" w:rsidP="00C37D48">
            <w:pPr>
              <w:rPr>
                <w:rFonts w:ascii="Calibri" w:hAnsi="Calibri" w:cs="Calibri"/>
              </w:rPr>
            </w:pPr>
          </w:p>
        </w:tc>
        <w:tc>
          <w:tcPr>
            <w:tcW w:w="9435" w:type="dxa"/>
            <w:gridSpan w:val="5"/>
            <w:vAlign w:val="center"/>
          </w:tcPr>
          <w:p w14:paraId="22B5F867" w14:textId="77777777" w:rsidR="00E7486E" w:rsidRPr="00C37D48" w:rsidRDefault="00E7486E" w:rsidP="00C37D48">
            <w:pPr>
              <w:rPr>
                <w:rFonts w:ascii="Calibri" w:hAnsi="Calibri" w:cs="Calibri"/>
              </w:rPr>
            </w:pPr>
          </w:p>
          <w:p w14:paraId="3A07514C" w14:textId="77777777" w:rsidR="00325AF5" w:rsidRDefault="00C34825">
            <w:r>
              <w:t>This has not been reflected in the Policy Tool.</w:t>
            </w:r>
          </w:p>
        </w:tc>
      </w:tr>
      <w:tr w:rsidR="00671EA4" w:rsidRPr="00C37D48" w14:paraId="6DE9120F" w14:textId="77777777" w:rsidTr="00C95D67">
        <w:trPr>
          <w:trHeight w:val="74"/>
        </w:trPr>
        <w:tc>
          <w:tcPr>
            <w:tcW w:w="1000" w:type="dxa"/>
            <w:vAlign w:val="center"/>
          </w:tcPr>
          <w:p w14:paraId="721588FB"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3F34F6B3"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1293174C" w14:textId="77777777" w:rsidTr="00C95D67">
        <w:trPr>
          <w:trHeight w:val="75"/>
        </w:trPr>
        <w:tc>
          <w:tcPr>
            <w:tcW w:w="1000" w:type="dxa"/>
            <w:vAlign w:val="center"/>
          </w:tcPr>
          <w:p w14:paraId="2166ABE8"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ADDB0D4"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5D5B525" w14:textId="77777777" w:rsidR="00671EA4" w:rsidRPr="00C37D48" w:rsidRDefault="00671EA4" w:rsidP="00C37D48">
            <w:pPr>
              <w:rPr>
                <w:rFonts w:ascii="Calibri" w:hAnsi="Calibri" w:cs="Calibri"/>
              </w:rPr>
            </w:pPr>
          </w:p>
        </w:tc>
      </w:tr>
      <w:tr w:rsidR="00671EA4" w:rsidRPr="00C37D48" w14:paraId="7E3545AD" w14:textId="77777777" w:rsidTr="00C95D67">
        <w:trPr>
          <w:trHeight w:val="74"/>
        </w:trPr>
        <w:tc>
          <w:tcPr>
            <w:tcW w:w="1000" w:type="dxa"/>
            <w:vAlign w:val="center"/>
          </w:tcPr>
          <w:p w14:paraId="2FF183B2"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5F560945"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2AE9275" w14:textId="77777777" w:rsidR="00671EA4" w:rsidRPr="00C37D48" w:rsidRDefault="00671EA4" w:rsidP="00C37D48">
            <w:pPr>
              <w:rPr>
                <w:rFonts w:ascii="Calibri" w:hAnsi="Calibri" w:cs="Calibri"/>
              </w:rPr>
            </w:pPr>
          </w:p>
        </w:tc>
      </w:tr>
      <w:tr w:rsidR="00671EA4" w:rsidRPr="00C37D48" w14:paraId="75E38533" w14:textId="77777777" w:rsidTr="00C95D67">
        <w:trPr>
          <w:trHeight w:val="74"/>
        </w:trPr>
        <w:tc>
          <w:tcPr>
            <w:tcW w:w="1000" w:type="dxa"/>
            <w:vAlign w:val="center"/>
          </w:tcPr>
          <w:p w14:paraId="5CBF0060"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267E3D77"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5408C8DC" w14:textId="77777777" w:rsidR="00671EA4" w:rsidRPr="00C37D48" w:rsidRDefault="00671EA4" w:rsidP="00C37D48">
            <w:pPr>
              <w:rPr>
                <w:rFonts w:ascii="Calibri" w:hAnsi="Calibri" w:cs="Calibri"/>
              </w:rPr>
            </w:pPr>
          </w:p>
          <w:p w14:paraId="700E7676" w14:textId="77777777" w:rsidR="00325AF5" w:rsidRDefault="00C34825">
            <w:r>
              <w:t>X</w:t>
            </w:r>
          </w:p>
        </w:tc>
      </w:tr>
      <w:tr w:rsidR="00773639" w:rsidRPr="00C37D48" w14:paraId="09EDDB51" w14:textId="77777777" w:rsidTr="00C95D67">
        <w:trPr>
          <w:trHeight w:val="74"/>
        </w:trPr>
        <w:tc>
          <w:tcPr>
            <w:tcW w:w="1000" w:type="dxa"/>
            <w:vAlign w:val="center"/>
          </w:tcPr>
          <w:p w14:paraId="3479EAF1"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4436EB4E"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5D8C65D8" w14:textId="77777777" w:rsidTr="00C95D67">
        <w:trPr>
          <w:trHeight w:val="37"/>
        </w:trPr>
        <w:tc>
          <w:tcPr>
            <w:tcW w:w="1000" w:type="dxa"/>
            <w:vAlign w:val="center"/>
          </w:tcPr>
          <w:p w14:paraId="05036CF3"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6F77546E"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4FEEFBF7"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1E452440"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76D4B714" w14:textId="77777777" w:rsidTr="00C95D67">
        <w:trPr>
          <w:trHeight w:val="31"/>
        </w:trPr>
        <w:tc>
          <w:tcPr>
            <w:tcW w:w="1000" w:type="dxa"/>
            <w:vAlign w:val="center"/>
          </w:tcPr>
          <w:p w14:paraId="6E2BEAF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5E18A87"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588C287F" w14:textId="77777777" w:rsidR="00773639" w:rsidRPr="00C37D48" w:rsidRDefault="00773639" w:rsidP="00C37D48">
            <w:pPr>
              <w:rPr>
                <w:rFonts w:ascii="Calibri" w:hAnsi="Calibri" w:cs="Calibri"/>
              </w:rPr>
            </w:pPr>
          </w:p>
        </w:tc>
        <w:tc>
          <w:tcPr>
            <w:tcW w:w="2329" w:type="dxa"/>
            <w:vAlign w:val="center"/>
          </w:tcPr>
          <w:p w14:paraId="13FA669B" w14:textId="77777777" w:rsidR="00773639" w:rsidRPr="00C37D48" w:rsidRDefault="00773639" w:rsidP="00C37D48">
            <w:pPr>
              <w:rPr>
                <w:rFonts w:ascii="Calibri" w:hAnsi="Calibri" w:cs="Calibri"/>
              </w:rPr>
            </w:pPr>
          </w:p>
          <w:p w14:paraId="083F1351" w14:textId="77777777" w:rsidR="00325AF5" w:rsidRDefault="00C34825">
            <w:r>
              <w:t>X</w:t>
            </w:r>
          </w:p>
        </w:tc>
      </w:tr>
      <w:tr w:rsidR="00773639" w:rsidRPr="00C37D48" w14:paraId="2428CD1F" w14:textId="77777777" w:rsidTr="00C95D67">
        <w:trPr>
          <w:trHeight w:val="31"/>
        </w:trPr>
        <w:tc>
          <w:tcPr>
            <w:tcW w:w="1000" w:type="dxa"/>
            <w:vAlign w:val="center"/>
          </w:tcPr>
          <w:p w14:paraId="5980845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32628E45"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09F8C689" w14:textId="77777777" w:rsidR="00773639" w:rsidRPr="00C37D48" w:rsidRDefault="00773639" w:rsidP="00C37D48">
            <w:pPr>
              <w:rPr>
                <w:rFonts w:ascii="Calibri" w:hAnsi="Calibri" w:cs="Calibri"/>
              </w:rPr>
            </w:pPr>
          </w:p>
          <w:p w14:paraId="27E5249A" w14:textId="77777777" w:rsidR="00325AF5" w:rsidRDefault="00C34825">
            <w:r>
              <w:t>X</w:t>
            </w:r>
          </w:p>
        </w:tc>
        <w:tc>
          <w:tcPr>
            <w:tcW w:w="2329" w:type="dxa"/>
            <w:vAlign w:val="center"/>
          </w:tcPr>
          <w:p w14:paraId="1CB9EF94" w14:textId="77777777" w:rsidR="00773639" w:rsidRPr="00C37D48" w:rsidRDefault="00773639" w:rsidP="00C37D48">
            <w:pPr>
              <w:rPr>
                <w:rFonts w:ascii="Calibri" w:hAnsi="Calibri" w:cs="Calibri"/>
              </w:rPr>
            </w:pPr>
          </w:p>
        </w:tc>
      </w:tr>
      <w:tr w:rsidR="00773639" w:rsidRPr="00C37D48" w14:paraId="715E3594" w14:textId="77777777" w:rsidTr="00C95D67">
        <w:trPr>
          <w:trHeight w:val="31"/>
        </w:trPr>
        <w:tc>
          <w:tcPr>
            <w:tcW w:w="1000" w:type="dxa"/>
            <w:vAlign w:val="center"/>
          </w:tcPr>
          <w:p w14:paraId="4C51D54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7A6F2B40"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15DB3422" w14:textId="77777777" w:rsidR="00773639" w:rsidRPr="00C37D48" w:rsidRDefault="00773639" w:rsidP="00C37D48">
            <w:pPr>
              <w:rPr>
                <w:rFonts w:ascii="Calibri" w:hAnsi="Calibri" w:cs="Calibri"/>
              </w:rPr>
            </w:pPr>
          </w:p>
        </w:tc>
        <w:tc>
          <w:tcPr>
            <w:tcW w:w="2329" w:type="dxa"/>
            <w:vAlign w:val="center"/>
          </w:tcPr>
          <w:p w14:paraId="156BB5D3" w14:textId="77777777" w:rsidR="00773639" w:rsidRPr="00C37D48" w:rsidRDefault="00773639" w:rsidP="00C37D48">
            <w:pPr>
              <w:rPr>
                <w:rFonts w:ascii="Calibri" w:hAnsi="Calibri" w:cs="Calibri"/>
              </w:rPr>
            </w:pPr>
          </w:p>
          <w:p w14:paraId="602B1F57" w14:textId="77777777" w:rsidR="00325AF5" w:rsidRDefault="00C34825">
            <w:r>
              <w:t>X</w:t>
            </w:r>
          </w:p>
        </w:tc>
      </w:tr>
      <w:tr w:rsidR="00773639" w:rsidRPr="00C37D48" w14:paraId="29EE0FA5" w14:textId="77777777" w:rsidTr="00C95D67">
        <w:trPr>
          <w:trHeight w:val="31"/>
        </w:trPr>
        <w:tc>
          <w:tcPr>
            <w:tcW w:w="1000" w:type="dxa"/>
            <w:vAlign w:val="center"/>
          </w:tcPr>
          <w:p w14:paraId="463A5AF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47C0744C"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3D3A54C9" w14:textId="77777777" w:rsidR="00773639" w:rsidRPr="00C37D48" w:rsidRDefault="00773639" w:rsidP="00C37D48">
            <w:pPr>
              <w:rPr>
                <w:rFonts w:ascii="Calibri" w:hAnsi="Calibri" w:cs="Calibri"/>
              </w:rPr>
            </w:pPr>
          </w:p>
        </w:tc>
        <w:tc>
          <w:tcPr>
            <w:tcW w:w="2329" w:type="dxa"/>
            <w:vAlign w:val="center"/>
          </w:tcPr>
          <w:p w14:paraId="01D3804F" w14:textId="77777777" w:rsidR="00773639" w:rsidRPr="00C37D48" w:rsidRDefault="00773639" w:rsidP="00C37D48">
            <w:pPr>
              <w:rPr>
                <w:rFonts w:ascii="Calibri" w:hAnsi="Calibri" w:cs="Calibri"/>
              </w:rPr>
            </w:pPr>
          </w:p>
        </w:tc>
      </w:tr>
      <w:tr w:rsidR="00773639" w:rsidRPr="00C37D48" w14:paraId="6F77AF15" w14:textId="77777777" w:rsidTr="00C95D67">
        <w:trPr>
          <w:trHeight w:val="31"/>
        </w:trPr>
        <w:tc>
          <w:tcPr>
            <w:tcW w:w="1000" w:type="dxa"/>
            <w:vAlign w:val="center"/>
          </w:tcPr>
          <w:p w14:paraId="2CDB089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69E50C3A"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312ED95" w14:textId="77777777" w:rsidR="00773639" w:rsidRPr="00C37D48" w:rsidRDefault="00773639" w:rsidP="00C37D48">
            <w:pPr>
              <w:rPr>
                <w:rFonts w:ascii="Calibri" w:hAnsi="Calibri" w:cs="Calibri"/>
              </w:rPr>
            </w:pPr>
          </w:p>
        </w:tc>
        <w:tc>
          <w:tcPr>
            <w:tcW w:w="2329" w:type="dxa"/>
            <w:vAlign w:val="center"/>
          </w:tcPr>
          <w:p w14:paraId="58311ECE" w14:textId="77777777" w:rsidR="00773639" w:rsidRPr="00C37D48" w:rsidRDefault="00773639" w:rsidP="00C37D48">
            <w:pPr>
              <w:rPr>
                <w:rFonts w:ascii="Calibri" w:hAnsi="Calibri" w:cs="Calibri"/>
              </w:rPr>
            </w:pPr>
          </w:p>
        </w:tc>
      </w:tr>
      <w:tr w:rsidR="00773639" w:rsidRPr="00C37D48" w14:paraId="20FE73E1" w14:textId="77777777" w:rsidTr="00C95D67">
        <w:trPr>
          <w:trHeight w:val="31"/>
        </w:trPr>
        <w:tc>
          <w:tcPr>
            <w:tcW w:w="1000" w:type="dxa"/>
            <w:vAlign w:val="center"/>
          </w:tcPr>
          <w:p w14:paraId="5D84A83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3571D6"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2E5CF942" w14:textId="77777777" w:rsidR="00773639" w:rsidRPr="00C37D48" w:rsidRDefault="00773639" w:rsidP="00C37D48">
            <w:pPr>
              <w:rPr>
                <w:rFonts w:ascii="Calibri" w:hAnsi="Calibri" w:cs="Calibri"/>
              </w:rPr>
            </w:pPr>
          </w:p>
        </w:tc>
        <w:tc>
          <w:tcPr>
            <w:tcW w:w="2329" w:type="dxa"/>
            <w:vAlign w:val="center"/>
          </w:tcPr>
          <w:p w14:paraId="3FD31CA3" w14:textId="77777777" w:rsidR="00773639" w:rsidRPr="00C37D48" w:rsidRDefault="00773639" w:rsidP="00C37D48">
            <w:pPr>
              <w:rPr>
                <w:rFonts w:ascii="Calibri" w:hAnsi="Calibri" w:cs="Calibri"/>
              </w:rPr>
            </w:pPr>
          </w:p>
        </w:tc>
      </w:tr>
      <w:tr w:rsidR="00773639" w:rsidRPr="00C37D48" w14:paraId="235680CF" w14:textId="77777777" w:rsidTr="00C95D67">
        <w:trPr>
          <w:trHeight w:val="31"/>
        </w:trPr>
        <w:tc>
          <w:tcPr>
            <w:tcW w:w="1000" w:type="dxa"/>
            <w:vAlign w:val="center"/>
          </w:tcPr>
          <w:p w14:paraId="5CB0505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7306C5A9"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5D9DD1A" w14:textId="77777777" w:rsidR="00773639" w:rsidRPr="00C37D48" w:rsidRDefault="00773639" w:rsidP="00C37D48">
            <w:pPr>
              <w:rPr>
                <w:rFonts w:ascii="Calibri" w:hAnsi="Calibri" w:cs="Calibri"/>
              </w:rPr>
            </w:pPr>
          </w:p>
        </w:tc>
        <w:tc>
          <w:tcPr>
            <w:tcW w:w="2329" w:type="dxa"/>
            <w:vAlign w:val="center"/>
          </w:tcPr>
          <w:p w14:paraId="72042042" w14:textId="77777777" w:rsidR="00773639" w:rsidRPr="00C37D48" w:rsidRDefault="00773639" w:rsidP="00C37D48">
            <w:pPr>
              <w:rPr>
                <w:rFonts w:ascii="Calibri" w:hAnsi="Calibri" w:cs="Calibri"/>
              </w:rPr>
            </w:pPr>
          </w:p>
        </w:tc>
      </w:tr>
      <w:tr w:rsidR="00813A3A" w:rsidRPr="00C37D48" w14:paraId="002E7B29" w14:textId="77777777" w:rsidTr="00C95D67">
        <w:trPr>
          <w:trHeight w:val="74"/>
        </w:trPr>
        <w:tc>
          <w:tcPr>
            <w:tcW w:w="1000" w:type="dxa"/>
            <w:vAlign w:val="center"/>
          </w:tcPr>
          <w:p w14:paraId="4898505A"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164F6DA8"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2E62813F" w14:textId="77777777" w:rsidTr="00C95D67">
        <w:trPr>
          <w:trHeight w:val="1020"/>
        </w:trPr>
        <w:tc>
          <w:tcPr>
            <w:tcW w:w="1000" w:type="dxa"/>
            <w:vAlign w:val="center"/>
          </w:tcPr>
          <w:p w14:paraId="12377F0E" w14:textId="77777777" w:rsidR="00813A3A" w:rsidRPr="00C37D48" w:rsidRDefault="00813A3A" w:rsidP="00C37D48">
            <w:pPr>
              <w:rPr>
                <w:rFonts w:ascii="Calibri" w:hAnsi="Calibri" w:cs="Calibri"/>
              </w:rPr>
            </w:pPr>
          </w:p>
        </w:tc>
        <w:tc>
          <w:tcPr>
            <w:tcW w:w="9435" w:type="dxa"/>
            <w:gridSpan w:val="5"/>
            <w:vAlign w:val="center"/>
          </w:tcPr>
          <w:p w14:paraId="7612078A" w14:textId="77777777" w:rsidR="00813A3A" w:rsidRPr="00C37D48" w:rsidRDefault="00813A3A" w:rsidP="00C37D48">
            <w:pPr>
              <w:rPr>
                <w:rFonts w:ascii="Calibri" w:hAnsi="Calibri" w:cs="Calibri"/>
              </w:rPr>
            </w:pPr>
          </w:p>
          <w:p w14:paraId="2CB81DF8" w14:textId="77777777" w:rsidR="00325AF5" w:rsidRDefault="00C34825">
            <w:r>
              <w:t>This has not been reflected in the Policy Tool. This has not been reflected in the Policy Tool. This has not been reflected in the Policy Tool.</w:t>
            </w:r>
          </w:p>
        </w:tc>
      </w:tr>
    </w:tbl>
    <w:p w14:paraId="140512AD" w14:textId="77777777" w:rsidR="007936C6" w:rsidRDefault="007936C6"/>
    <w:p w14:paraId="21AA2096" w14:textId="77777777" w:rsidR="00950B68" w:rsidRDefault="005E50FD" w:rsidP="00950B68">
      <w:pPr>
        <w:pStyle w:val="Heading2"/>
      </w:pPr>
      <w:bookmarkStart w:id="96" w:name="_Toc198223611"/>
      <w:r>
        <w:t xml:space="preserve">Section 2.6: </w:t>
      </w:r>
      <w:r w:rsidR="00950B68">
        <w:t>Standards and Frameworks</w:t>
      </w:r>
      <w:bookmarkEnd w:id="96"/>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09392CDE" w14:textId="77777777" w:rsidTr="00610F28">
        <w:tc>
          <w:tcPr>
            <w:tcW w:w="1065" w:type="dxa"/>
            <w:vAlign w:val="center"/>
          </w:tcPr>
          <w:p w14:paraId="16B0D4A4"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8DA4942"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7C897179" w14:textId="77777777" w:rsidTr="00610F28">
        <w:tc>
          <w:tcPr>
            <w:tcW w:w="1065" w:type="dxa"/>
            <w:vAlign w:val="center"/>
          </w:tcPr>
          <w:p w14:paraId="717AE37D"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12761E03"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586A0645"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67F7335"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1273B8E9"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555E8DB7" w14:textId="77777777" w:rsidTr="00610F28">
        <w:tc>
          <w:tcPr>
            <w:tcW w:w="1065" w:type="dxa"/>
            <w:vAlign w:val="center"/>
          </w:tcPr>
          <w:p w14:paraId="3FD31CF4"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10A88FF"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2C3655A3" w14:textId="77777777" w:rsidR="00B610C2" w:rsidRPr="00610F28" w:rsidRDefault="00B610C2" w:rsidP="00610F28">
            <w:pPr>
              <w:rPr>
                <w:rFonts w:ascii="Calibri" w:hAnsi="Calibri" w:cs="Calibri"/>
              </w:rPr>
            </w:pPr>
          </w:p>
        </w:tc>
        <w:tc>
          <w:tcPr>
            <w:tcW w:w="1450" w:type="dxa"/>
            <w:vAlign w:val="center"/>
          </w:tcPr>
          <w:p w14:paraId="3B800E21" w14:textId="77777777" w:rsidR="00B610C2" w:rsidRPr="00610F28" w:rsidRDefault="00B610C2" w:rsidP="00610F28">
            <w:pPr>
              <w:rPr>
                <w:rFonts w:ascii="Calibri" w:hAnsi="Calibri" w:cs="Calibri"/>
              </w:rPr>
            </w:pPr>
          </w:p>
        </w:tc>
        <w:tc>
          <w:tcPr>
            <w:tcW w:w="1450" w:type="dxa"/>
            <w:vAlign w:val="center"/>
          </w:tcPr>
          <w:p w14:paraId="3AAADF81" w14:textId="77777777" w:rsidR="00B610C2" w:rsidRPr="00610F28" w:rsidRDefault="00B610C2" w:rsidP="00610F28">
            <w:pPr>
              <w:rPr>
                <w:rFonts w:ascii="Calibri" w:hAnsi="Calibri" w:cs="Calibri"/>
              </w:rPr>
            </w:pPr>
          </w:p>
          <w:p w14:paraId="484D37B2" w14:textId="77777777" w:rsidR="00325AF5" w:rsidRDefault="00C34825">
            <w:r>
              <w:t>X</w:t>
            </w:r>
          </w:p>
        </w:tc>
      </w:tr>
      <w:tr w:rsidR="00B610C2" w:rsidRPr="00610F28" w14:paraId="3C6F06A8" w14:textId="77777777" w:rsidTr="00610F28">
        <w:tc>
          <w:tcPr>
            <w:tcW w:w="1065" w:type="dxa"/>
            <w:vAlign w:val="center"/>
          </w:tcPr>
          <w:p w14:paraId="276F8E75"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7DB8E455"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391C9C2C" w14:textId="77777777" w:rsidR="00B610C2" w:rsidRPr="00610F28" w:rsidRDefault="00B610C2" w:rsidP="00610F28">
            <w:pPr>
              <w:rPr>
                <w:rFonts w:ascii="Calibri" w:hAnsi="Calibri" w:cs="Calibri"/>
              </w:rPr>
            </w:pPr>
          </w:p>
        </w:tc>
        <w:tc>
          <w:tcPr>
            <w:tcW w:w="1450" w:type="dxa"/>
            <w:vAlign w:val="center"/>
          </w:tcPr>
          <w:p w14:paraId="19A0113D" w14:textId="77777777" w:rsidR="00B610C2" w:rsidRPr="00610F28" w:rsidRDefault="00B610C2" w:rsidP="00610F28">
            <w:pPr>
              <w:rPr>
                <w:rFonts w:ascii="Calibri" w:hAnsi="Calibri" w:cs="Calibri"/>
              </w:rPr>
            </w:pPr>
          </w:p>
        </w:tc>
        <w:tc>
          <w:tcPr>
            <w:tcW w:w="1450" w:type="dxa"/>
            <w:vAlign w:val="center"/>
          </w:tcPr>
          <w:p w14:paraId="2CC20F0D" w14:textId="77777777" w:rsidR="00B610C2" w:rsidRPr="00610F28" w:rsidRDefault="00B610C2" w:rsidP="00610F28">
            <w:pPr>
              <w:rPr>
                <w:rFonts w:ascii="Calibri" w:hAnsi="Calibri" w:cs="Calibri"/>
              </w:rPr>
            </w:pPr>
          </w:p>
          <w:p w14:paraId="2BC840E9" w14:textId="77777777" w:rsidR="00325AF5" w:rsidRDefault="00C34825">
            <w:r>
              <w:t>X</w:t>
            </w:r>
          </w:p>
        </w:tc>
      </w:tr>
      <w:tr w:rsidR="00B610C2" w:rsidRPr="00610F28" w14:paraId="6AA562C7" w14:textId="77777777" w:rsidTr="00610F28">
        <w:tc>
          <w:tcPr>
            <w:tcW w:w="1065" w:type="dxa"/>
            <w:vAlign w:val="center"/>
          </w:tcPr>
          <w:p w14:paraId="0A5F36F9"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01CC9D11"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1B247E8" w14:textId="77777777" w:rsidR="00B610C2" w:rsidRPr="00610F28" w:rsidRDefault="00B610C2" w:rsidP="00610F28">
            <w:pPr>
              <w:rPr>
                <w:rFonts w:ascii="Calibri" w:hAnsi="Calibri" w:cs="Calibri"/>
              </w:rPr>
            </w:pPr>
          </w:p>
        </w:tc>
        <w:tc>
          <w:tcPr>
            <w:tcW w:w="1450" w:type="dxa"/>
            <w:vAlign w:val="center"/>
          </w:tcPr>
          <w:p w14:paraId="4F7D41A3" w14:textId="77777777" w:rsidR="00B610C2" w:rsidRPr="00610F28" w:rsidRDefault="00B610C2" w:rsidP="00610F28">
            <w:pPr>
              <w:rPr>
                <w:rFonts w:ascii="Calibri" w:hAnsi="Calibri" w:cs="Calibri"/>
              </w:rPr>
            </w:pPr>
          </w:p>
        </w:tc>
        <w:tc>
          <w:tcPr>
            <w:tcW w:w="1450" w:type="dxa"/>
            <w:vAlign w:val="center"/>
          </w:tcPr>
          <w:p w14:paraId="134BD718" w14:textId="77777777" w:rsidR="00B610C2" w:rsidRPr="00610F28" w:rsidRDefault="00B610C2" w:rsidP="00610F28">
            <w:pPr>
              <w:rPr>
                <w:rFonts w:ascii="Calibri" w:hAnsi="Calibri" w:cs="Calibri"/>
              </w:rPr>
            </w:pPr>
          </w:p>
          <w:p w14:paraId="5F877521" w14:textId="77777777" w:rsidR="00325AF5" w:rsidRDefault="00C34825">
            <w:r>
              <w:t>X</w:t>
            </w:r>
          </w:p>
        </w:tc>
      </w:tr>
      <w:tr w:rsidR="00B610C2" w:rsidRPr="00610F28" w14:paraId="6325D144" w14:textId="77777777" w:rsidTr="00610F28">
        <w:tc>
          <w:tcPr>
            <w:tcW w:w="1065" w:type="dxa"/>
            <w:vAlign w:val="center"/>
          </w:tcPr>
          <w:p w14:paraId="65CB6CCB"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4819954B"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18812727" w14:textId="77777777" w:rsidR="00B610C2" w:rsidRPr="00610F28" w:rsidRDefault="00B610C2" w:rsidP="00610F28">
            <w:pPr>
              <w:rPr>
                <w:rFonts w:ascii="Calibri" w:hAnsi="Calibri" w:cs="Calibri"/>
              </w:rPr>
            </w:pPr>
          </w:p>
        </w:tc>
        <w:tc>
          <w:tcPr>
            <w:tcW w:w="1450" w:type="dxa"/>
            <w:vAlign w:val="center"/>
          </w:tcPr>
          <w:p w14:paraId="2DC7D2E5" w14:textId="77777777" w:rsidR="00B610C2" w:rsidRPr="00610F28" w:rsidRDefault="00B610C2" w:rsidP="00610F28">
            <w:pPr>
              <w:rPr>
                <w:rFonts w:ascii="Calibri" w:hAnsi="Calibri" w:cs="Calibri"/>
              </w:rPr>
            </w:pPr>
          </w:p>
        </w:tc>
        <w:tc>
          <w:tcPr>
            <w:tcW w:w="1450" w:type="dxa"/>
            <w:vAlign w:val="center"/>
          </w:tcPr>
          <w:p w14:paraId="65F258DB" w14:textId="77777777" w:rsidR="00B610C2" w:rsidRPr="00610F28" w:rsidRDefault="00B610C2" w:rsidP="00610F28">
            <w:pPr>
              <w:rPr>
                <w:rFonts w:ascii="Calibri" w:hAnsi="Calibri" w:cs="Calibri"/>
              </w:rPr>
            </w:pPr>
          </w:p>
          <w:p w14:paraId="1D47B635" w14:textId="77777777" w:rsidR="00325AF5" w:rsidRDefault="00C34825">
            <w:r>
              <w:t>X</w:t>
            </w:r>
          </w:p>
        </w:tc>
      </w:tr>
      <w:tr w:rsidR="00B610C2" w:rsidRPr="00610F28" w14:paraId="5581E6D4" w14:textId="77777777" w:rsidTr="00610F28">
        <w:tc>
          <w:tcPr>
            <w:tcW w:w="1065" w:type="dxa"/>
            <w:vAlign w:val="center"/>
          </w:tcPr>
          <w:p w14:paraId="3CD9F884"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1FBF7D"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0A01E898" w14:textId="77777777" w:rsidR="00B610C2" w:rsidRPr="00610F28" w:rsidRDefault="00B610C2" w:rsidP="00610F28">
            <w:pPr>
              <w:rPr>
                <w:rFonts w:ascii="Calibri" w:hAnsi="Calibri" w:cs="Calibri"/>
              </w:rPr>
            </w:pPr>
          </w:p>
        </w:tc>
        <w:tc>
          <w:tcPr>
            <w:tcW w:w="1450" w:type="dxa"/>
            <w:vAlign w:val="center"/>
          </w:tcPr>
          <w:p w14:paraId="0644BBF4" w14:textId="77777777" w:rsidR="00B610C2" w:rsidRPr="00610F28" w:rsidRDefault="00B610C2" w:rsidP="00610F28">
            <w:pPr>
              <w:rPr>
                <w:rFonts w:ascii="Calibri" w:hAnsi="Calibri" w:cs="Calibri"/>
              </w:rPr>
            </w:pPr>
          </w:p>
        </w:tc>
        <w:tc>
          <w:tcPr>
            <w:tcW w:w="1450" w:type="dxa"/>
            <w:vAlign w:val="center"/>
          </w:tcPr>
          <w:p w14:paraId="15EB43FA" w14:textId="77777777" w:rsidR="00B610C2" w:rsidRPr="00610F28" w:rsidRDefault="00B610C2" w:rsidP="00610F28">
            <w:pPr>
              <w:rPr>
                <w:rFonts w:ascii="Calibri" w:hAnsi="Calibri" w:cs="Calibri"/>
              </w:rPr>
            </w:pPr>
          </w:p>
          <w:p w14:paraId="7D9B9A78" w14:textId="77777777" w:rsidR="00325AF5" w:rsidRDefault="00C34825">
            <w:r>
              <w:t>X</w:t>
            </w:r>
          </w:p>
        </w:tc>
      </w:tr>
      <w:tr w:rsidR="00B610C2" w:rsidRPr="00610F28" w14:paraId="46B40057" w14:textId="77777777" w:rsidTr="00610F28">
        <w:tc>
          <w:tcPr>
            <w:tcW w:w="1065" w:type="dxa"/>
            <w:vAlign w:val="center"/>
          </w:tcPr>
          <w:p w14:paraId="738128F5"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3D0D25F5"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C75F1A9" w14:textId="77777777" w:rsidR="00B610C2" w:rsidRPr="00610F28" w:rsidRDefault="00B610C2" w:rsidP="00610F28">
            <w:pPr>
              <w:rPr>
                <w:rFonts w:ascii="Calibri" w:hAnsi="Calibri" w:cs="Calibri"/>
              </w:rPr>
            </w:pPr>
          </w:p>
        </w:tc>
        <w:tc>
          <w:tcPr>
            <w:tcW w:w="1450" w:type="dxa"/>
            <w:vAlign w:val="center"/>
          </w:tcPr>
          <w:p w14:paraId="13C4A914" w14:textId="77777777" w:rsidR="00B610C2" w:rsidRPr="00610F28" w:rsidRDefault="00B610C2" w:rsidP="00610F28">
            <w:pPr>
              <w:rPr>
                <w:rFonts w:ascii="Calibri" w:hAnsi="Calibri" w:cs="Calibri"/>
              </w:rPr>
            </w:pPr>
          </w:p>
        </w:tc>
        <w:tc>
          <w:tcPr>
            <w:tcW w:w="1450" w:type="dxa"/>
            <w:vAlign w:val="center"/>
          </w:tcPr>
          <w:p w14:paraId="7A971F15" w14:textId="77777777" w:rsidR="00B610C2" w:rsidRPr="00610F28" w:rsidRDefault="00B610C2" w:rsidP="00610F28">
            <w:pPr>
              <w:rPr>
                <w:rFonts w:ascii="Calibri" w:hAnsi="Calibri" w:cs="Calibri"/>
              </w:rPr>
            </w:pPr>
          </w:p>
          <w:p w14:paraId="12905906" w14:textId="77777777" w:rsidR="00325AF5" w:rsidRDefault="00C34825">
            <w:r>
              <w:t>X</w:t>
            </w:r>
          </w:p>
        </w:tc>
      </w:tr>
      <w:tr w:rsidR="00B610C2" w:rsidRPr="00610F28" w14:paraId="1050314B" w14:textId="77777777" w:rsidTr="00610F28">
        <w:tc>
          <w:tcPr>
            <w:tcW w:w="1065" w:type="dxa"/>
            <w:vAlign w:val="center"/>
          </w:tcPr>
          <w:p w14:paraId="027DD630"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308E94FA"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8F614BC" w14:textId="77777777" w:rsidR="00B610C2" w:rsidRPr="00610F28" w:rsidRDefault="00B610C2" w:rsidP="00610F28">
            <w:pPr>
              <w:rPr>
                <w:rFonts w:ascii="Calibri" w:hAnsi="Calibri" w:cs="Calibri"/>
              </w:rPr>
            </w:pPr>
          </w:p>
        </w:tc>
        <w:tc>
          <w:tcPr>
            <w:tcW w:w="1450" w:type="dxa"/>
            <w:vAlign w:val="center"/>
          </w:tcPr>
          <w:p w14:paraId="43865FF1" w14:textId="77777777" w:rsidR="00B610C2" w:rsidRPr="00610F28" w:rsidRDefault="00B610C2" w:rsidP="00610F28">
            <w:pPr>
              <w:rPr>
                <w:rFonts w:ascii="Calibri" w:hAnsi="Calibri" w:cs="Calibri"/>
              </w:rPr>
            </w:pPr>
          </w:p>
        </w:tc>
        <w:tc>
          <w:tcPr>
            <w:tcW w:w="1450" w:type="dxa"/>
            <w:vAlign w:val="center"/>
          </w:tcPr>
          <w:p w14:paraId="151B6CC1" w14:textId="77777777" w:rsidR="00B610C2" w:rsidRPr="00610F28" w:rsidRDefault="00B610C2" w:rsidP="00610F28">
            <w:pPr>
              <w:rPr>
                <w:rFonts w:ascii="Calibri" w:hAnsi="Calibri" w:cs="Calibri"/>
              </w:rPr>
            </w:pPr>
          </w:p>
          <w:p w14:paraId="5827F789" w14:textId="77777777" w:rsidR="00325AF5" w:rsidRDefault="00C34825">
            <w:r>
              <w:t>X</w:t>
            </w:r>
          </w:p>
        </w:tc>
      </w:tr>
      <w:tr w:rsidR="00B610C2" w:rsidRPr="00610F28" w14:paraId="26DDF05A" w14:textId="77777777" w:rsidTr="00610F28">
        <w:tc>
          <w:tcPr>
            <w:tcW w:w="1065" w:type="dxa"/>
            <w:vAlign w:val="center"/>
          </w:tcPr>
          <w:p w14:paraId="6F7FBAA6"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228592F"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0F222B0" w14:textId="77777777" w:rsidR="00B610C2" w:rsidRPr="00610F28" w:rsidRDefault="00B610C2" w:rsidP="00610F28">
            <w:pPr>
              <w:rPr>
                <w:rFonts w:ascii="Calibri" w:hAnsi="Calibri" w:cs="Calibri"/>
              </w:rPr>
            </w:pPr>
          </w:p>
        </w:tc>
        <w:tc>
          <w:tcPr>
            <w:tcW w:w="1450" w:type="dxa"/>
            <w:vAlign w:val="center"/>
          </w:tcPr>
          <w:p w14:paraId="54297FC5" w14:textId="77777777" w:rsidR="00B610C2" w:rsidRPr="00610F28" w:rsidRDefault="00B610C2" w:rsidP="00610F28">
            <w:pPr>
              <w:rPr>
                <w:rFonts w:ascii="Calibri" w:hAnsi="Calibri" w:cs="Calibri"/>
              </w:rPr>
            </w:pPr>
          </w:p>
        </w:tc>
        <w:tc>
          <w:tcPr>
            <w:tcW w:w="1450" w:type="dxa"/>
            <w:vAlign w:val="center"/>
          </w:tcPr>
          <w:p w14:paraId="57178D7E" w14:textId="77777777" w:rsidR="00B610C2" w:rsidRPr="00610F28" w:rsidRDefault="00B610C2" w:rsidP="00610F28">
            <w:pPr>
              <w:rPr>
                <w:rFonts w:ascii="Calibri" w:hAnsi="Calibri" w:cs="Calibri"/>
              </w:rPr>
            </w:pPr>
          </w:p>
          <w:p w14:paraId="3D9C0E50" w14:textId="77777777" w:rsidR="00325AF5" w:rsidRDefault="00C34825">
            <w:r>
              <w:t>X</w:t>
            </w:r>
          </w:p>
        </w:tc>
      </w:tr>
      <w:tr w:rsidR="00B610C2" w:rsidRPr="00610F28" w14:paraId="7590F7D1" w14:textId="77777777" w:rsidTr="00610F28">
        <w:tc>
          <w:tcPr>
            <w:tcW w:w="1065" w:type="dxa"/>
            <w:vAlign w:val="center"/>
          </w:tcPr>
          <w:p w14:paraId="2B5A65A4"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45FA2037"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7B2BD71" w14:textId="77777777" w:rsidR="00B610C2" w:rsidRPr="00610F28" w:rsidRDefault="00B610C2" w:rsidP="00610F28">
            <w:pPr>
              <w:rPr>
                <w:rFonts w:ascii="Calibri" w:hAnsi="Calibri" w:cs="Calibri"/>
              </w:rPr>
            </w:pPr>
          </w:p>
        </w:tc>
        <w:tc>
          <w:tcPr>
            <w:tcW w:w="1450" w:type="dxa"/>
            <w:vAlign w:val="center"/>
          </w:tcPr>
          <w:p w14:paraId="0F1A5B44" w14:textId="77777777" w:rsidR="00B610C2" w:rsidRPr="00610F28" w:rsidRDefault="00B610C2" w:rsidP="00610F28">
            <w:pPr>
              <w:rPr>
                <w:rFonts w:ascii="Calibri" w:hAnsi="Calibri" w:cs="Calibri"/>
              </w:rPr>
            </w:pPr>
          </w:p>
        </w:tc>
        <w:tc>
          <w:tcPr>
            <w:tcW w:w="1450" w:type="dxa"/>
            <w:vAlign w:val="center"/>
          </w:tcPr>
          <w:p w14:paraId="012BF08F" w14:textId="77777777" w:rsidR="00B610C2" w:rsidRPr="00610F28" w:rsidRDefault="00B610C2" w:rsidP="00610F28">
            <w:pPr>
              <w:rPr>
                <w:rFonts w:ascii="Calibri" w:hAnsi="Calibri" w:cs="Calibri"/>
              </w:rPr>
            </w:pPr>
          </w:p>
          <w:p w14:paraId="0DB861EA" w14:textId="77777777" w:rsidR="00325AF5" w:rsidRDefault="00C34825">
            <w:r>
              <w:t>X</w:t>
            </w:r>
          </w:p>
        </w:tc>
      </w:tr>
      <w:tr w:rsidR="00B610C2" w:rsidRPr="00610F28" w14:paraId="3EEF09A4" w14:textId="77777777" w:rsidTr="00610F28">
        <w:tc>
          <w:tcPr>
            <w:tcW w:w="1065" w:type="dxa"/>
            <w:vAlign w:val="center"/>
          </w:tcPr>
          <w:p w14:paraId="557FFFE7"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2A89239A"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A2786E3" w14:textId="77777777" w:rsidR="00B610C2" w:rsidRPr="00610F28" w:rsidRDefault="00B610C2" w:rsidP="00610F28">
            <w:pPr>
              <w:rPr>
                <w:rFonts w:ascii="Calibri" w:hAnsi="Calibri" w:cs="Calibri"/>
              </w:rPr>
            </w:pPr>
          </w:p>
        </w:tc>
        <w:tc>
          <w:tcPr>
            <w:tcW w:w="1450" w:type="dxa"/>
            <w:vAlign w:val="center"/>
          </w:tcPr>
          <w:p w14:paraId="096E984C" w14:textId="77777777" w:rsidR="00B610C2" w:rsidRPr="00610F28" w:rsidRDefault="00B610C2" w:rsidP="00610F28">
            <w:pPr>
              <w:rPr>
                <w:rFonts w:ascii="Calibri" w:hAnsi="Calibri" w:cs="Calibri"/>
              </w:rPr>
            </w:pPr>
          </w:p>
        </w:tc>
        <w:tc>
          <w:tcPr>
            <w:tcW w:w="1450" w:type="dxa"/>
            <w:vAlign w:val="center"/>
          </w:tcPr>
          <w:p w14:paraId="72D54950" w14:textId="77777777" w:rsidR="00B610C2" w:rsidRPr="00610F28" w:rsidRDefault="00B610C2" w:rsidP="00610F28">
            <w:pPr>
              <w:rPr>
                <w:rFonts w:ascii="Calibri" w:hAnsi="Calibri" w:cs="Calibri"/>
              </w:rPr>
            </w:pPr>
          </w:p>
          <w:p w14:paraId="7B6A7A9E" w14:textId="77777777" w:rsidR="00325AF5" w:rsidRDefault="00C34825">
            <w:r>
              <w:t>X</w:t>
            </w:r>
          </w:p>
        </w:tc>
      </w:tr>
      <w:tr w:rsidR="00B610C2" w:rsidRPr="00610F28" w14:paraId="00B4EEE5" w14:textId="77777777" w:rsidTr="00610F28">
        <w:tc>
          <w:tcPr>
            <w:tcW w:w="1065" w:type="dxa"/>
            <w:vAlign w:val="center"/>
          </w:tcPr>
          <w:p w14:paraId="7351B75C"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20F43C02"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4AEEEAB" w14:textId="77777777" w:rsidR="00B610C2" w:rsidRPr="00610F28" w:rsidRDefault="00B610C2" w:rsidP="00610F28">
            <w:pPr>
              <w:rPr>
                <w:rFonts w:ascii="Calibri" w:hAnsi="Calibri" w:cs="Calibri"/>
              </w:rPr>
            </w:pPr>
          </w:p>
          <w:p w14:paraId="5606FD12" w14:textId="77777777" w:rsidR="00325AF5" w:rsidRDefault="00C34825">
            <w:r>
              <w:t>X</w:t>
            </w:r>
          </w:p>
        </w:tc>
        <w:tc>
          <w:tcPr>
            <w:tcW w:w="1450" w:type="dxa"/>
            <w:vAlign w:val="center"/>
          </w:tcPr>
          <w:p w14:paraId="65278B68" w14:textId="77777777" w:rsidR="00B610C2" w:rsidRPr="00610F28" w:rsidRDefault="00B610C2" w:rsidP="00610F28">
            <w:pPr>
              <w:rPr>
                <w:rFonts w:ascii="Calibri" w:hAnsi="Calibri" w:cs="Calibri"/>
              </w:rPr>
            </w:pPr>
          </w:p>
        </w:tc>
        <w:tc>
          <w:tcPr>
            <w:tcW w:w="1450" w:type="dxa"/>
            <w:vAlign w:val="center"/>
          </w:tcPr>
          <w:p w14:paraId="391BF5E4" w14:textId="77777777" w:rsidR="00B610C2" w:rsidRPr="00610F28" w:rsidRDefault="00B610C2" w:rsidP="00610F28">
            <w:pPr>
              <w:rPr>
                <w:rFonts w:ascii="Calibri" w:hAnsi="Calibri" w:cs="Calibri"/>
              </w:rPr>
            </w:pPr>
          </w:p>
        </w:tc>
      </w:tr>
      <w:tr w:rsidR="00B610C2" w:rsidRPr="00610F28" w14:paraId="0B75BDC4" w14:textId="77777777" w:rsidTr="00610F28">
        <w:tc>
          <w:tcPr>
            <w:tcW w:w="1065" w:type="dxa"/>
            <w:vAlign w:val="center"/>
          </w:tcPr>
          <w:p w14:paraId="383D6A1C"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71C8061"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518CC844" w14:textId="77777777" w:rsidTr="00610F28">
        <w:tc>
          <w:tcPr>
            <w:tcW w:w="1065" w:type="dxa"/>
            <w:vAlign w:val="center"/>
          </w:tcPr>
          <w:p w14:paraId="3EFDC858" w14:textId="77777777" w:rsidR="00B610C2" w:rsidRPr="00610F28" w:rsidRDefault="00B610C2" w:rsidP="00610F28">
            <w:pPr>
              <w:rPr>
                <w:rFonts w:ascii="Calibri" w:hAnsi="Calibri" w:cs="Calibri"/>
              </w:rPr>
            </w:pPr>
          </w:p>
        </w:tc>
        <w:tc>
          <w:tcPr>
            <w:tcW w:w="9373" w:type="dxa"/>
            <w:gridSpan w:val="4"/>
            <w:vAlign w:val="center"/>
          </w:tcPr>
          <w:p w14:paraId="28FB9E07" w14:textId="77777777" w:rsidR="00B610C2" w:rsidRPr="00610F28" w:rsidRDefault="00B610C2" w:rsidP="00610F28">
            <w:pPr>
              <w:rPr>
                <w:rFonts w:ascii="Calibri" w:hAnsi="Calibri" w:cs="Calibri"/>
              </w:rPr>
            </w:pPr>
          </w:p>
          <w:p w14:paraId="57EA4603" w14:textId="77777777" w:rsidR="00325AF5" w:rsidRDefault="00C34825">
            <w:r>
              <w:t>The National Environmental Policy (1997); The National Water Policy (2002); National Wildlife Policy (2007); and the National Land Policy (1995)</w:t>
            </w:r>
          </w:p>
        </w:tc>
      </w:tr>
      <w:tr w:rsidR="00B610C2" w:rsidRPr="00610F28" w14:paraId="65309657" w14:textId="77777777" w:rsidTr="00610F28">
        <w:tc>
          <w:tcPr>
            <w:tcW w:w="1065" w:type="dxa"/>
            <w:vAlign w:val="center"/>
          </w:tcPr>
          <w:p w14:paraId="20EBB71D"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DDCA848"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3E11313E" w14:textId="77777777" w:rsidTr="00610F28">
        <w:trPr>
          <w:trHeight w:val="1020"/>
        </w:trPr>
        <w:tc>
          <w:tcPr>
            <w:tcW w:w="1065" w:type="dxa"/>
            <w:vAlign w:val="center"/>
          </w:tcPr>
          <w:p w14:paraId="14046CB0" w14:textId="77777777" w:rsidR="00250F54" w:rsidRPr="00610F28" w:rsidRDefault="00250F54" w:rsidP="00610F28">
            <w:pPr>
              <w:rPr>
                <w:rFonts w:ascii="Calibri" w:hAnsi="Calibri" w:cs="Calibri"/>
              </w:rPr>
            </w:pPr>
          </w:p>
        </w:tc>
        <w:tc>
          <w:tcPr>
            <w:tcW w:w="9373" w:type="dxa"/>
            <w:gridSpan w:val="4"/>
            <w:vAlign w:val="center"/>
          </w:tcPr>
          <w:p w14:paraId="08CA50B1" w14:textId="77777777" w:rsidR="00250F54" w:rsidRPr="00610F28" w:rsidRDefault="00250F54" w:rsidP="00610F28">
            <w:pPr>
              <w:rPr>
                <w:rFonts w:ascii="Calibri" w:hAnsi="Calibri" w:cs="Calibri"/>
              </w:rPr>
            </w:pPr>
          </w:p>
          <w:p w14:paraId="548644FB" w14:textId="77777777" w:rsidR="00325AF5" w:rsidRDefault="00C34825">
            <w:r>
              <w:t>The Policy Tool substantially highlights on the availability and accessibility of sustainable climate financing from both international and domestic sources, for its proper implementation (see paragraph 4.5)</w:t>
            </w:r>
          </w:p>
        </w:tc>
      </w:tr>
    </w:tbl>
    <w:p w14:paraId="349AEC1E" w14:textId="77777777" w:rsidR="005C7DF6" w:rsidRDefault="005C7DF6">
      <w:r>
        <w:br w:type="page"/>
      </w:r>
    </w:p>
    <w:p w14:paraId="36611783" w14:textId="77777777" w:rsidR="00D4323A" w:rsidRDefault="00D4323A" w:rsidP="00D4323A">
      <w:pPr>
        <w:pStyle w:val="Heading1"/>
      </w:pPr>
      <w:bookmarkStart w:id="97" w:name="_Toc198223612"/>
      <w:r>
        <w:lastRenderedPageBreak/>
        <w:t>Domain 3: Public Procurement</w:t>
      </w:r>
      <w:bookmarkEnd w:id="97"/>
      <w:r>
        <w:t xml:space="preserve"> </w:t>
      </w:r>
    </w:p>
    <w:p w14:paraId="45CFC38C" w14:textId="77777777" w:rsidR="00950B68" w:rsidRPr="00950B68" w:rsidRDefault="005E50FD" w:rsidP="00950B68">
      <w:pPr>
        <w:pStyle w:val="Heading2"/>
      </w:pPr>
      <w:bookmarkStart w:id="98" w:name="_Toc198223613"/>
      <w:r>
        <w:t xml:space="preserve">Section 3.1: </w:t>
      </w:r>
      <w:r w:rsidR="00950B68">
        <w:t>Who is being targeted?</w:t>
      </w:r>
      <w:bookmarkEnd w:id="98"/>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84D68A7" w14:textId="77777777" w:rsidTr="00610F28">
        <w:tc>
          <w:tcPr>
            <w:tcW w:w="1066" w:type="dxa"/>
            <w:vAlign w:val="center"/>
          </w:tcPr>
          <w:p w14:paraId="4E8DAC39" w14:textId="77777777" w:rsidR="00D4323A" w:rsidRPr="00610F28" w:rsidRDefault="00473D86" w:rsidP="00610F28">
            <w:pPr>
              <w:rPr>
                <w:rFonts w:ascii="Calibri" w:hAnsi="Calibri" w:cs="Calibri"/>
                <w:b/>
              </w:rPr>
            </w:pPr>
            <w:bookmarkStart w:id="99" w:name="_Hlk196220162"/>
            <w:r w:rsidRPr="00610F28">
              <w:rPr>
                <w:rFonts w:ascii="Calibri" w:hAnsi="Calibri" w:cs="Calibri"/>
                <w:b/>
                <w:bCs/>
              </w:rPr>
              <w:t>3.1</w:t>
            </w:r>
          </w:p>
        </w:tc>
        <w:tc>
          <w:tcPr>
            <w:tcW w:w="9374" w:type="dxa"/>
            <w:gridSpan w:val="4"/>
            <w:shd w:val="clear" w:color="auto" w:fill="DEEAF6" w:themeFill="accent5" w:themeFillTint="33"/>
            <w:vAlign w:val="center"/>
          </w:tcPr>
          <w:p w14:paraId="2C14E2CC"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66C81095" w14:textId="77777777" w:rsidTr="00610F28">
        <w:trPr>
          <w:trHeight w:val="31"/>
        </w:trPr>
        <w:tc>
          <w:tcPr>
            <w:tcW w:w="1066" w:type="dxa"/>
            <w:vAlign w:val="center"/>
          </w:tcPr>
          <w:p w14:paraId="0CB49F85"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0858646C"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42113211"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8BA7DCF"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5793A8E"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62189611" w14:textId="77777777" w:rsidTr="00610F28">
        <w:trPr>
          <w:trHeight w:val="24"/>
        </w:trPr>
        <w:tc>
          <w:tcPr>
            <w:tcW w:w="1066" w:type="dxa"/>
            <w:vAlign w:val="center"/>
          </w:tcPr>
          <w:p w14:paraId="24310A68"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08690F4D"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417CB671" w14:textId="77777777" w:rsidR="00D4323A" w:rsidRPr="00610F28" w:rsidRDefault="00D4323A" w:rsidP="00610F28">
            <w:pPr>
              <w:rPr>
                <w:rFonts w:ascii="Calibri" w:hAnsi="Calibri" w:cs="Calibri"/>
              </w:rPr>
            </w:pPr>
          </w:p>
        </w:tc>
        <w:tc>
          <w:tcPr>
            <w:tcW w:w="1740" w:type="dxa"/>
            <w:vAlign w:val="center"/>
          </w:tcPr>
          <w:p w14:paraId="686FF31A" w14:textId="5A995CB5" w:rsidR="00D4323A" w:rsidRPr="00610F28" w:rsidRDefault="00D4323A" w:rsidP="00610F28">
            <w:pPr>
              <w:rPr>
                <w:rFonts w:ascii="Calibri" w:hAnsi="Calibri" w:cs="Calibri"/>
              </w:rPr>
            </w:pPr>
          </w:p>
        </w:tc>
        <w:tc>
          <w:tcPr>
            <w:tcW w:w="1740" w:type="dxa"/>
            <w:vAlign w:val="center"/>
          </w:tcPr>
          <w:p w14:paraId="29CE156C" w14:textId="71B60615" w:rsidR="00D4323A" w:rsidRPr="00610F28" w:rsidRDefault="00E93139" w:rsidP="00610F28">
            <w:pPr>
              <w:rPr>
                <w:rFonts w:ascii="Calibri" w:hAnsi="Calibri" w:cs="Calibri"/>
              </w:rPr>
            </w:pPr>
            <w:ins w:id="100" w:author="Bowman" w:date="2025-07-10T12:20:00Z" w16du:dateUtc="2025-07-10T09:20:00Z">
              <w:r>
                <w:rPr>
                  <w:rFonts w:ascii="Calibri" w:hAnsi="Calibri" w:cs="Calibri"/>
                </w:rPr>
                <w:t>X</w:t>
              </w:r>
            </w:ins>
          </w:p>
        </w:tc>
      </w:tr>
      <w:tr w:rsidR="00241257" w:rsidRPr="00610F28" w14:paraId="6BA5AADC" w14:textId="77777777" w:rsidTr="00610F28">
        <w:trPr>
          <w:trHeight w:val="24"/>
        </w:trPr>
        <w:tc>
          <w:tcPr>
            <w:tcW w:w="1066" w:type="dxa"/>
            <w:vAlign w:val="center"/>
          </w:tcPr>
          <w:p w14:paraId="6441EF1A"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507EABFC"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2698BFD6" w14:textId="77777777" w:rsidR="00D4323A" w:rsidRPr="00610F28" w:rsidRDefault="00D4323A" w:rsidP="00610F28">
            <w:pPr>
              <w:rPr>
                <w:rFonts w:ascii="Calibri" w:hAnsi="Calibri" w:cs="Calibri"/>
              </w:rPr>
            </w:pPr>
          </w:p>
        </w:tc>
        <w:tc>
          <w:tcPr>
            <w:tcW w:w="1740" w:type="dxa"/>
            <w:vAlign w:val="center"/>
          </w:tcPr>
          <w:p w14:paraId="4D042DB0" w14:textId="77777777" w:rsidR="00D4323A" w:rsidRPr="00610F28" w:rsidRDefault="00D4323A" w:rsidP="00610F28">
            <w:pPr>
              <w:rPr>
                <w:rFonts w:ascii="Calibri" w:hAnsi="Calibri" w:cs="Calibri"/>
              </w:rPr>
            </w:pPr>
          </w:p>
        </w:tc>
        <w:tc>
          <w:tcPr>
            <w:tcW w:w="1740" w:type="dxa"/>
            <w:vAlign w:val="center"/>
          </w:tcPr>
          <w:p w14:paraId="34599493" w14:textId="1318B143" w:rsidR="00D4323A" w:rsidRPr="00610F28" w:rsidRDefault="00E93139" w:rsidP="00610F28">
            <w:pPr>
              <w:rPr>
                <w:rFonts w:ascii="Calibri" w:hAnsi="Calibri" w:cs="Calibri"/>
              </w:rPr>
            </w:pPr>
            <w:ins w:id="101" w:author="Bowman" w:date="2025-07-10T12:20:00Z" w16du:dateUtc="2025-07-10T09:20:00Z">
              <w:r>
                <w:rPr>
                  <w:rFonts w:ascii="Calibri" w:hAnsi="Calibri" w:cs="Calibri"/>
                </w:rPr>
                <w:t>X</w:t>
              </w:r>
            </w:ins>
          </w:p>
        </w:tc>
      </w:tr>
      <w:tr w:rsidR="00241257" w:rsidRPr="00610F28" w14:paraId="1C308E20" w14:textId="77777777" w:rsidTr="00610F28">
        <w:trPr>
          <w:trHeight w:val="24"/>
        </w:trPr>
        <w:tc>
          <w:tcPr>
            <w:tcW w:w="1066" w:type="dxa"/>
            <w:vAlign w:val="center"/>
          </w:tcPr>
          <w:p w14:paraId="4D98A37F"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73C5166D"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6AFA44E3" w14:textId="77777777" w:rsidR="00D4323A" w:rsidRPr="00610F28" w:rsidRDefault="00D4323A" w:rsidP="00610F28">
            <w:pPr>
              <w:rPr>
                <w:rFonts w:ascii="Calibri" w:hAnsi="Calibri" w:cs="Calibri"/>
              </w:rPr>
            </w:pPr>
          </w:p>
        </w:tc>
        <w:tc>
          <w:tcPr>
            <w:tcW w:w="1740" w:type="dxa"/>
            <w:vAlign w:val="center"/>
          </w:tcPr>
          <w:p w14:paraId="1E31AAE2" w14:textId="77777777" w:rsidR="00D4323A" w:rsidRPr="00610F28" w:rsidRDefault="00D4323A" w:rsidP="00610F28">
            <w:pPr>
              <w:rPr>
                <w:rFonts w:ascii="Calibri" w:hAnsi="Calibri" w:cs="Calibri"/>
              </w:rPr>
            </w:pPr>
          </w:p>
        </w:tc>
        <w:tc>
          <w:tcPr>
            <w:tcW w:w="1740" w:type="dxa"/>
            <w:vAlign w:val="center"/>
          </w:tcPr>
          <w:p w14:paraId="727561A9" w14:textId="3BC0964D" w:rsidR="00D4323A" w:rsidRPr="00610F28" w:rsidRDefault="00E93139" w:rsidP="00610F28">
            <w:pPr>
              <w:rPr>
                <w:rFonts w:ascii="Calibri" w:hAnsi="Calibri" w:cs="Calibri"/>
              </w:rPr>
            </w:pPr>
            <w:ins w:id="102" w:author="Bowman" w:date="2025-07-10T12:20:00Z" w16du:dateUtc="2025-07-10T09:20:00Z">
              <w:r>
                <w:rPr>
                  <w:rFonts w:ascii="Calibri" w:hAnsi="Calibri" w:cs="Calibri"/>
                </w:rPr>
                <w:t>X</w:t>
              </w:r>
            </w:ins>
          </w:p>
        </w:tc>
      </w:tr>
      <w:tr w:rsidR="00241257" w:rsidRPr="00610F28" w14:paraId="0EF0A1CC" w14:textId="77777777" w:rsidTr="00610F28">
        <w:trPr>
          <w:trHeight w:val="24"/>
        </w:trPr>
        <w:tc>
          <w:tcPr>
            <w:tcW w:w="1066" w:type="dxa"/>
            <w:vAlign w:val="center"/>
          </w:tcPr>
          <w:p w14:paraId="0DC933AD"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AD02359"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1DE913AE" w14:textId="77777777" w:rsidR="00D4323A" w:rsidRPr="00610F28" w:rsidRDefault="00D4323A" w:rsidP="00610F28">
            <w:pPr>
              <w:rPr>
                <w:rFonts w:ascii="Calibri" w:hAnsi="Calibri" w:cs="Calibri"/>
              </w:rPr>
            </w:pPr>
          </w:p>
        </w:tc>
        <w:tc>
          <w:tcPr>
            <w:tcW w:w="1740" w:type="dxa"/>
            <w:vAlign w:val="center"/>
          </w:tcPr>
          <w:p w14:paraId="11A4C7EA" w14:textId="77777777" w:rsidR="00D4323A" w:rsidRPr="00610F28" w:rsidRDefault="00D4323A" w:rsidP="00610F28">
            <w:pPr>
              <w:rPr>
                <w:rFonts w:ascii="Calibri" w:hAnsi="Calibri" w:cs="Calibri"/>
              </w:rPr>
            </w:pPr>
          </w:p>
        </w:tc>
        <w:tc>
          <w:tcPr>
            <w:tcW w:w="1740" w:type="dxa"/>
            <w:vAlign w:val="center"/>
          </w:tcPr>
          <w:p w14:paraId="79961D58" w14:textId="4A189DCC" w:rsidR="00D4323A" w:rsidRPr="00610F28" w:rsidRDefault="00E93139" w:rsidP="00610F28">
            <w:pPr>
              <w:rPr>
                <w:rFonts w:ascii="Calibri" w:hAnsi="Calibri" w:cs="Calibri"/>
              </w:rPr>
            </w:pPr>
            <w:ins w:id="103" w:author="Bowman" w:date="2025-07-10T12:21:00Z" w16du:dateUtc="2025-07-10T09:21:00Z">
              <w:r>
                <w:rPr>
                  <w:rFonts w:ascii="Calibri" w:hAnsi="Calibri" w:cs="Calibri"/>
                </w:rPr>
                <w:t>X</w:t>
              </w:r>
            </w:ins>
          </w:p>
        </w:tc>
      </w:tr>
      <w:tr w:rsidR="00241257" w:rsidRPr="00610F28" w14:paraId="42C0F055" w14:textId="77777777" w:rsidTr="00610F28">
        <w:trPr>
          <w:trHeight w:val="24"/>
        </w:trPr>
        <w:tc>
          <w:tcPr>
            <w:tcW w:w="1066" w:type="dxa"/>
            <w:vAlign w:val="center"/>
          </w:tcPr>
          <w:p w14:paraId="407BC71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67913E67"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4A13E416" w14:textId="77777777" w:rsidR="00D4323A" w:rsidRPr="00610F28" w:rsidRDefault="00D4323A" w:rsidP="00610F28">
            <w:pPr>
              <w:rPr>
                <w:rFonts w:ascii="Calibri" w:hAnsi="Calibri" w:cs="Calibri"/>
              </w:rPr>
            </w:pPr>
          </w:p>
        </w:tc>
        <w:tc>
          <w:tcPr>
            <w:tcW w:w="1740" w:type="dxa"/>
            <w:vAlign w:val="center"/>
          </w:tcPr>
          <w:p w14:paraId="782204B1" w14:textId="77777777" w:rsidR="00D4323A" w:rsidRPr="00610F28" w:rsidRDefault="00D4323A" w:rsidP="00610F28">
            <w:pPr>
              <w:rPr>
                <w:rFonts w:ascii="Calibri" w:hAnsi="Calibri" w:cs="Calibri"/>
              </w:rPr>
            </w:pPr>
          </w:p>
        </w:tc>
        <w:tc>
          <w:tcPr>
            <w:tcW w:w="1740" w:type="dxa"/>
            <w:vAlign w:val="center"/>
          </w:tcPr>
          <w:p w14:paraId="4C1AFF4C" w14:textId="7C203227" w:rsidR="00D4323A" w:rsidRPr="00610F28" w:rsidRDefault="00E93139" w:rsidP="00610F28">
            <w:pPr>
              <w:rPr>
                <w:rFonts w:ascii="Calibri" w:hAnsi="Calibri" w:cs="Calibri"/>
              </w:rPr>
            </w:pPr>
            <w:ins w:id="104" w:author="Bowman" w:date="2025-07-10T12:21:00Z" w16du:dateUtc="2025-07-10T09:21:00Z">
              <w:r>
                <w:rPr>
                  <w:rFonts w:ascii="Calibri" w:hAnsi="Calibri" w:cs="Calibri"/>
                </w:rPr>
                <w:t>X</w:t>
              </w:r>
            </w:ins>
          </w:p>
        </w:tc>
      </w:tr>
      <w:tr w:rsidR="00241257" w:rsidRPr="00610F28" w14:paraId="1740D46D" w14:textId="77777777" w:rsidTr="00610F28">
        <w:trPr>
          <w:trHeight w:val="300"/>
        </w:trPr>
        <w:tc>
          <w:tcPr>
            <w:tcW w:w="1066" w:type="dxa"/>
            <w:vAlign w:val="center"/>
          </w:tcPr>
          <w:p w14:paraId="7ED0D207"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C165EFD"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7146E0E8" w14:textId="77777777" w:rsidR="00D4323A" w:rsidRPr="00610F28" w:rsidRDefault="00D4323A" w:rsidP="00610F28">
            <w:pPr>
              <w:rPr>
                <w:rFonts w:ascii="Calibri" w:hAnsi="Calibri" w:cs="Calibri"/>
              </w:rPr>
            </w:pPr>
          </w:p>
        </w:tc>
        <w:tc>
          <w:tcPr>
            <w:tcW w:w="1740" w:type="dxa"/>
            <w:vAlign w:val="center"/>
          </w:tcPr>
          <w:p w14:paraId="472F0BAF" w14:textId="77777777" w:rsidR="00D4323A" w:rsidRPr="00610F28" w:rsidRDefault="00D4323A" w:rsidP="00610F28">
            <w:pPr>
              <w:rPr>
                <w:rFonts w:ascii="Calibri" w:hAnsi="Calibri" w:cs="Calibri"/>
              </w:rPr>
            </w:pPr>
          </w:p>
        </w:tc>
        <w:tc>
          <w:tcPr>
            <w:tcW w:w="1740" w:type="dxa"/>
            <w:vAlign w:val="center"/>
          </w:tcPr>
          <w:p w14:paraId="72E00586" w14:textId="0D6C89C6" w:rsidR="00D4323A" w:rsidRPr="00610F28" w:rsidRDefault="00E93139" w:rsidP="00610F28">
            <w:pPr>
              <w:rPr>
                <w:rFonts w:ascii="Calibri" w:hAnsi="Calibri" w:cs="Calibri"/>
              </w:rPr>
            </w:pPr>
            <w:ins w:id="105" w:author="Bowman" w:date="2025-07-10T12:21:00Z" w16du:dateUtc="2025-07-10T09:21:00Z">
              <w:r>
                <w:rPr>
                  <w:rFonts w:ascii="Calibri" w:hAnsi="Calibri" w:cs="Calibri"/>
                </w:rPr>
                <w:t>X</w:t>
              </w:r>
            </w:ins>
          </w:p>
        </w:tc>
      </w:tr>
      <w:tr w:rsidR="00241257" w:rsidRPr="00610F28" w14:paraId="3D44BD24" w14:textId="77777777" w:rsidTr="00610F28">
        <w:trPr>
          <w:trHeight w:val="24"/>
        </w:trPr>
        <w:tc>
          <w:tcPr>
            <w:tcW w:w="1066" w:type="dxa"/>
            <w:vAlign w:val="center"/>
          </w:tcPr>
          <w:p w14:paraId="2D221F0F"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110E448A"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6B681D8C" w14:textId="77777777" w:rsidR="00D4323A" w:rsidRPr="00610F28" w:rsidRDefault="00D4323A" w:rsidP="00610F28">
            <w:pPr>
              <w:rPr>
                <w:rFonts w:ascii="Calibri" w:hAnsi="Calibri" w:cs="Calibri"/>
              </w:rPr>
            </w:pPr>
          </w:p>
        </w:tc>
        <w:tc>
          <w:tcPr>
            <w:tcW w:w="1740" w:type="dxa"/>
            <w:vAlign w:val="center"/>
          </w:tcPr>
          <w:p w14:paraId="144285A3" w14:textId="77777777" w:rsidR="00D4323A" w:rsidRPr="00610F28" w:rsidRDefault="00D4323A" w:rsidP="00610F28">
            <w:pPr>
              <w:rPr>
                <w:rFonts w:ascii="Calibri" w:hAnsi="Calibri" w:cs="Calibri"/>
              </w:rPr>
            </w:pPr>
          </w:p>
        </w:tc>
        <w:tc>
          <w:tcPr>
            <w:tcW w:w="1740" w:type="dxa"/>
            <w:vAlign w:val="center"/>
          </w:tcPr>
          <w:p w14:paraId="570D88C4" w14:textId="262AD9B7" w:rsidR="00D4323A" w:rsidRPr="00610F28" w:rsidRDefault="00E93139" w:rsidP="00610F28">
            <w:pPr>
              <w:rPr>
                <w:rFonts w:ascii="Calibri" w:hAnsi="Calibri" w:cs="Calibri"/>
              </w:rPr>
            </w:pPr>
            <w:ins w:id="106" w:author="Bowman" w:date="2025-07-10T12:21:00Z" w16du:dateUtc="2025-07-10T09:21:00Z">
              <w:r>
                <w:rPr>
                  <w:rFonts w:ascii="Calibri" w:hAnsi="Calibri" w:cs="Calibri"/>
                </w:rPr>
                <w:t>X</w:t>
              </w:r>
            </w:ins>
          </w:p>
        </w:tc>
      </w:tr>
      <w:tr w:rsidR="00241257" w:rsidRPr="00610F28" w14:paraId="27EEA48A" w14:textId="77777777" w:rsidTr="00610F28">
        <w:trPr>
          <w:trHeight w:val="300"/>
        </w:trPr>
        <w:tc>
          <w:tcPr>
            <w:tcW w:w="1066" w:type="dxa"/>
            <w:vAlign w:val="center"/>
          </w:tcPr>
          <w:p w14:paraId="1118E42D"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02F63A83"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B2F74DA" w14:textId="77777777" w:rsidR="00D4323A" w:rsidRPr="00610F28" w:rsidRDefault="00D4323A" w:rsidP="00610F28">
            <w:pPr>
              <w:rPr>
                <w:rFonts w:ascii="Calibri" w:hAnsi="Calibri" w:cs="Calibri"/>
              </w:rPr>
            </w:pPr>
          </w:p>
        </w:tc>
        <w:tc>
          <w:tcPr>
            <w:tcW w:w="1740" w:type="dxa"/>
            <w:vAlign w:val="center"/>
          </w:tcPr>
          <w:p w14:paraId="26A2B10E" w14:textId="77777777" w:rsidR="00D4323A" w:rsidRPr="00610F28" w:rsidRDefault="00D4323A" w:rsidP="00610F28">
            <w:pPr>
              <w:rPr>
                <w:rFonts w:ascii="Calibri" w:hAnsi="Calibri" w:cs="Calibri"/>
              </w:rPr>
            </w:pPr>
          </w:p>
        </w:tc>
        <w:tc>
          <w:tcPr>
            <w:tcW w:w="1740" w:type="dxa"/>
            <w:vAlign w:val="center"/>
          </w:tcPr>
          <w:p w14:paraId="4A6F391B" w14:textId="231F856A" w:rsidR="00D4323A" w:rsidRPr="00610F28" w:rsidRDefault="00E93139" w:rsidP="00610F28">
            <w:pPr>
              <w:rPr>
                <w:rFonts w:ascii="Calibri" w:hAnsi="Calibri" w:cs="Calibri"/>
              </w:rPr>
            </w:pPr>
            <w:ins w:id="107" w:author="Bowman" w:date="2025-07-10T12:21:00Z" w16du:dateUtc="2025-07-10T09:21:00Z">
              <w:r>
                <w:rPr>
                  <w:rFonts w:ascii="Calibri" w:hAnsi="Calibri" w:cs="Calibri"/>
                </w:rPr>
                <w:t>X</w:t>
              </w:r>
            </w:ins>
          </w:p>
        </w:tc>
      </w:tr>
      <w:tr w:rsidR="00241257" w:rsidRPr="00610F28" w14:paraId="06BAF6B8" w14:textId="77777777" w:rsidTr="00610F28">
        <w:trPr>
          <w:trHeight w:val="300"/>
        </w:trPr>
        <w:tc>
          <w:tcPr>
            <w:tcW w:w="1066" w:type="dxa"/>
            <w:vAlign w:val="center"/>
          </w:tcPr>
          <w:p w14:paraId="092B12E9"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548120C7"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78D34B9B" w14:textId="77777777" w:rsidR="00D4323A" w:rsidRPr="00610F28" w:rsidRDefault="00D4323A" w:rsidP="00610F28">
            <w:pPr>
              <w:rPr>
                <w:rFonts w:ascii="Calibri" w:hAnsi="Calibri" w:cs="Calibri"/>
              </w:rPr>
            </w:pPr>
          </w:p>
        </w:tc>
        <w:tc>
          <w:tcPr>
            <w:tcW w:w="1740" w:type="dxa"/>
            <w:vAlign w:val="center"/>
          </w:tcPr>
          <w:p w14:paraId="5D0866ED" w14:textId="77777777" w:rsidR="00D4323A" w:rsidRPr="00610F28" w:rsidRDefault="00D4323A" w:rsidP="00610F28">
            <w:pPr>
              <w:rPr>
                <w:rFonts w:ascii="Calibri" w:hAnsi="Calibri" w:cs="Calibri"/>
              </w:rPr>
            </w:pPr>
          </w:p>
        </w:tc>
        <w:tc>
          <w:tcPr>
            <w:tcW w:w="1740" w:type="dxa"/>
            <w:vAlign w:val="center"/>
          </w:tcPr>
          <w:p w14:paraId="26618869" w14:textId="3AD03AE3" w:rsidR="00D4323A" w:rsidRPr="00610F28" w:rsidRDefault="00E93139" w:rsidP="00610F28">
            <w:pPr>
              <w:rPr>
                <w:rFonts w:ascii="Calibri" w:hAnsi="Calibri" w:cs="Calibri"/>
              </w:rPr>
            </w:pPr>
            <w:ins w:id="108" w:author="Bowman" w:date="2025-07-10T12:21:00Z" w16du:dateUtc="2025-07-10T09:21:00Z">
              <w:r>
                <w:rPr>
                  <w:rFonts w:ascii="Calibri" w:hAnsi="Calibri" w:cs="Calibri"/>
                </w:rPr>
                <w:t>X</w:t>
              </w:r>
            </w:ins>
          </w:p>
        </w:tc>
      </w:tr>
      <w:tr w:rsidR="00241257" w:rsidRPr="00610F28" w14:paraId="6387869D" w14:textId="77777777" w:rsidTr="00610F28">
        <w:trPr>
          <w:trHeight w:val="300"/>
        </w:trPr>
        <w:tc>
          <w:tcPr>
            <w:tcW w:w="1066" w:type="dxa"/>
            <w:vAlign w:val="center"/>
          </w:tcPr>
          <w:p w14:paraId="4D97AAC3"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E7EE457"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50AADDA" w14:textId="77777777" w:rsidR="00D4323A" w:rsidRPr="00610F28" w:rsidRDefault="00D4323A" w:rsidP="00610F28">
            <w:pPr>
              <w:rPr>
                <w:rFonts w:ascii="Calibri" w:hAnsi="Calibri" w:cs="Calibri"/>
              </w:rPr>
            </w:pPr>
          </w:p>
        </w:tc>
        <w:tc>
          <w:tcPr>
            <w:tcW w:w="1740" w:type="dxa"/>
            <w:vAlign w:val="center"/>
          </w:tcPr>
          <w:p w14:paraId="35BC72A4" w14:textId="77777777" w:rsidR="00D4323A" w:rsidRPr="00610F28" w:rsidRDefault="00D4323A" w:rsidP="00610F28">
            <w:pPr>
              <w:rPr>
                <w:rFonts w:ascii="Calibri" w:hAnsi="Calibri" w:cs="Calibri"/>
              </w:rPr>
            </w:pPr>
          </w:p>
        </w:tc>
        <w:tc>
          <w:tcPr>
            <w:tcW w:w="1740" w:type="dxa"/>
            <w:vAlign w:val="center"/>
          </w:tcPr>
          <w:p w14:paraId="1986CD87" w14:textId="5F37FAE9" w:rsidR="00D4323A" w:rsidRPr="00610F28" w:rsidRDefault="00E93139" w:rsidP="00610F28">
            <w:pPr>
              <w:rPr>
                <w:rFonts w:ascii="Calibri" w:hAnsi="Calibri" w:cs="Calibri"/>
              </w:rPr>
            </w:pPr>
            <w:ins w:id="109" w:author="Bowman" w:date="2025-07-10T12:21:00Z" w16du:dateUtc="2025-07-10T09:21:00Z">
              <w:r>
                <w:rPr>
                  <w:rFonts w:ascii="Calibri" w:hAnsi="Calibri" w:cs="Calibri"/>
                </w:rPr>
                <w:t>X</w:t>
              </w:r>
            </w:ins>
          </w:p>
        </w:tc>
      </w:tr>
      <w:tr w:rsidR="00241257" w:rsidRPr="00610F28" w14:paraId="32EA7413" w14:textId="77777777" w:rsidTr="00610F28">
        <w:trPr>
          <w:trHeight w:val="300"/>
        </w:trPr>
        <w:tc>
          <w:tcPr>
            <w:tcW w:w="1066" w:type="dxa"/>
            <w:vAlign w:val="center"/>
          </w:tcPr>
          <w:p w14:paraId="61441551"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BF2ADEE"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8072D58" w14:textId="77777777" w:rsidR="00D4323A" w:rsidRPr="00610F28" w:rsidRDefault="00D4323A" w:rsidP="00610F28">
            <w:pPr>
              <w:rPr>
                <w:rFonts w:ascii="Calibri" w:hAnsi="Calibri" w:cs="Calibri"/>
              </w:rPr>
            </w:pPr>
          </w:p>
        </w:tc>
        <w:tc>
          <w:tcPr>
            <w:tcW w:w="1740" w:type="dxa"/>
            <w:vAlign w:val="center"/>
          </w:tcPr>
          <w:p w14:paraId="4663776A" w14:textId="77777777" w:rsidR="00D4323A" w:rsidRPr="00610F28" w:rsidRDefault="00D4323A" w:rsidP="00610F28">
            <w:pPr>
              <w:rPr>
                <w:rFonts w:ascii="Calibri" w:hAnsi="Calibri" w:cs="Calibri"/>
              </w:rPr>
            </w:pPr>
          </w:p>
        </w:tc>
        <w:tc>
          <w:tcPr>
            <w:tcW w:w="1740" w:type="dxa"/>
            <w:vAlign w:val="center"/>
          </w:tcPr>
          <w:p w14:paraId="70E8ED74" w14:textId="09DAAFD3" w:rsidR="00D4323A" w:rsidRPr="00610F28" w:rsidRDefault="00E93139" w:rsidP="00610F28">
            <w:pPr>
              <w:rPr>
                <w:rFonts w:ascii="Calibri" w:hAnsi="Calibri" w:cs="Calibri"/>
              </w:rPr>
            </w:pPr>
            <w:ins w:id="110" w:author="Bowman" w:date="2025-07-10T12:21:00Z" w16du:dateUtc="2025-07-10T09:21:00Z">
              <w:r>
                <w:rPr>
                  <w:rFonts w:ascii="Calibri" w:hAnsi="Calibri" w:cs="Calibri"/>
                </w:rPr>
                <w:t>X</w:t>
              </w:r>
            </w:ins>
          </w:p>
        </w:tc>
      </w:tr>
      <w:tr w:rsidR="00241257" w:rsidRPr="00610F28" w14:paraId="4B984AAB" w14:textId="77777777" w:rsidTr="00610F28">
        <w:trPr>
          <w:trHeight w:val="24"/>
        </w:trPr>
        <w:tc>
          <w:tcPr>
            <w:tcW w:w="1066" w:type="dxa"/>
            <w:vAlign w:val="center"/>
          </w:tcPr>
          <w:p w14:paraId="6773DD55"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2FEFD50"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6B48D46E" w14:textId="77777777" w:rsidR="00D4323A" w:rsidRPr="00610F28" w:rsidRDefault="00D4323A" w:rsidP="00610F28">
            <w:pPr>
              <w:rPr>
                <w:rFonts w:ascii="Calibri" w:hAnsi="Calibri" w:cs="Calibri"/>
              </w:rPr>
            </w:pPr>
          </w:p>
        </w:tc>
        <w:tc>
          <w:tcPr>
            <w:tcW w:w="1740" w:type="dxa"/>
            <w:vAlign w:val="center"/>
          </w:tcPr>
          <w:p w14:paraId="640A6F27" w14:textId="77777777" w:rsidR="00D4323A" w:rsidRPr="00610F28" w:rsidRDefault="00D4323A" w:rsidP="00610F28">
            <w:pPr>
              <w:rPr>
                <w:rFonts w:ascii="Calibri" w:hAnsi="Calibri" w:cs="Calibri"/>
              </w:rPr>
            </w:pPr>
          </w:p>
        </w:tc>
        <w:tc>
          <w:tcPr>
            <w:tcW w:w="1740" w:type="dxa"/>
            <w:vAlign w:val="center"/>
          </w:tcPr>
          <w:p w14:paraId="7F571A48" w14:textId="0E156E47" w:rsidR="00D4323A" w:rsidRPr="00610F28" w:rsidRDefault="00E93139" w:rsidP="00610F28">
            <w:pPr>
              <w:rPr>
                <w:rFonts w:ascii="Calibri" w:hAnsi="Calibri" w:cs="Calibri"/>
              </w:rPr>
            </w:pPr>
            <w:ins w:id="111" w:author="Bowman" w:date="2025-07-10T12:21:00Z" w16du:dateUtc="2025-07-10T09:21:00Z">
              <w:r>
                <w:rPr>
                  <w:rFonts w:ascii="Calibri" w:hAnsi="Calibri" w:cs="Calibri"/>
                </w:rPr>
                <w:t>X</w:t>
              </w:r>
            </w:ins>
          </w:p>
        </w:tc>
      </w:tr>
      <w:tr w:rsidR="00241257" w:rsidRPr="00610F28" w14:paraId="4FCF908B" w14:textId="77777777" w:rsidTr="00610F28">
        <w:trPr>
          <w:trHeight w:val="24"/>
        </w:trPr>
        <w:tc>
          <w:tcPr>
            <w:tcW w:w="1066" w:type="dxa"/>
            <w:vAlign w:val="center"/>
          </w:tcPr>
          <w:p w14:paraId="2C756E8B"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301E9DF8"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219EF3E9" w14:textId="77777777" w:rsidR="00D4323A" w:rsidRPr="00610F28" w:rsidRDefault="00D4323A" w:rsidP="00610F28">
            <w:pPr>
              <w:rPr>
                <w:rFonts w:ascii="Calibri" w:hAnsi="Calibri" w:cs="Calibri"/>
              </w:rPr>
            </w:pPr>
          </w:p>
        </w:tc>
        <w:tc>
          <w:tcPr>
            <w:tcW w:w="1740" w:type="dxa"/>
            <w:vAlign w:val="center"/>
          </w:tcPr>
          <w:p w14:paraId="69FFE9B0" w14:textId="77777777" w:rsidR="00D4323A" w:rsidRPr="00610F28" w:rsidRDefault="00D4323A" w:rsidP="00610F28">
            <w:pPr>
              <w:rPr>
                <w:rFonts w:ascii="Calibri" w:hAnsi="Calibri" w:cs="Calibri"/>
              </w:rPr>
            </w:pPr>
          </w:p>
        </w:tc>
        <w:tc>
          <w:tcPr>
            <w:tcW w:w="1740" w:type="dxa"/>
            <w:vAlign w:val="center"/>
          </w:tcPr>
          <w:p w14:paraId="19B5000C" w14:textId="77777777" w:rsidR="00D4323A" w:rsidRPr="00610F28" w:rsidRDefault="00D4323A" w:rsidP="00610F28">
            <w:pPr>
              <w:rPr>
                <w:rFonts w:ascii="Calibri" w:hAnsi="Calibri" w:cs="Calibri"/>
              </w:rPr>
            </w:pPr>
          </w:p>
        </w:tc>
      </w:tr>
      <w:tr w:rsidR="00241257" w:rsidRPr="00610F28" w14:paraId="45F5C7FF" w14:textId="77777777" w:rsidTr="00610F28">
        <w:trPr>
          <w:trHeight w:val="24"/>
        </w:trPr>
        <w:tc>
          <w:tcPr>
            <w:tcW w:w="1066" w:type="dxa"/>
            <w:vAlign w:val="center"/>
          </w:tcPr>
          <w:p w14:paraId="68E90992"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4F21278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210615B" w14:textId="77777777" w:rsidTr="00610F28">
        <w:trPr>
          <w:trHeight w:val="1020"/>
        </w:trPr>
        <w:tc>
          <w:tcPr>
            <w:tcW w:w="1066" w:type="dxa"/>
            <w:vAlign w:val="center"/>
          </w:tcPr>
          <w:p w14:paraId="010661B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CDEBE41" w14:textId="77777777" w:rsidR="00C66EE0" w:rsidRPr="00610F28" w:rsidRDefault="00C66EE0" w:rsidP="00610F28">
            <w:pPr>
              <w:rPr>
                <w:rFonts w:ascii="Calibri" w:hAnsi="Calibri" w:cs="Calibri"/>
              </w:rPr>
            </w:pPr>
          </w:p>
          <w:p w14:paraId="3835C697" w14:textId="77777777" w:rsidR="00325AF5" w:rsidRDefault="00325AF5"/>
        </w:tc>
      </w:tr>
      <w:tr w:rsidR="00241257" w:rsidRPr="00610F28" w14:paraId="11C9BA36" w14:textId="77777777" w:rsidTr="00610F28">
        <w:trPr>
          <w:trHeight w:val="107"/>
        </w:trPr>
        <w:tc>
          <w:tcPr>
            <w:tcW w:w="1066" w:type="dxa"/>
            <w:vAlign w:val="center"/>
          </w:tcPr>
          <w:p w14:paraId="49739302"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1DBA159"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7C068BC1" w14:textId="77777777" w:rsidTr="00610F28">
        <w:trPr>
          <w:trHeight w:val="39"/>
        </w:trPr>
        <w:tc>
          <w:tcPr>
            <w:tcW w:w="1066" w:type="dxa"/>
            <w:vAlign w:val="center"/>
          </w:tcPr>
          <w:p w14:paraId="02F96C3C"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5B9D945"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D0EAA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AC62D08"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FBA6021"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2FCA7C95" w14:textId="77777777" w:rsidTr="00610F28">
        <w:trPr>
          <w:trHeight w:val="35"/>
        </w:trPr>
        <w:tc>
          <w:tcPr>
            <w:tcW w:w="1066" w:type="dxa"/>
            <w:vAlign w:val="center"/>
          </w:tcPr>
          <w:p w14:paraId="222C6D0B"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D5FF147"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04B7DFB4" w14:textId="77777777" w:rsidR="00C66EE0" w:rsidRPr="00610F28" w:rsidRDefault="00C66EE0" w:rsidP="00610F28">
            <w:pPr>
              <w:rPr>
                <w:rFonts w:ascii="Calibri" w:hAnsi="Calibri" w:cs="Calibri"/>
              </w:rPr>
            </w:pPr>
          </w:p>
        </w:tc>
        <w:tc>
          <w:tcPr>
            <w:tcW w:w="1740" w:type="dxa"/>
            <w:vAlign w:val="center"/>
          </w:tcPr>
          <w:p w14:paraId="1D0DA4A1" w14:textId="77777777" w:rsidR="00C66EE0" w:rsidRPr="00610F28" w:rsidRDefault="00C66EE0" w:rsidP="00610F28">
            <w:pPr>
              <w:rPr>
                <w:rFonts w:ascii="Calibri" w:hAnsi="Calibri" w:cs="Calibri"/>
              </w:rPr>
            </w:pPr>
          </w:p>
        </w:tc>
        <w:tc>
          <w:tcPr>
            <w:tcW w:w="1740" w:type="dxa"/>
            <w:vAlign w:val="center"/>
          </w:tcPr>
          <w:p w14:paraId="2F717CB8" w14:textId="4EDB320B" w:rsidR="00C66EE0" w:rsidRPr="00610F28" w:rsidRDefault="00E1046F" w:rsidP="00610F28">
            <w:pPr>
              <w:rPr>
                <w:rFonts w:ascii="Calibri" w:hAnsi="Calibri" w:cs="Calibri"/>
              </w:rPr>
            </w:pPr>
            <w:ins w:id="112" w:author="Bowman" w:date="2025-07-10T12:21:00Z" w16du:dateUtc="2025-07-10T09:21:00Z">
              <w:r>
                <w:rPr>
                  <w:rFonts w:ascii="Calibri" w:hAnsi="Calibri" w:cs="Calibri"/>
                </w:rPr>
                <w:t>X</w:t>
              </w:r>
            </w:ins>
          </w:p>
        </w:tc>
      </w:tr>
      <w:tr w:rsidR="00241257" w:rsidRPr="00610F28" w14:paraId="7FC9095D" w14:textId="77777777" w:rsidTr="00610F28">
        <w:trPr>
          <w:trHeight w:val="35"/>
        </w:trPr>
        <w:tc>
          <w:tcPr>
            <w:tcW w:w="1066" w:type="dxa"/>
            <w:vAlign w:val="center"/>
          </w:tcPr>
          <w:p w14:paraId="061A1C86"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32C50397"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B279990" w14:textId="77777777" w:rsidR="00C66EE0" w:rsidRPr="00610F28" w:rsidRDefault="00C66EE0" w:rsidP="00610F28">
            <w:pPr>
              <w:rPr>
                <w:rFonts w:ascii="Calibri" w:hAnsi="Calibri" w:cs="Calibri"/>
              </w:rPr>
            </w:pPr>
          </w:p>
        </w:tc>
        <w:tc>
          <w:tcPr>
            <w:tcW w:w="1740" w:type="dxa"/>
            <w:vAlign w:val="center"/>
          </w:tcPr>
          <w:p w14:paraId="493AFDC2" w14:textId="77777777" w:rsidR="00C66EE0" w:rsidRPr="00610F28" w:rsidRDefault="00C66EE0" w:rsidP="00610F28">
            <w:pPr>
              <w:rPr>
                <w:rFonts w:ascii="Calibri" w:hAnsi="Calibri" w:cs="Calibri"/>
              </w:rPr>
            </w:pPr>
          </w:p>
        </w:tc>
        <w:tc>
          <w:tcPr>
            <w:tcW w:w="1740" w:type="dxa"/>
            <w:vAlign w:val="center"/>
          </w:tcPr>
          <w:p w14:paraId="7725CA26" w14:textId="244FE9E3" w:rsidR="00C66EE0" w:rsidRPr="00610F28" w:rsidRDefault="00E1046F" w:rsidP="00610F28">
            <w:pPr>
              <w:rPr>
                <w:rFonts w:ascii="Calibri" w:hAnsi="Calibri" w:cs="Calibri"/>
              </w:rPr>
            </w:pPr>
            <w:ins w:id="113" w:author="Bowman" w:date="2025-07-10T12:21:00Z" w16du:dateUtc="2025-07-10T09:21:00Z">
              <w:r>
                <w:rPr>
                  <w:rFonts w:ascii="Calibri" w:hAnsi="Calibri" w:cs="Calibri"/>
                </w:rPr>
                <w:t>X</w:t>
              </w:r>
            </w:ins>
          </w:p>
        </w:tc>
      </w:tr>
      <w:tr w:rsidR="00241257" w:rsidRPr="00610F28" w14:paraId="0D4620C9" w14:textId="77777777" w:rsidTr="00610F28">
        <w:trPr>
          <w:trHeight w:val="35"/>
        </w:trPr>
        <w:tc>
          <w:tcPr>
            <w:tcW w:w="1066" w:type="dxa"/>
            <w:vAlign w:val="center"/>
          </w:tcPr>
          <w:p w14:paraId="5E7934D6"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6AECDFEA"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1C56FC9C" w14:textId="77777777" w:rsidR="00C66EE0" w:rsidRPr="00610F28" w:rsidRDefault="00C66EE0" w:rsidP="00610F28">
            <w:pPr>
              <w:rPr>
                <w:rFonts w:ascii="Calibri" w:hAnsi="Calibri" w:cs="Calibri"/>
              </w:rPr>
            </w:pPr>
          </w:p>
        </w:tc>
        <w:tc>
          <w:tcPr>
            <w:tcW w:w="1740" w:type="dxa"/>
            <w:vAlign w:val="center"/>
          </w:tcPr>
          <w:p w14:paraId="5025B607" w14:textId="77777777" w:rsidR="00C66EE0" w:rsidRPr="00610F28" w:rsidRDefault="00C66EE0" w:rsidP="00610F28">
            <w:pPr>
              <w:rPr>
                <w:rFonts w:ascii="Calibri" w:hAnsi="Calibri" w:cs="Calibri"/>
              </w:rPr>
            </w:pPr>
          </w:p>
        </w:tc>
        <w:tc>
          <w:tcPr>
            <w:tcW w:w="1740" w:type="dxa"/>
            <w:vAlign w:val="center"/>
          </w:tcPr>
          <w:p w14:paraId="51C4FDB6" w14:textId="5E4E5089" w:rsidR="00C66EE0" w:rsidRPr="00610F28" w:rsidRDefault="00E1046F" w:rsidP="00610F28">
            <w:pPr>
              <w:rPr>
                <w:rFonts w:ascii="Calibri" w:hAnsi="Calibri" w:cs="Calibri"/>
              </w:rPr>
            </w:pPr>
            <w:ins w:id="114" w:author="Bowman" w:date="2025-07-10T12:21:00Z" w16du:dateUtc="2025-07-10T09:21:00Z">
              <w:r>
                <w:rPr>
                  <w:rFonts w:ascii="Calibri" w:hAnsi="Calibri" w:cs="Calibri"/>
                </w:rPr>
                <w:t>X</w:t>
              </w:r>
            </w:ins>
          </w:p>
        </w:tc>
      </w:tr>
      <w:tr w:rsidR="00241257" w:rsidRPr="00610F28" w14:paraId="2600A94A" w14:textId="77777777" w:rsidTr="00610F28">
        <w:trPr>
          <w:trHeight w:val="35"/>
        </w:trPr>
        <w:tc>
          <w:tcPr>
            <w:tcW w:w="1066" w:type="dxa"/>
            <w:vAlign w:val="center"/>
          </w:tcPr>
          <w:p w14:paraId="5664878D"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9B0FF77"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64570DD" w14:textId="77777777" w:rsidR="00C66EE0" w:rsidRPr="00610F28" w:rsidRDefault="00C66EE0" w:rsidP="00610F28">
            <w:pPr>
              <w:rPr>
                <w:rFonts w:ascii="Calibri" w:hAnsi="Calibri" w:cs="Calibri"/>
              </w:rPr>
            </w:pPr>
          </w:p>
        </w:tc>
        <w:tc>
          <w:tcPr>
            <w:tcW w:w="1740" w:type="dxa"/>
            <w:vAlign w:val="center"/>
          </w:tcPr>
          <w:p w14:paraId="7107B90E" w14:textId="77777777" w:rsidR="00C66EE0" w:rsidRPr="00610F28" w:rsidRDefault="00C66EE0" w:rsidP="00610F28">
            <w:pPr>
              <w:rPr>
                <w:rFonts w:ascii="Calibri" w:hAnsi="Calibri" w:cs="Calibri"/>
              </w:rPr>
            </w:pPr>
          </w:p>
        </w:tc>
        <w:tc>
          <w:tcPr>
            <w:tcW w:w="1740" w:type="dxa"/>
            <w:vAlign w:val="center"/>
          </w:tcPr>
          <w:p w14:paraId="50534812" w14:textId="1CF47B1D" w:rsidR="00C66EE0" w:rsidRPr="00610F28" w:rsidRDefault="00E1046F" w:rsidP="00610F28">
            <w:pPr>
              <w:rPr>
                <w:rFonts w:ascii="Calibri" w:hAnsi="Calibri" w:cs="Calibri"/>
              </w:rPr>
            </w:pPr>
            <w:ins w:id="115" w:author="Bowman" w:date="2025-07-10T12:21:00Z" w16du:dateUtc="2025-07-10T09:21:00Z">
              <w:r>
                <w:rPr>
                  <w:rFonts w:ascii="Calibri" w:hAnsi="Calibri" w:cs="Calibri"/>
                </w:rPr>
                <w:t>X</w:t>
              </w:r>
            </w:ins>
          </w:p>
        </w:tc>
      </w:tr>
      <w:tr w:rsidR="00241257" w:rsidRPr="00610F28" w14:paraId="0D501B1D" w14:textId="77777777" w:rsidTr="00610F28">
        <w:trPr>
          <w:trHeight w:val="35"/>
        </w:trPr>
        <w:tc>
          <w:tcPr>
            <w:tcW w:w="1066" w:type="dxa"/>
            <w:vAlign w:val="center"/>
          </w:tcPr>
          <w:p w14:paraId="026B520E"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A379237"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70F12B7C" w14:textId="77777777" w:rsidR="00C66EE0" w:rsidRPr="00610F28" w:rsidRDefault="00C66EE0" w:rsidP="00610F28">
            <w:pPr>
              <w:rPr>
                <w:rFonts w:ascii="Calibri" w:hAnsi="Calibri" w:cs="Calibri"/>
              </w:rPr>
            </w:pPr>
          </w:p>
        </w:tc>
        <w:tc>
          <w:tcPr>
            <w:tcW w:w="1740" w:type="dxa"/>
            <w:vAlign w:val="center"/>
          </w:tcPr>
          <w:p w14:paraId="6F1E2D47" w14:textId="77777777" w:rsidR="00C66EE0" w:rsidRPr="00610F28" w:rsidRDefault="00C66EE0" w:rsidP="00610F28">
            <w:pPr>
              <w:rPr>
                <w:rFonts w:ascii="Calibri" w:hAnsi="Calibri" w:cs="Calibri"/>
              </w:rPr>
            </w:pPr>
          </w:p>
        </w:tc>
        <w:tc>
          <w:tcPr>
            <w:tcW w:w="1740" w:type="dxa"/>
            <w:vAlign w:val="center"/>
          </w:tcPr>
          <w:p w14:paraId="73BBF919" w14:textId="3772C988" w:rsidR="00C66EE0" w:rsidRPr="00610F28" w:rsidRDefault="00E1046F" w:rsidP="00610F28">
            <w:pPr>
              <w:rPr>
                <w:rFonts w:ascii="Calibri" w:hAnsi="Calibri" w:cs="Calibri"/>
              </w:rPr>
            </w:pPr>
            <w:ins w:id="116" w:author="Bowman" w:date="2025-07-10T12:21:00Z" w16du:dateUtc="2025-07-10T09:21:00Z">
              <w:r>
                <w:rPr>
                  <w:rFonts w:ascii="Calibri" w:hAnsi="Calibri" w:cs="Calibri"/>
                </w:rPr>
                <w:t>X</w:t>
              </w:r>
            </w:ins>
          </w:p>
        </w:tc>
      </w:tr>
      <w:tr w:rsidR="00241257" w:rsidRPr="00610F28" w14:paraId="363A8262" w14:textId="77777777" w:rsidTr="00610F28">
        <w:trPr>
          <w:trHeight w:val="35"/>
        </w:trPr>
        <w:tc>
          <w:tcPr>
            <w:tcW w:w="1066" w:type="dxa"/>
            <w:vAlign w:val="center"/>
          </w:tcPr>
          <w:p w14:paraId="552CD1B8"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37663CD"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FDF6EC9" w14:textId="77777777" w:rsidR="00C66EE0" w:rsidRPr="00610F28" w:rsidRDefault="00C66EE0" w:rsidP="00610F28">
            <w:pPr>
              <w:rPr>
                <w:rFonts w:ascii="Calibri" w:hAnsi="Calibri" w:cs="Calibri"/>
              </w:rPr>
            </w:pPr>
          </w:p>
        </w:tc>
        <w:tc>
          <w:tcPr>
            <w:tcW w:w="1740" w:type="dxa"/>
            <w:vAlign w:val="center"/>
          </w:tcPr>
          <w:p w14:paraId="19AA0185" w14:textId="77777777" w:rsidR="00C66EE0" w:rsidRPr="00610F28" w:rsidRDefault="00C66EE0" w:rsidP="00610F28">
            <w:pPr>
              <w:rPr>
                <w:rFonts w:ascii="Calibri" w:hAnsi="Calibri" w:cs="Calibri"/>
              </w:rPr>
            </w:pPr>
          </w:p>
        </w:tc>
        <w:tc>
          <w:tcPr>
            <w:tcW w:w="1740" w:type="dxa"/>
            <w:vAlign w:val="center"/>
          </w:tcPr>
          <w:p w14:paraId="2A08FF65" w14:textId="77777777" w:rsidR="00C66EE0" w:rsidRPr="00610F28" w:rsidRDefault="00C66EE0" w:rsidP="00610F28">
            <w:pPr>
              <w:rPr>
                <w:rFonts w:ascii="Calibri" w:hAnsi="Calibri" w:cs="Calibri"/>
              </w:rPr>
            </w:pPr>
          </w:p>
        </w:tc>
      </w:tr>
      <w:tr w:rsidR="00241257" w:rsidRPr="00610F28" w14:paraId="0C16BA62" w14:textId="77777777" w:rsidTr="00610F28">
        <w:trPr>
          <w:trHeight w:val="35"/>
        </w:trPr>
        <w:tc>
          <w:tcPr>
            <w:tcW w:w="1066" w:type="dxa"/>
            <w:vAlign w:val="center"/>
          </w:tcPr>
          <w:p w14:paraId="7DA8C862"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4F1C4F30"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1287879" w14:textId="77777777" w:rsidTr="00610F28">
        <w:trPr>
          <w:trHeight w:val="1020"/>
        </w:trPr>
        <w:tc>
          <w:tcPr>
            <w:tcW w:w="1066" w:type="dxa"/>
            <w:vAlign w:val="center"/>
          </w:tcPr>
          <w:p w14:paraId="5EF9023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1D5DB4F" w14:textId="77777777" w:rsidR="00C66EE0" w:rsidRPr="00610F28" w:rsidRDefault="00C66EE0" w:rsidP="00610F28">
            <w:pPr>
              <w:rPr>
                <w:rFonts w:ascii="Calibri" w:hAnsi="Calibri" w:cs="Calibri"/>
              </w:rPr>
            </w:pPr>
          </w:p>
          <w:p w14:paraId="544B2071" w14:textId="77777777" w:rsidR="00325AF5" w:rsidRDefault="00325AF5"/>
        </w:tc>
      </w:tr>
      <w:tr w:rsidR="00241257" w:rsidRPr="00610F28" w14:paraId="7EDADC9E" w14:textId="77777777" w:rsidTr="00610F28">
        <w:trPr>
          <w:trHeight w:val="647"/>
        </w:trPr>
        <w:tc>
          <w:tcPr>
            <w:tcW w:w="1066" w:type="dxa"/>
            <w:vAlign w:val="center"/>
          </w:tcPr>
          <w:p w14:paraId="68A2A999"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43514526"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FD6923B" w14:textId="77777777" w:rsidR="00BE3B1E" w:rsidRPr="00610F28" w:rsidRDefault="00BE3B1E" w:rsidP="00610F28">
            <w:pPr>
              <w:rPr>
                <w:rFonts w:ascii="Calibri" w:hAnsi="Calibri" w:cs="Calibri"/>
              </w:rPr>
            </w:pPr>
          </w:p>
          <w:p w14:paraId="05B4A998"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44BE7189" w14:textId="77777777" w:rsidTr="00610F28">
        <w:trPr>
          <w:trHeight w:val="25"/>
        </w:trPr>
        <w:tc>
          <w:tcPr>
            <w:tcW w:w="1066" w:type="dxa"/>
            <w:vAlign w:val="center"/>
          </w:tcPr>
          <w:p w14:paraId="2D4EA6A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D5BA43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FB6B1A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EC978C8"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22B5DE9"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1939FBE" w14:textId="77777777" w:rsidTr="00610F28">
        <w:trPr>
          <w:trHeight w:val="22"/>
        </w:trPr>
        <w:tc>
          <w:tcPr>
            <w:tcW w:w="1066" w:type="dxa"/>
            <w:vAlign w:val="center"/>
          </w:tcPr>
          <w:p w14:paraId="59166FF5"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CD1E604"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B720364" w14:textId="77777777" w:rsidR="00C66EE0" w:rsidRPr="00610F28" w:rsidRDefault="00C66EE0" w:rsidP="00610F28">
            <w:pPr>
              <w:rPr>
                <w:rFonts w:ascii="Calibri" w:hAnsi="Calibri" w:cs="Calibri"/>
              </w:rPr>
            </w:pPr>
          </w:p>
        </w:tc>
        <w:tc>
          <w:tcPr>
            <w:tcW w:w="1740" w:type="dxa"/>
            <w:vAlign w:val="center"/>
          </w:tcPr>
          <w:p w14:paraId="4FF8E84C" w14:textId="77777777" w:rsidR="00C66EE0" w:rsidRPr="00610F28" w:rsidRDefault="00C66EE0" w:rsidP="00610F28">
            <w:pPr>
              <w:rPr>
                <w:rFonts w:ascii="Calibri" w:hAnsi="Calibri" w:cs="Calibri"/>
              </w:rPr>
            </w:pPr>
          </w:p>
        </w:tc>
        <w:tc>
          <w:tcPr>
            <w:tcW w:w="1740" w:type="dxa"/>
            <w:vAlign w:val="center"/>
          </w:tcPr>
          <w:p w14:paraId="1AF484B4" w14:textId="21763256" w:rsidR="00C66EE0" w:rsidRPr="00610F28" w:rsidRDefault="00E1046F" w:rsidP="00610F28">
            <w:pPr>
              <w:rPr>
                <w:rFonts w:ascii="Calibri" w:hAnsi="Calibri" w:cs="Calibri"/>
              </w:rPr>
            </w:pPr>
            <w:ins w:id="117" w:author="Bowman" w:date="2025-07-10T12:21:00Z" w16du:dateUtc="2025-07-10T09:21:00Z">
              <w:r>
                <w:rPr>
                  <w:rFonts w:ascii="Calibri" w:hAnsi="Calibri" w:cs="Calibri"/>
                </w:rPr>
                <w:t>X</w:t>
              </w:r>
            </w:ins>
          </w:p>
        </w:tc>
      </w:tr>
      <w:tr w:rsidR="00241257" w:rsidRPr="00610F28" w14:paraId="3B10DBAF" w14:textId="77777777" w:rsidTr="00610F28">
        <w:trPr>
          <w:trHeight w:val="22"/>
        </w:trPr>
        <w:tc>
          <w:tcPr>
            <w:tcW w:w="1066" w:type="dxa"/>
            <w:vAlign w:val="center"/>
          </w:tcPr>
          <w:p w14:paraId="07641844"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26038CD2"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713E1CE4" w14:textId="77777777" w:rsidR="00C66EE0" w:rsidRPr="00610F28" w:rsidRDefault="00C66EE0" w:rsidP="00610F28">
            <w:pPr>
              <w:rPr>
                <w:rFonts w:ascii="Calibri" w:hAnsi="Calibri" w:cs="Calibri"/>
              </w:rPr>
            </w:pPr>
          </w:p>
        </w:tc>
        <w:tc>
          <w:tcPr>
            <w:tcW w:w="1740" w:type="dxa"/>
            <w:vAlign w:val="center"/>
          </w:tcPr>
          <w:p w14:paraId="76E75767" w14:textId="77777777" w:rsidR="00C66EE0" w:rsidRPr="00610F28" w:rsidRDefault="00C66EE0" w:rsidP="00610F28">
            <w:pPr>
              <w:rPr>
                <w:rFonts w:ascii="Calibri" w:hAnsi="Calibri" w:cs="Calibri"/>
              </w:rPr>
            </w:pPr>
          </w:p>
        </w:tc>
        <w:tc>
          <w:tcPr>
            <w:tcW w:w="1740" w:type="dxa"/>
            <w:vAlign w:val="center"/>
          </w:tcPr>
          <w:p w14:paraId="2410FEEF" w14:textId="10701D6D" w:rsidR="00C66EE0" w:rsidRPr="00610F28" w:rsidRDefault="00E1046F" w:rsidP="00610F28">
            <w:pPr>
              <w:rPr>
                <w:rFonts w:ascii="Calibri" w:hAnsi="Calibri" w:cs="Calibri"/>
              </w:rPr>
            </w:pPr>
            <w:ins w:id="118" w:author="Bowman" w:date="2025-07-10T12:21:00Z" w16du:dateUtc="2025-07-10T09:21:00Z">
              <w:r>
                <w:rPr>
                  <w:rFonts w:ascii="Calibri" w:hAnsi="Calibri" w:cs="Calibri"/>
                </w:rPr>
                <w:t>X</w:t>
              </w:r>
            </w:ins>
          </w:p>
        </w:tc>
      </w:tr>
      <w:tr w:rsidR="00241257" w:rsidRPr="00610F28" w14:paraId="15A75D79" w14:textId="77777777" w:rsidTr="00610F28">
        <w:trPr>
          <w:trHeight w:val="22"/>
        </w:trPr>
        <w:tc>
          <w:tcPr>
            <w:tcW w:w="1066" w:type="dxa"/>
            <w:vAlign w:val="center"/>
          </w:tcPr>
          <w:p w14:paraId="10C89FA5"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BA132F6"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722D0625" w14:textId="77777777" w:rsidR="00C66EE0" w:rsidRPr="00610F28" w:rsidRDefault="00C66EE0" w:rsidP="00610F28">
            <w:pPr>
              <w:rPr>
                <w:rFonts w:ascii="Calibri" w:hAnsi="Calibri" w:cs="Calibri"/>
              </w:rPr>
            </w:pPr>
          </w:p>
        </w:tc>
        <w:tc>
          <w:tcPr>
            <w:tcW w:w="1740" w:type="dxa"/>
            <w:vAlign w:val="center"/>
          </w:tcPr>
          <w:p w14:paraId="4451A02B" w14:textId="77777777" w:rsidR="00C66EE0" w:rsidRPr="00610F28" w:rsidRDefault="00C66EE0" w:rsidP="00610F28">
            <w:pPr>
              <w:rPr>
                <w:rFonts w:ascii="Calibri" w:hAnsi="Calibri" w:cs="Calibri"/>
              </w:rPr>
            </w:pPr>
          </w:p>
        </w:tc>
        <w:tc>
          <w:tcPr>
            <w:tcW w:w="1740" w:type="dxa"/>
            <w:vAlign w:val="center"/>
          </w:tcPr>
          <w:p w14:paraId="0A7A6CAA" w14:textId="781BB7A5" w:rsidR="00C66EE0" w:rsidRPr="00610F28" w:rsidRDefault="00E1046F" w:rsidP="00610F28">
            <w:pPr>
              <w:rPr>
                <w:rFonts w:ascii="Calibri" w:hAnsi="Calibri" w:cs="Calibri"/>
              </w:rPr>
            </w:pPr>
            <w:ins w:id="119" w:author="Bowman" w:date="2025-07-10T12:21:00Z" w16du:dateUtc="2025-07-10T09:21:00Z">
              <w:r>
                <w:rPr>
                  <w:rFonts w:ascii="Calibri" w:hAnsi="Calibri" w:cs="Calibri"/>
                </w:rPr>
                <w:t>X</w:t>
              </w:r>
            </w:ins>
          </w:p>
        </w:tc>
      </w:tr>
      <w:tr w:rsidR="00241257" w:rsidRPr="00610F28" w14:paraId="3D65A0E5" w14:textId="77777777" w:rsidTr="00610F28">
        <w:trPr>
          <w:trHeight w:val="22"/>
        </w:trPr>
        <w:tc>
          <w:tcPr>
            <w:tcW w:w="1066" w:type="dxa"/>
            <w:vAlign w:val="center"/>
          </w:tcPr>
          <w:p w14:paraId="50B9A8C6"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7D8C8825"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34FF9F1" w14:textId="77777777" w:rsidR="00C66EE0" w:rsidRPr="00610F28" w:rsidRDefault="00C66EE0" w:rsidP="00610F28">
            <w:pPr>
              <w:rPr>
                <w:rFonts w:ascii="Calibri" w:hAnsi="Calibri" w:cs="Calibri"/>
              </w:rPr>
            </w:pPr>
          </w:p>
        </w:tc>
        <w:tc>
          <w:tcPr>
            <w:tcW w:w="1740" w:type="dxa"/>
            <w:vAlign w:val="center"/>
          </w:tcPr>
          <w:p w14:paraId="7E3447D2" w14:textId="77777777" w:rsidR="00C66EE0" w:rsidRPr="00610F28" w:rsidRDefault="00C66EE0" w:rsidP="00610F28">
            <w:pPr>
              <w:rPr>
                <w:rFonts w:ascii="Calibri" w:hAnsi="Calibri" w:cs="Calibri"/>
              </w:rPr>
            </w:pPr>
          </w:p>
        </w:tc>
        <w:tc>
          <w:tcPr>
            <w:tcW w:w="1740" w:type="dxa"/>
            <w:vAlign w:val="center"/>
          </w:tcPr>
          <w:p w14:paraId="36B4491D" w14:textId="536542E9" w:rsidR="00C66EE0" w:rsidRPr="00610F28" w:rsidRDefault="00E1046F" w:rsidP="00610F28">
            <w:pPr>
              <w:rPr>
                <w:rFonts w:ascii="Calibri" w:hAnsi="Calibri" w:cs="Calibri"/>
              </w:rPr>
            </w:pPr>
            <w:ins w:id="120" w:author="Bowman" w:date="2025-07-10T12:21:00Z" w16du:dateUtc="2025-07-10T09:21:00Z">
              <w:r>
                <w:rPr>
                  <w:rFonts w:ascii="Calibri" w:hAnsi="Calibri" w:cs="Calibri"/>
                </w:rPr>
                <w:t>X</w:t>
              </w:r>
            </w:ins>
          </w:p>
        </w:tc>
      </w:tr>
      <w:tr w:rsidR="00241257" w:rsidRPr="00610F28" w14:paraId="5B9B127C" w14:textId="77777777" w:rsidTr="00610F28">
        <w:trPr>
          <w:trHeight w:val="22"/>
        </w:trPr>
        <w:tc>
          <w:tcPr>
            <w:tcW w:w="1066" w:type="dxa"/>
            <w:vAlign w:val="center"/>
          </w:tcPr>
          <w:p w14:paraId="7EDA5657"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192F500D"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471ED3B8" w14:textId="77777777" w:rsidR="00C66EE0" w:rsidRPr="00610F28" w:rsidRDefault="00C66EE0" w:rsidP="00610F28">
            <w:pPr>
              <w:rPr>
                <w:rFonts w:ascii="Calibri" w:hAnsi="Calibri" w:cs="Calibri"/>
              </w:rPr>
            </w:pPr>
          </w:p>
        </w:tc>
        <w:tc>
          <w:tcPr>
            <w:tcW w:w="1740" w:type="dxa"/>
            <w:vAlign w:val="center"/>
          </w:tcPr>
          <w:p w14:paraId="04AD2140" w14:textId="77777777" w:rsidR="00C66EE0" w:rsidRPr="00610F28" w:rsidRDefault="00C66EE0" w:rsidP="00610F28">
            <w:pPr>
              <w:rPr>
                <w:rFonts w:ascii="Calibri" w:hAnsi="Calibri" w:cs="Calibri"/>
              </w:rPr>
            </w:pPr>
          </w:p>
        </w:tc>
        <w:tc>
          <w:tcPr>
            <w:tcW w:w="1740" w:type="dxa"/>
            <w:vAlign w:val="center"/>
          </w:tcPr>
          <w:p w14:paraId="00E13AD8" w14:textId="41A451BC" w:rsidR="00C66EE0" w:rsidRPr="00610F28" w:rsidRDefault="00E1046F" w:rsidP="00610F28">
            <w:pPr>
              <w:rPr>
                <w:rFonts w:ascii="Calibri" w:hAnsi="Calibri" w:cs="Calibri"/>
              </w:rPr>
            </w:pPr>
            <w:ins w:id="121" w:author="Bowman" w:date="2025-07-10T12:21:00Z" w16du:dateUtc="2025-07-10T09:21:00Z">
              <w:r>
                <w:rPr>
                  <w:rFonts w:ascii="Calibri" w:hAnsi="Calibri" w:cs="Calibri"/>
                </w:rPr>
                <w:t>X</w:t>
              </w:r>
            </w:ins>
          </w:p>
        </w:tc>
      </w:tr>
      <w:tr w:rsidR="00241257" w:rsidRPr="00610F28" w14:paraId="2025FE59" w14:textId="77777777" w:rsidTr="00610F28">
        <w:trPr>
          <w:trHeight w:val="22"/>
        </w:trPr>
        <w:tc>
          <w:tcPr>
            <w:tcW w:w="1066" w:type="dxa"/>
            <w:vAlign w:val="center"/>
          </w:tcPr>
          <w:p w14:paraId="67210AB8"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9A51AD1"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4E02CC4B" w14:textId="77777777" w:rsidR="00C66EE0" w:rsidRPr="00610F28" w:rsidRDefault="00C66EE0" w:rsidP="00610F28">
            <w:pPr>
              <w:rPr>
                <w:rFonts w:ascii="Calibri" w:hAnsi="Calibri" w:cs="Calibri"/>
              </w:rPr>
            </w:pPr>
          </w:p>
        </w:tc>
        <w:tc>
          <w:tcPr>
            <w:tcW w:w="1740" w:type="dxa"/>
            <w:vAlign w:val="center"/>
          </w:tcPr>
          <w:p w14:paraId="5C644990" w14:textId="77777777" w:rsidR="00C66EE0" w:rsidRPr="00610F28" w:rsidRDefault="00C66EE0" w:rsidP="00610F28">
            <w:pPr>
              <w:rPr>
                <w:rFonts w:ascii="Calibri" w:hAnsi="Calibri" w:cs="Calibri"/>
              </w:rPr>
            </w:pPr>
          </w:p>
        </w:tc>
        <w:tc>
          <w:tcPr>
            <w:tcW w:w="1740" w:type="dxa"/>
            <w:vAlign w:val="center"/>
          </w:tcPr>
          <w:p w14:paraId="0E66FDDF" w14:textId="47018333" w:rsidR="00C66EE0" w:rsidRPr="00610F28" w:rsidRDefault="00E1046F" w:rsidP="00610F28">
            <w:pPr>
              <w:rPr>
                <w:rFonts w:ascii="Calibri" w:hAnsi="Calibri" w:cs="Calibri"/>
              </w:rPr>
            </w:pPr>
            <w:ins w:id="122" w:author="Bowman" w:date="2025-07-10T12:21:00Z" w16du:dateUtc="2025-07-10T09:21:00Z">
              <w:r>
                <w:rPr>
                  <w:rFonts w:ascii="Calibri" w:hAnsi="Calibri" w:cs="Calibri"/>
                </w:rPr>
                <w:t>X</w:t>
              </w:r>
            </w:ins>
          </w:p>
        </w:tc>
      </w:tr>
      <w:tr w:rsidR="00241257" w:rsidRPr="00610F28" w14:paraId="10F910D1" w14:textId="77777777" w:rsidTr="00610F28">
        <w:trPr>
          <w:trHeight w:val="300"/>
        </w:trPr>
        <w:tc>
          <w:tcPr>
            <w:tcW w:w="1066" w:type="dxa"/>
            <w:vAlign w:val="center"/>
          </w:tcPr>
          <w:p w14:paraId="6C9B67DB"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0EC405C"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26DD062" w14:textId="77777777" w:rsidR="00C66EE0" w:rsidRPr="00610F28" w:rsidRDefault="00C66EE0" w:rsidP="00610F28">
            <w:pPr>
              <w:rPr>
                <w:rFonts w:ascii="Calibri" w:hAnsi="Calibri" w:cs="Calibri"/>
              </w:rPr>
            </w:pPr>
          </w:p>
        </w:tc>
        <w:tc>
          <w:tcPr>
            <w:tcW w:w="1740" w:type="dxa"/>
            <w:vAlign w:val="center"/>
          </w:tcPr>
          <w:p w14:paraId="69DFF399" w14:textId="77777777" w:rsidR="00C66EE0" w:rsidRPr="00610F28" w:rsidRDefault="00C66EE0" w:rsidP="00610F28">
            <w:pPr>
              <w:rPr>
                <w:rFonts w:ascii="Calibri" w:hAnsi="Calibri" w:cs="Calibri"/>
              </w:rPr>
            </w:pPr>
          </w:p>
        </w:tc>
        <w:tc>
          <w:tcPr>
            <w:tcW w:w="1740" w:type="dxa"/>
            <w:vAlign w:val="center"/>
          </w:tcPr>
          <w:p w14:paraId="4F913708" w14:textId="594CB763" w:rsidR="00C66EE0" w:rsidRPr="00610F28" w:rsidRDefault="00E1046F" w:rsidP="00610F28">
            <w:pPr>
              <w:rPr>
                <w:rFonts w:ascii="Calibri" w:hAnsi="Calibri" w:cs="Calibri"/>
              </w:rPr>
            </w:pPr>
            <w:ins w:id="123" w:author="Bowman" w:date="2025-07-10T12:21:00Z" w16du:dateUtc="2025-07-10T09:21:00Z">
              <w:r>
                <w:rPr>
                  <w:rFonts w:ascii="Calibri" w:hAnsi="Calibri" w:cs="Calibri"/>
                </w:rPr>
                <w:t>X</w:t>
              </w:r>
            </w:ins>
          </w:p>
        </w:tc>
      </w:tr>
      <w:tr w:rsidR="00241257" w:rsidRPr="00610F28" w14:paraId="1179CC97" w14:textId="77777777" w:rsidTr="00610F28">
        <w:trPr>
          <w:trHeight w:val="22"/>
        </w:trPr>
        <w:tc>
          <w:tcPr>
            <w:tcW w:w="1066" w:type="dxa"/>
            <w:vAlign w:val="center"/>
          </w:tcPr>
          <w:p w14:paraId="3E06CC69"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5DCB19C"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1E9682DE" w14:textId="77777777" w:rsidR="00C66EE0" w:rsidRPr="00610F28" w:rsidRDefault="00C66EE0" w:rsidP="00610F28">
            <w:pPr>
              <w:rPr>
                <w:rFonts w:ascii="Calibri" w:hAnsi="Calibri" w:cs="Calibri"/>
              </w:rPr>
            </w:pPr>
          </w:p>
        </w:tc>
        <w:tc>
          <w:tcPr>
            <w:tcW w:w="1740" w:type="dxa"/>
            <w:vAlign w:val="center"/>
          </w:tcPr>
          <w:p w14:paraId="0F274648" w14:textId="77777777" w:rsidR="00C66EE0" w:rsidRPr="00610F28" w:rsidRDefault="00C66EE0" w:rsidP="00610F28">
            <w:pPr>
              <w:rPr>
                <w:rFonts w:ascii="Calibri" w:hAnsi="Calibri" w:cs="Calibri"/>
              </w:rPr>
            </w:pPr>
          </w:p>
        </w:tc>
        <w:tc>
          <w:tcPr>
            <w:tcW w:w="1740" w:type="dxa"/>
            <w:vAlign w:val="center"/>
          </w:tcPr>
          <w:p w14:paraId="70C00481" w14:textId="2FF2C719" w:rsidR="00C66EE0" w:rsidRPr="00610F28" w:rsidRDefault="00E1046F" w:rsidP="00610F28">
            <w:pPr>
              <w:rPr>
                <w:rFonts w:ascii="Calibri" w:hAnsi="Calibri" w:cs="Calibri"/>
              </w:rPr>
            </w:pPr>
            <w:ins w:id="124" w:author="Bowman" w:date="2025-07-10T12:21:00Z" w16du:dateUtc="2025-07-10T09:21:00Z">
              <w:r>
                <w:rPr>
                  <w:rFonts w:ascii="Calibri" w:hAnsi="Calibri" w:cs="Calibri"/>
                </w:rPr>
                <w:t>X</w:t>
              </w:r>
            </w:ins>
          </w:p>
        </w:tc>
      </w:tr>
      <w:tr w:rsidR="00241257" w:rsidRPr="00610F28" w14:paraId="7F8647F9" w14:textId="77777777" w:rsidTr="00610F28">
        <w:trPr>
          <w:trHeight w:val="300"/>
        </w:trPr>
        <w:tc>
          <w:tcPr>
            <w:tcW w:w="1066" w:type="dxa"/>
            <w:vAlign w:val="center"/>
          </w:tcPr>
          <w:p w14:paraId="08AA7CEC"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0F8728D4"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F35FE3E" w14:textId="77777777" w:rsidR="00C66EE0" w:rsidRPr="00610F28" w:rsidRDefault="00C66EE0" w:rsidP="00610F28">
            <w:pPr>
              <w:rPr>
                <w:rFonts w:ascii="Calibri" w:hAnsi="Calibri" w:cs="Calibri"/>
              </w:rPr>
            </w:pPr>
          </w:p>
        </w:tc>
        <w:tc>
          <w:tcPr>
            <w:tcW w:w="1740" w:type="dxa"/>
            <w:vAlign w:val="center"/>
          </w:tcPr>
          <w:p w14:paraId="65677753" w14:textId="77777777" w:rsidR="00C66EE0" w:rsidRPr="00610F28" w:rsidRDefault="00C66EE0" w:rsidP="00610F28">
            <w:pPr>
              <w:rPr>
                <w:rFonts w:ascii="Calibri" w:hAnsi="Calibri" w:cs="Calibri"/>
              </w:rPr>
            </w:pPr>
          </w:p>
        </w:tc>
        <w:tc>
          <w:tcPr>
            <w:tcW w:w="1740" w:type="dxa"/>
            <w:vAlign w:val="center"/>
          </w:tcPr>
          <w:p w14:paraId="4D598D15" w14:textId="4E5F524A" w:rsidR="00C66EE0" w:rsidRPr="00610F28" w:rsidRDefault="00E1046F" w:rsidP="00610F28">
            <w:pPr>
              <w:rPr>
                <w:rFonts w:ascii="Calibri" w:hAnsi="Calibri" w:cs="Calibri"/>
              </w:rPr>
            </w:pPr>
            <w:ins w:id="125" w:author="Bowman" w:date="2025-07-10T12:21:00Z" w16du:dateUtc="2025-07-10T09:21:00Z">
              <w:r>
                <w:rPr>
                  <w:rFonts w:ascii="Calibri" w:hAnsi="Calibri" w:cs="Calibri"/>
                </w:rPr>
                <w:t>X</w:t>
              </w:r>
            </w:ins>
          </w:p>
        </w:tc>
      </w:tr>
      <w:tr w:rsidR="00241257" w:rsidRPr="00610F28" w14:paraId="3090434F" w14:textId="77777777" w:rsidTr="00610F28">
        <w:trPr>
          <w:trHeight w:val="22"/>
        </w:trPr>
        <w:tc>
          <w:tcPr>
            <w:tcW w:w="1066" w:type="dxa"/>
            <w:vAlign w:val="center"/>
          </w:tcPr>
          <w:p w14:paraId="5D842A7E"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25F1A89"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0589CFCB" w14:textId="77777777" w:rsidR="00C66EE0" w:rsidRPr="00610F28" w:rsidRDefault="00C66EE0" w:rsidP="00610F28">
            <w:pPr>
              <w:rPr>
                <w:rFonts w:ascii="Calibri" w:hAnsi="Calibri" w:cs="Calibri"/>
              </w:rPr>
            </w:pPr>
          </w:p>
        </w:tc>
        <w:tc>
          <w:tcPr>
            <w:tcW w:w="1740" w:type="dxa"/>
            <w:vAlign w:val="center"/>
          </w:tcPr>
          <w:p w14:paraId="12F53FF1" w14:textId="77777777" w:rsidR="00C66EE0" w:rsidRPr="00610F28" w:rsidRDefault="00C66EE0" w:rsidP="00610F28">
            <w:pPr>
              <w:rPr>
                <w:rFonts w:ascii="Calibri" w:hAnsi="Calibri" w:cs="Calibri"/>
              </w:rPr>
            </w:pPr>
          </w:p>
        </w:tc>
        <w:tc>
          <w:tcPr>
            <w:tcW w:w="1740" w:type="dxa"/>
            <w:vAlign w:val="center"/>
          </w:tcPr>
          <w:p w14:paraId="65A2C5EF" w14:textId="187E8038" w:rsidR="00C66EE0" w:rsidRPr="00610F28" w:rsidRDefault="00E1046F" w:rsidP="00610F28">
            <w:pPr>
              <w:rPr>
                <w:rFonts w:ascii="Calibri" w:hAnsi="Calibri" w:cs="Calibri"/>
              </w:rPr>
            </w:pPr>
            <w:ins w:id="126" w:author="Bowman" w:date="2025-07-10T12:21:00Z" w16du:dateUtc="2025-07-10T09:21:00Z">
              <w:r>
                <w:rPr>
                  <w:rFonts w:ascii="Calibri" w:hAnsi="Calibri" w:cs="Calibri"/>
                </w:rPr>
                <w:t>X</w:t>
              </w:r>
            </w:ins>
          </w:p>
        </w:tc>
      </w:tr>
      <w:tr w:rsidR="00241257" w:rsidRPr="00610F28" w14:paraId="1BFC6B7A" w14:textId="77777777" w:rsidTr="00610F28">
        <w:trPr>
          <w:trHeight w:val="300"/>
        </w:trPr>
        <w:tc>
          <w:tcPr>
            <w:tcW w:w="1066" w:type="dxa"/>
            <w:vAlign w:val="center"/>
          </w:tcPr>
          <w:p w14:paraId="2972ED3D"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39041833"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D212A9A" w14:textId="77777777" w:rsidR="00C66EE0" w:rsidRPr="00610F28" w:rsidRDefault="00C66EE0" w:rsidP="00610F28">
            <w:pPr>
              <w:rPr>
                <w:rFonts w:ascii="Calibri" w:hAnsi="Calibri" w:cs="Calibri"/>
              </w:rPr>
            </w:pPr>
          </w:p>
        </w:tc>
        <w:tc>
          <w:tcPr>
            <w:tcW w:w="1740" w:type="dxa"/>
            <w:vAlign w:val="center"/>
          </w:tcPr>
          <w:p w14:paraId="2C6C3A20" w14:textId="77777777" w:rsidR="00C66EE0" w:rsidRPr="00610F28" w:rsidRDefault="00C66EE0" w:rsidP="00610F28">
            <w:pPr>
              <w:rPr>
                <w:rFonts w:ascii="Calibri" w:hAnsi="Calibri" w:cs="Calibri"/>
              </w:rPr>
            </w:pPr>
          </w:p>
        </w:tc>
        <w:tc>
          <w:tcPr>
            <w:tcW w:w="1740" w:type="dxa"/>
            <w:vAlign w:val="center"/>
          </w:tcPr>
          <w:p w14:paraId="4EFEB1EB" w14:textId="098C9642" w:rsidR="00C66EE0" w:rsidRPr="00610F28" w:rsidRDefault="00E1046F" w:rsidP="00610F28">
            <w:pPr>
              <w:rPr>
                <w:rFonts w:ascii="Calibri" w:hAnsi="Calibri" w:cs="Calibri"/>
              </w:rPr>
            </w:pPr>
            <w:ins w:id="127" w:author="Bowman" w:date="2025-07-10T12:21:00Z" w16du:dateUtc="2025-07-10T09:21:00Z">
              <w:r>
                <w:rPr>
                  <w:rFonts w:ascii="Calibri" w:hAnsi="Calibri" w:cs="Calibri"/>
                </w:rPr>
                <w:t>X</w:t>
              </w:r>
            </w:ins>
          </w:p>
        </w:tc>
      </w:tr>
      <w:tr w:rsidR="00241257" w:rsidRPr="00610F28" w14:paraId="076B0DDB" w14:textId="77777777" w:rsidTr="00610F28">
        <w:trPr>
          <w:trHeight w:val="300"/>
        </w:trPr>
        <w:tc>
          <w:tcPr>
            <w:tcW w:w="1066" w:type="dxa"/>
            <w:vAlign w:val="center"/>
          </w:tcPr>
          <w:p w14:paraId="3DB3D866"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378199EC"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01FAB68C" w14:textId="77777777" w:rsidR="00C66EE0" w:rsidRPr="00610F28" w:rsidRDefault="00C66EE0" w:rsidP="00610F28">
            <w:pPr>
              <w:rPr>
                <w:rFonts w:ascii="Calibri" w:hAnsi="Calibri" w:cs="Calibri"/>
              </w:rPr>
            </w:pPr>
          </w:p>
        </w:tc>
        <w:tc>
          <w:tcPr>
            <w:tcW w:w="1740" w:type="dxa"/>
            <w:vAlign w:val="center"/>
          </w:tcPr>
          <w:p w14:paraId="0A39DB19" w14:textId="77777777" w:rsidR="00C66EE0" w:rsidRPr="00610F28" w:rsidRDefault="00C66EE0" w:rsidP="00610F28">
            <w:pPr>
              <w:rPr>
                <w:rFonts w:ascii="Calibri" w:hAnsi="Calibri" w:cs="Calibri"/>
              </w:rPr>
            </w:pPr>
          </w:p>
        </w:tc>
        <w:tc>
          <w:tcPr>
            <w:tcW w:w="1740" w:type="dxa"/>
            <w:vAlign w:val="center"/>
          </w:tcPr>
          <w:p w14:paraId="68971770" w14:textId="2ED7AF53" w:rsidR="00C66EE0" w:rsidRPr="00610F28" w:rsidRDefault="00E1046F" w:rsidP="00610F28">
            <w:pPr>
              <w:rPr>
                <w:rFonts w:ascii="Calibri" w:hAnsi="Calibri" w:cs="Calibri"/>
              </w:rPr>
            </w:pPr>
            <w:ins w:id="128" w:author="Bowman" w:date="2025-07-10T12:21:00Z" w16du:dateUtc="2025-07-10T09:21:00Z">
              <w:r>
                <w:rPr>
                  <w:rFonts w:ascii="Calibri" w:hAnsi="Calibri" w:cs="Calibri"/>
                </w:rPr>
                <w:t>X</w:t>
              </w:r>
            </w:ins>
          </w:p>
        </w:tc>
      </w:tr>
      <w:tr w:rsidR="00241257" w:rsidRPr="00610F28" w14:paraId="23892AFE" w14:textId="77777777" w:rsidTr="00610F28">
        <w:trPr>
          <w:trHeight w:val="300"/>
        </w:trPr>
        <w:tc>
          <w:tcPr>
            <w:tcW w:w="1066" w:type="dxa"/>
            <w:vAlign w:val="center"/>
          </w:tcPr>
          <w:p w14:paraId="30FF3D83"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AE791D9"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30D301B5" w14:textId="77777777" w:rsidR="00C66EE0" w:rsidRPr="00610F28" w:rsidRDefault="00C66EE0" w:rsidP="00610F28">
            <w:pPr>
              <w:rPr>
                <w:rFonts w:ascii="Calibri" w:hAnsi="Calibri" w:cs="Calibri"/>
              </w:rPr>
            </w:pPr>
          </w:p>
        </w:tc>
        <w:tc>
          <w:tcPr>
            <w:tcW w:w="1740" w:type="dxa"/>
            <w:vAlign w:val="center"/>
          </w:tcPr>
          <w:p w14:paraId="29F5485C" w14:textId="77777777" w:rsidR="00C66EE0" w:rsidRPr="00610F28" w:rsidRDefault="00C66EE0" w:rsidP="00610F28">
            <w:pPr>
              <w:rPr>
                <w:rFonts w:ascii="Calibri" w:hAnsi="Calibri" w:cs="Calibri"/>
              </w:rPr>
            </w:pPr>
          </w:p>
        </w:tc>
        <w:tc>
          <w:tcPr>
            <w:tcW w:w="1740" w:type="dxa"/>
            <w:vAlign w:val="center"/>
          </w:tcPr>
          <w:p w14:paraId="41E5AF76" w14:textId="7D95A1D9" w:rsidR="00C66EE0" w:rsidRPr="00610F28" w:rsidRDefault="00E1046F" w:rsidP="00610F28">
            <w:pPr>
              <w:rPr>
                <w:rFonts w:ascii="Calibri" w:hAnsi="Calibri" w:cs="Calibri"/>
              </w:rPr>
            </w:pPr>
            <w:ins w:id="129" w:author="Bowman" w:date="2025-07-10T12:21:00Z" w16du:dateUtc="2025-07-10T09:21:00Z">
              <w:r>
                <w:rPr>
                  <w:rFonts w:ascii="Calibri" w:hAnsi="Calibri" w:cs="Calibri"/>
                </w:rPr>
                <w:t>X</w:t>
              </w:r>
            </w:ins>
          </w:p>
        </w:tc>
      </w:tr>
      <w:tr w:rsidR="00241257" w:rsidRPr="00610F28" w14:paraId="404BEC6E" w14:textId="77777777" w:rsidTr="00610F28">
        <w:trPr>
          <w:trHeight w:val="300"/>
        </w:trPr>
        <w:tc>
          <w:tcPr>
            <w:tcW w:w="1066" w:type="dxa"/>
            <w:vAlign w:val="center"/>
          </w:tcPr>
          <w:p w14:paraId="6043260B"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B1750B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187F1781" w14:textId="77777777" w:rsidR="00C66EE0" w:rsidRPr="00610F28" w:rsidRDefault="00C66EE0" w:rsidP="00610F28">
            <w:pPr>
              <w:rPr>
                <w:rFonts w:ascii="Calibri" w:hAnsi="Calibri" w:cs="Calibri"/>
              </w:rPr>
            </w:pPr>
          </w:p>
        </w:tc>
        <w:tc>
          <w:tcPr>
            <w:tcW w:w="1740" w:type="dxa"/>
            <w:vAlign w:val="center"/>
          </w:tcPr>
          <w:p w14:paraId="5EB55FBE" w14:textId="77777777" w:rsidR="00C66EE0" w:rsidRPr="00610F28" w:rsidRDefault="00C66EE0" w:rsidP="00610F28">
            <w:pPr>
              <w:rPr>
                <w:rFonts w:ascii="Calibri" w:hAnsi="Calibri" w:cs="Calibri"/>
              </w:rPr>
            </w:pPr>
          </w:p>
        </w:tc>
        <w:tc>
          <w:tcPr>
            <w:tcW w:w="1740" w:type="dxa"/>
            <w:vAlign w:val="center"/>
          </w:tcPr>
          <w:p w14:paraId="6F26D87B" w14:textId="4BDA5AD2" w:rsidR="00C66EE0" w:rsidRPr="00610F28" w:rsidRDefault="00E1046F" w:rsidP="00610F28">
            <w:pPr>
              <w:rPr>
                <w:rFonts w:ascii="Calibri" w:hAnsi="Calibri" w:cs="Calibri"/>
              </w:rPr>
            </w:pPr>
            <w:ins w:id="130" w:author="Bowman" w:date="2025-07-10T12:21:00Z" w16du:dateUtc="2025-07-10T09:21:00Z">
              <w:r>
                <w:rPr>
                  <w:rFonts w:ascii="Calibri" w:hAnsi="Calibri" w:cs="Calibri"/>
                </w:rPr>
                <w:t>X</w:t>
              </w:r>
            </w:ins>
          </w:p>
        </w:tc>
      </w:tr>
      <w:tr w:rsidR="00241257" w:rsidRPr="00610F28" w14:paraId="41703CA4" w14:textId="77777777" w:rsidTr="00610F28">
        <w:trPr>
          <w:trHeight w:val="300"/>
        </w:trPr>
        <w:tc>
          <w:tcPr>
            <w:tcW w:w="1066" w:type="dxa"/>
            <w:vAlign w:val="center"/>
          </w:tcPr>
          <w:p w14:paraId="3BBA1AA4"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D9CE7E2"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3778AEEE" w14:textId="77777777" w:rsidR="00C66EE0" w:rsidRPr="00610F28" w:rsidRDefault="00C66EE0" w:rsidP="00610F28">
            <w:pPr>
              <w:rPr>
                <w:rFonts w:ascii="Calibri" w:hAnsi="Calibri" w:cs="Calibri"/>
              </w:rPr>
            </w:pPr>
          </w:p>
        </w:tc>
        <w:tc>
          <w:tcPr>
            <w:tcW w:w="1740" w:type="dxa"/>
            <w:vAlign w:val="center"/>
          </w:tcPr>
          <w:p w14:paraId="2BDBB49B" w14:textId="77777777" w:rsidR="00C66EE0" w:rsidRPr="00610F28" w:rsidRDefault="00C66EE0" w:rsidP="00610F28">
            <w:pPr>
              <w:rPr>
                <w:rFonts w:ascii="Calibri" w:hAnsi="Calibri" w:cs="Calibri"/>
              </w:rPr>
            </w:pPr>
          </w:p>
        </w:tc>
        <w:tc>
          <w:tcPr>
            <w:tcW w:w="1740" w:type="dxa"/>
            <w:vAlign w:val="center"/>
          </w:tcPr>
          <w:p w14:paraId="26AC777A" w14:textId="493A27AA" w:rsidR="00C66EE0" w:rsidRPr="00610F28" w:rsidRDefault="00E1046F" w:rsidP="00610F28">
            <w:pPr>
              <w:rPr>
                <w:rFonts w:ascii="Calibri" w:hAnsi="Calibri" w:cs="Calibri"/>
              </w:rPr>
            </w:pPr>
            <w:ins w:id="131" w:author="Bowman" w:date="2025-07-10T12:21:00Z" w16du:dateUtc="2025-07-10T09:21:00Z">
              <w:r>
                <w:rPr>
                  <w:rFonts w:ascii="Calibri" w:hAnsi="Calibri" w:cs="Calibri"/>
                </w:rPr>
                <w:t>X</w:t>
              </w:r>
            </w:ins>
          </w:p>
        </w:tc>
      </w:tr>
      <w:tr w:rsidR="00241257" w:rsidRPr="00610F28" w14:paraId="449CAE37" w14:textId="77777777" w:rsidTr="00610F28">
        <w:trPr>
          <w:trHeight w:val="300"/>
        </w:trPr>
        <w:tc>
          <w:tcPr>
            <w:tcW w:w="1066" w:type="dxa"/>
            <w:vAlign w:val="center"/>
          </w:tcPr>
          <w:p w14:paraId="09D337B3"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070C7285"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3921D68" w14:textId="77777777" w:rsidR="00C66EE0" w:rsidRPr="00610F28" w:rsidRDefault="00C66EE0" w:rsidP="00610F28">
            <w:pPr>
              <w:rPr>
                <w:rFonts w:ascii="Calibri" w:hAnsi="Calibri" w:cs="Calibri"/>
              </w:rPr>
            </w:pPr>
          </w:p>
        </w:tc>
        <w:tc>
          <w:tcPr>
            <w:tcW w:w="1740" w:type="dxa"/>
            <w:vAlign w:val="center"/>
          </w:tcPr>
          <w:p w14:paraId="177EBE07" w14:textId="77777777" w:rsidR="00C66EE0" w:rsidRPr="00610F28" w:rsidRDefault="00C66EE0" w:rsidP="00610F28">
            <w:pPr>
              <w:rPr>
                <w:rFonts w:ascii="Calibri" w:hAnsi="Calibri" w:cs="Calibri"/>
              </w:rPr>
            </w:pPr>
          </w:p>
        </w:tc>
        <w:tc>
          <w:tcPr>
            <w:tcW w:w="1740" w:type="dxa"/>
            <w:vAlign w:val="center"/>
          </w:tcPr>
          <w:p w14:paraId="744CE290" w14:textId="1C9B0216" w:rsidR="00C66EE0" w:rsidRPr="00610F28" w:rsidRDefault="00E1046F" w:rsidP="00610F28">
            <w:pPr>
              <w:rPr>
                <w:rFonts w:ascii="Calibri" w:hAnsi="Calibri" w:cs="Calibri"/>
              </w:rPr>
            </w:pPr>
            <w:ins w:id="132" w:author="Bowman" w:date="2025-07-10T12:21:00Z" w16du:dateUtc="2025-07-10T09:21:00Z">
              <w:r>
                <w:rPr>
                  <w:rFonts w:ascii="Calibri" w:hAnsi="Calibri" w:cs="Calibri"/>
                </w:rPr>
                <w:t>X</w:t>
              </w:r>
            </w:ins>
          </w:p>
        </w:tc>
      </w:tr>
      <w:tr w:rsidR="00241257" w:rsidRPr="00610F28" w14:paraId="51DBDF2F" w14:textId="77777777" w:rsidTr="00610F28">
        <w:trPr>
          <w:trHeight w:val="300"/>
        </w:trPr>
        <w:tc>
          <w:tcPr>
            <w:tcW w:w="1066" w:type="dxa"/>
            <w:vAlign w:val="center"/>
          </w:tcPr>
          <w:p w14:paraId="49D45038"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1163ED2"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7D74ED41" w14:textId="77777777" w:rsidR="00C66EE0" w:rsidRPr="00610F28" w:rsidRDefault="00C66EE0" w:rsidP="00610F28">
            <w:pPr>
              <w:rPr>
                <w:rFonts w:ascii="Calibri" w:hAnsi="Calibri" w:cs="Calibri"/>
              </w:rPr>
            </w:pPr>
          </w:p>
        </w:tc>
        <w:tc>
          <w:tcPr>
            <w:tcW w:w="1740" w:type="dxa"/>
            <w:vAlign w:val="center"/>
          </w:tcPr>
          <w:p w14:paraId="09BED745" w14:textId="77777777" w:rsidR="00C66EE0" w:rsidRPr="00610F28" w:rsidRDefault="00C66EE0" w:rsidP="00610F28">
            <w:pPr>
              <w:rPr>
                <w:rFonts w:ascii="Calibri" w:hAnsi="Calibri" w:cs="Calibri"/>
              </w:rPr>
            </w:pPr>
          </w:p>
        </w:tc>
        <w:tc>
          <w:tcPr>
            <w:tcW w:w="1740" w:type="dxa"/>
            <w:vAlign w:val="center"/>
          </w:tcPr>
          <w:p w14:paraId="795520E5" w14:textId="2F58AEC1" w:rsidR="00C66EE0" w:rsidRPr="00610F28" w:rsidRDefault="00E1046F" w:rsidP="00610F28">
            <w:pPr>
              <w:rPr>
                <w:rFonts w:ascii="Calibri" w:hAnsi="Calibri" w:cs="Calibri"/>
              </w:rPr>
            </w:pPr>
            <w:ins w:id="133" w:author="Bowman" w:date="2025-07-10T12:21:00Z" w16du:dateUtc="2025-07-10T09:21:00Z">
              <w:r>
                <w:rPr>
                  <w:rFonts w:ascii="Calibri" w:hAnsi="Calibri" w:cs="Calibri"/>
                </w:rPr>
                <w:t>X</w:t>
              </w:r>
            </w:ins>
          </w:p>
        </w:tc>
      </w:tr>
      <w:tr w:rsidR="00241257" w:rsidRPr="00610F28" w14:paraId="75CEE60E" w14:textId="77777777" w:rsidTr="00610F28">
        <w:trPr>
          <w:trHeight w:val="300"/>
        </w:trPr>
        <w:tc>
          <w:tcPr>
            <w:tcW w:w="1066" w:type="dxa"/>
            <w:vAlign w:val="center"/>
          </w:tcPr>
          <w:p w14:paraId="7B0E00C9"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634122B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54DEB973" w14:textId="77777777" w:rsidR="00C66EE0" w:rsidRPr="00610F28" w:rsidRDefault="00C66EE0" w:rsidP="00610F28">
            <w:pPr>
              <w:rPr>
                <w:rFonts w:ascii="Calibri" w:hAnsi="Calibri" w:cs="Calibri"/>
              </w:rPr>
            </w:pPr>
          </w:p>
        </w:tc>
        <w:tc>
          <w:tcPr>
            <w:tcW w:w="1740" w:type="dxa"/>
            <w:vAlign w:val="center"/>
          </w:tcPr>
          <w:p w14:paraId="7F7D563A" w14:textId="77777777" w:rsidR="00C66EE0" w:rsidRPr="00610F28" w:rsidRDefault="00C66EE0" w:rsidP="00610F28">
            <w:pPr>
              <w:rPr>
                <w:rFonts w:ascii="Calibri" w:hAnsi="Calibri" w:cs="Calibri"/>
              </w:rPr>
            </w:pPr>
          </w:p>
        </w:tc>
        <w:tc>
          <w:tcPr>
            <w:tcW w:w="1740" w:type="dxa"/>
            <w:vAlign w:val="center"/>
          </w:tcPr>
          <w:p w14:paraId="0661ED07" w14:textId="5794A9AC" w:rsidR="00C66EE0" w:rsidRPr="00610F28" w:rsidRDefault="00E1046F" w:rsidP="00610F28">
            <w:pPr>
              <w:rPr>
                <w:rFonts w:ascii="Calibri" w:hAnsi="Calibri" w:cs="Calibri"/>
              </w:rPr>
            </w:pPr>
            <w:ins w:id="134" w:author="Bowman" w:date="2025-07-10T12:21:00Z" w16du:dateUtc="2025-07-10T09:21:00Z">
              <w:r>
                <w:rPr>
                  <w:rFonts w:ascii="Calibri" w:hAnsi="Calibri" w:cs="Calibri"/>
                </w:rPr>
                <w:t>X</w:t>
              </w:r>
            </w:ins>
          </w:p>
        </w:tc>
      </w:tr>
      <w:tr w:rsidR="00241257" w:rsidRPr="00610F28" w14:paraId="24805CE9" w14:textId="77777777" w:rsidTr="00610F28">
        <w:trPr>
          <w:trHeight w:val="300"/>
        </w:trPr>
        <w:tc>
          <w:tcPr>
            <w:tcW w:w="1066" w:type="dxa"/>
            <w:vAlign w:val="center"/>
          </w:tcPr>
          <w:p w14:paraId="1D5C8FFD"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030C9BC7"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5C0E3FB" w14:textId="77777777" w:rsidR="00C66EE0" w:rsidRPr="00610F28" w:rsidRDefault="00C66EE0" w:rsidP="00610F28">
            <w:pPr>
              <w:rPr>
                <w:rFonts w:ascii="Calibri" w:hAnsi="Calibri" w:cs="Calibri"/>
              </w:rPr>
            </w:pPr>
          </w:p>
        </w:tc>
        <w:tc>
          <w:tcPr>
            <w:tcW w:w="1740" w:type="dxa"/>
            <w:vAlign w:val="center"/>
          </w:tcPr>
          <w:p w14:paraId="23F6E0FD" w14:textId="77777777" w:rsidR="00C66EE0" w:rsidRPr="00610F28" w:rsidRDefault="00C66EE0" w:rsidP="00610F28">
            <w:pPr>
              <w:rPr>
                <w:rFonts w:ascii="Calibri" w:hAnsi="Calibri" w:cs="Calibri"/>
              </w:rPr>
            </w:pPr>
          </w:p>
        </w:tc>
        <w:tc>
          <w:tcPr>
            <w:tcW w:w="1740" w:type="dxa"/>
            <w:vAlign w:val="center"/>
          </w:tcPr>
          <w:p w14:paraId="51221B5B" w14:textId="0736504A" w:rsidR="00C66EE0" w:rsidRPr="00610F28" w:rsidRDefault="00E1046F" w:rsidP="00610F28">
            <w:pPr>
              <w:rPr>
                <w:rFonts w:ascii="Calibri" w:hAnsi="Calibri" w:cs="Calibri"/>
              </w:rPr>
            </w:pPr>
            <w:ins w:id="135" w:author="Bowman" w:date="2025-07-10T12:21:00Z" w16du:dateUtc="2025-07-10T09:21:00Z">
              <w:r>
                <w:rPr>
                  <w:rFonts w:ascii="Calibri" w:hAnsi="Calibri" w:cs="Calibri"/>
                </w:rPr>
                <w:t>X</w:t>
              </w:r>
            </w:ins>
          </w:p>
        </w:tc>
      </w:tr>
      <w:tr w:rsidR="00241257" w:rsidRPr="00610F28" w14:paraId="53E9B4D8" w14:textId="77777777" w:rsidTr="00610F28">
        <w:trPr>
          <w:trHeight w:val="300"/>
        </w:trPr>
        <w:tc>
          <w:tcPr>
            <w:tcW w:w="1066" w:type="dxa"/>
            <w:vAlign w:val="center"/>
          </w:tcPr>
          <w:p w14:paraId="6B790ADE"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DA2D7A5"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B378520" w14:textId="77777777" w:rsidR="00C66EE0" w:rsidRPr="00610F28" w:rsidRDefault="00C66EE0" w:rsidP="00610F28">
            <w:pPr>
              <w:rPr>
                <w:rFonts w:ascii="Calibri" w:hAnsi="Calibri" w:cs="Calibri"/>
              </w:rPr>
            </w:pPr>
          </w:p>
        </w:tc>
        <w:tc>
          <w:tcPr>
            <w:tcW w:w="1740" w:type="dxa"/>
            <w:vAlign w:val="center"/>
          </w:tcPr>
          <w:p w14:paraId="6BFAC83B" w14:textId="77777777" w:rsidR="00C66EE0" w:rsidRPr="00610F28" w:rsidRDefault="00C66EE0" w:rsidP="00610F28">
            <w:pPr>
              <w:rPr>
                <w:rFonts w:ascii="Calibri" w:hAnsi="Calibri" w:cs="Calibri"/>
              </w:rPr>
            </w:pPr>
          </w:p>
        </w:tc>
        <w:tc>
          <w:tcPr>
            <w:tcW w:w="1740" w:type="dxa"/>
            <w:vAlign w:val="center"/>
          </w:tcPr>
          <w:p w14:paraId="0EE074B3" w14:textId="10041C88" w:rsidR="00C66EE0" w:rsidRPr="00610F28" w:rsidRDefault="00E1046F" w:rsidP="00610F28">
            <w:pPr>
              <w:rPr>
                <w:rFonts w:ascii="Calibri" w:hAnsi="Calibri" w:cs="Calibri"/>
              </w:rPr>
            </w:pPr>
            <w:ins w:id="136" w:author="Bowman" w:date="2025-07-10T12:21:00Z" w16du:dateUtc="2025-07-10T09:21:00Z">
              <w:r>
                <w:rPr>
                  <w:rFonts w:ascii="Calibri" w:hAnsi="Calibri" w:cs="Calibri"/>
                </w:rPr>
                <w:t>X</w:t>
              </w:r>
            </w:ins>
          </w:p>
        </w:tc>
      </w:tr>
      <w:tr w:rsidR="00241257" w:rsidRPr="00610F28" w14:paraId="72621428" w14:textId="77777777" w:rsidTr="00610F28">
        <w:trPr>
          <w:trHeight w:val="300"/>
        </w:trPr>
        <w:tc>
          <w:tcPr>
            <w:tcW w:w="1066" w:type="dxa"/>
            <w:vAlign w:val="center"/>
          </w:tcPr>
          <w:p w14:paraId="47CB96B0"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860BE11"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6268941A" w14:textId="77777777" w:rsidR="00C66EE0" w:rsidRPr="00610F28" w:rsidRDefault="00C66EE0" w:rsidP="00610F28">
            <w:pPr>
              <w:rPr>
                <w:rFonts w:ascii="Calibri" w:hAnsi="Calibri" w:cs="Calibri"/>
              </w:rPr>
            </w:pPr>
          </w:p>
        </w:tc>
        <w:tc>
          <w:tcPr>
            <w:tcW w:w="1740" w:type="dxa"/>
            <w:vAlign w:val="center"/>
          </w:tcPr>
          <w:p w14:paraId="610681EF" w14:textId="77777777" w:rsidR="00C66EE0" w:rsidRPr="00610F28" w:rsidRDefault="00C66EE0" w:rsidP="00610F28">
            <w:pPr>
              <w:rPr>
                <w:rFonts w:ascii="Calibri" w:hAnsi="Calibri" w:cs="Calibri"/>
              </w:rPr>
            </w:pPr>
          </w:p>
        </w:tc>
        <w:tc>
          <w:tcPr>
            <w:tcW w:w="1740" w:type="dxa"/>
            <w:vAlign w:val="center"/>
          </w:tcPr>
          <w:p w14:paraId="51B39B85" w14:textId="6A2C479A" w:rsidR="00C66EE0" w:rsidRPr="00610F28" w:rsidRDefault="00E1046F" w:rsidP="00610F28">
            <w:pPr>
              <w:rPr>
                <w:rFonts w:ascii="Calibri" w:hAnsi="Calibri" w:cs="Calibri"/>
              </w:rPr>
            </w:pPr>
            <w:ins w:id="137" w:author="Bowman" w:date="2025-07-10T12:21:00Z" w16du:dateUtc="2025-07-10T09:21:00Z">
              <w:r>
                <w:rPr>
                  <w:rFonts w:ascii="Calibri" w:hAnsi="Calibri" w:cs="Calibri"/>
                </w:rPr>
                <w:t>X</w:t>
              </w:r>
            </w:ins>
          </w:p>
        </w:tc>
      </w:tr>
      <w:tr w:rsidR="00241257" w:rsidRPr="00610F28" w14:paraId="440373B6" w14:textId="77777777" w:rsidTr="00610F28">
        <w:trPr>
          <w:trHeight w:val="22"/>
        </w:trPr>
        <w:tc>
          <w:tcPr>
            <w:tcW w:w="1066" w:type="dxa"/>
            <w:vAlign w:val="center"/>
          </w:tcPr>
          <w:p w14:paraId="37AC3061"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3C8B7CD"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6402704" w14:textId="77777777" w:rsidR="00C66EE0" w:rsidRPr="00610F28" w:rsidRDefault="00C66EE0" w:rsidP="00610F28">
            <w:pPr>
              <w:rPr>
                <w:rFonts w:ascii="Calibri" w:hAnsi="Calibri" w:cs="Calibri"/>
              </w:rPr>
            </w:pPr>
          </w:p>
        </w:tc>
        <w:tc>
          <w:tcPr>
            <w:tcW w:w="1740" w:type="dxa"/>
            <w:vAlign w:val="center"/>
          </w:tcPr>
          <w:p w14:paraId="06257B61" w14:textId="77777777" w:rsidR="00C66EE0" w:rsidRPr="00610F28" w:rsidRDefault="00C66EE0" w:rsidP="00610F28">
            <w:pPr>
              <w:rPr>
                <w:rFonts w:ascii="Calibri" w:hAnsi="Calibri" w:cs="Calibri"/>
              </w:rPr>
            </w:pPr>
          </w:p>
        </w:tc>
        <w:tc>
          <w:tcPr>
            <w:tcW w:w="1740" w:type="dxa"/>
            <w:vAlign w:val="center"/>
          </w:tcPr>
          <w:p w14:paraId="66FAF12F" w14:textId="77777777" w:rsidR="00C66EE0" w:rsidRPr="00610F28" w:rsidRDefault="00C66EE0" w:rsidP="00610F28">
            <w:pPr>
              <w:rPr>
                <w:rFonts w:ascii="Calibri" w:hAnsi="Calibri" w:cs="Calibri"/>
              </w:rPr>
            </w:pPr>
          </w:p>
        </w:tc>
      </w:tr>
      <w:tr w:rsidR="00241257" w:rsidRPr="00610F28" w14:paraId="0642CA0A" w14:textId="77777777" w:rsidTr="00610F28">
        <w:trPr>
          <w:trHeight w:val="596"/>
        </w:trPr>
        <w:tc>
          <w:tcPr>
            <w:tcW w:w="1066" w:type="dxa"/>
            <w:vAlign w:val="center"/>
          </w:tcPr>
          <w:p w14:paraId="537AEC93"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2DD2ACFA"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76D7F1D4" w14:textId="77777777" w:rsidTr="00610F28">
        <w:trPr>
          <w:trHeight w:val="1020"/>
        </w:trPr>
        <w:tc>
          <w:tcPr>
            <w:tcW w:w="1066" w:type="dxa"/>
            <w:vAlign w:val="center"/>
          </w:tcPr>
          <w:p w14:paraId="4B4DA59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CD68863" w14:textId="77777777" w:rsidR="00C66EE0" w:rsidRPr="00610F28" w:rsidRDefault="00C66EE0" w:rsidP="00610F28">
            <w:pPr>
              <w:rPr>
                <w:rFonts w:ascii="Calibri" w:hAnsi="Calibri" w:cs="Calibri"/>
              </w:rPr>
            </w:pPr>
          </w:p>
          <w:p w14:paraId="4D3B4BCE" w14:textId="77777777" w:rsidR="00325AF5" w:rsidRDefault="00325AF5"/>
        </w:tc>
      </w:tr>
      <w:tr w:rsidR="00241257" w:rsidRPr="00610F28" w14:paraId="329CE977" w14:textId="77777777" w:rsidTr="00610F28">
        <w:trPr>
          <w:trHeight w:val="596"/>
        </w:trPr>
        <w:tc>
          <w:tcPr>
            <w:tcW w:w="1066" w:type="dxa"/>
            <w:vAlign w:val="center"/>
          </w:tcPr>
          <w:p w14:paraId="5565439B"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28DF793C"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03ACA2A" w14:textId="77777777" w:rsidR="00C66EE0" w:rsidRPr="00610F28" w:rsidRDefault="00C66EE0" w:rsidP="00610F28">
            <w:pPr>
              <w:rPr>
                <w:rFonts w:ascii="Calibri" w:hAnsi="Calibri" w:cs="Calibri"/>
              </w:rPr>
            </w:pPr>
          </w:p>
          <w:p w14:paraId="0A6A7F28"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6ED7AF24" w14:textId="77777777" w:rsidTr="00610F28">
        <w:trPr>
          <w:trHeight w:val="1020"/>
        </w:trPr>
        <w:tc>
          <w:tcPr>
            <w:tcW w:w="1066" w:type="dxa"/>
            <w:vAlign w:val="center"/>
          </w:tcPr>
          <w:p w14:paraId="48B53C1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BCF3198" w14:textId="77777777" w:rsidR="00C66EE0" w:rsidRPr="00610F28" w:rsidRDefault="00C66EE0" w:rsidP="00610F28">
            <w:pPr>
              <w:rPr>
                <w:rFonts w:ascii="Calibri" w:hAnsi="Calibri" w:cs="Calibri"/>
              </w:rPr>
            </w:pPr>
          </w:p>
          <w:p w14:paraId="06AE7C00" w14:textId="77777777" w:rsidR="00325AF5" w:rsidRDefault="00325AF5"/>
        </w:tc>
      </w:tr>
      <w:tr w:rsidR="00241257" w:rsidRPr="00610F28" w14:paraId="488CFCC8" w14:textId="77777777" w:rsidTr="00610F28">
        <w:trPr>
          <w:trHeight w:val="800"/>
        </w:trPr>
        <w:tc>
          <w:tcPr>
            <w:tcW w:w="1066" w:type="dxa"/>
            <w:vAlign w:val="center"/>
          </w:tcPr>
          <w:p w14:paraId="6366D92F"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BA6C97F"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67F8E795" w14:textId="77777777" w:rsidTr="00610F28">
        <w:trPr>
          <w:trHeight w:val="440"/>
        </w:trPr>
        <w:tc>
          <w:tcPr>
            <w:tcW w:w="1066" w:type="dxa"/>
            <w:vAlign w:val="center"/>
          </w:tcPr>
          <w:p w14:paraId="63CA5102"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3929716"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9BB0D46"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9E3A68F" w14:textId="77777777" w:rsidTr="00610F28">
        <w:trPr>
          <w:trHeight w:val="620"/>
        </w:trPr>
        <w:tc>
          <w:tcPr>
            <w:tcW w:w="1066" w:type="dxa"/>
            <w:vAlign w:val="center"/>
          </w:tcPr>
          <w:p w14:paraId="52D91EF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6E85A96B"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8C156D9" w14:textId="77777777" w:rsidR="00C66EE0" w:rsidRPr="00610F28" w:rsidRDefault="00C66EE0" w:rsidP="00610F28">
            <w:pPr>
              <w:rPr>
                <w:rFonts w:ascii="Calibri" w:hAnsi="Calibri" w:cs="Calibri"/>
              </w:rPr>
            </w:pPr>
          </w:p>
          <w:p w14:paraId="4C2D88BD" w14:textId="77777777" w:rsidR="00325AF5" w:rsidRDefault="00325AF5"/>
        </w:tc>
      </w:tr>
      <w:tr w:rsidR="00241257" w:rsidRPr="00610F28" w14:paraId="19EC3FBE" w14:textId="77777777" w:rsidTr="00610F28">
        <w:trPr>
          <w:trHeight w:val="440"/>
        </w:trPr>
        <w:tc>
          <w:tcPr>
            <w:tcW w:w="1066" w:type="dxa"/>
            <w:vAlign w:val="center"/>
          </w:tcPr>
          <w:p w14:paraId="7D798500"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9F05506"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53FAA31E" w14:textId="77777777" w:rsidR="00C66EE0" w:rsidRPr="00610F28" w:rsidRDefault="00C66EE0" w:rsidP="00610F28">
            <w:pPr>
              <w:rPr>
                <w:rFonts w:ascii="Calibri" w:hAnsi="Calibri" w:cs="Calibri"/>
              </w:rPr>
            </w:pPr>
          </w:p>
          <w:p w14:paraId="51508ADE" w14:textId="77777777" w:rsidR="00325AF5" w:rsidRDefault="00325AF5"/>
        </w:tc>
      </w:tr>
      <w:tr w:rsidR="00241257" w:rsidRPr="00175FA0" w14:paraId="1A66D7AA" w14:textId="77777777" w:rsidTr="00610F28">
        <w:trPr>
          <w:trHeight w:val="440"/>
        </w:trPr>
        <w:tc>
          <w:tcPr>
            <w:tcW w:w="1066" w:type="dxa"/>
            <w:vAlign w:val="center"/>
          </w:tcPr>
          <w:p w14:paraId="17560E6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5B72551C"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4C380403" w14:textId="77777777" w:rsidR="00C66EE0" w:rsidRPr="00610F28" w:rsidRDefault="00C66EE0" w:rsidP="00610F28">
            <w:pPr>
              <w:rPr>
                <w:rFonts w:ascii="Calibri" w:hAnsi="Calibri" w:cs="Calibri"/>
                <w:lang w:val="sv-SE"/>
              </w:rPr>
            </w:pPr>
          </w:p>
          <w:p w14:paraId="1BFED610" w14:textId="77777777" w:rsidR="00325AF5" w:rsidRPr="005C0B40" w:rsidRDefault="00325AF5">
            <w:pPr>
              <w:rPr>
                <w:lang w:val="sv-SE"/>
              </w:rPr>
            </w:pPr>
          </w:p>
        </w:tc>
      </w:tr>
      <w:tr w:rsidR="00241257" w:rsidRPr="00610F28" w14:paraId="3983BED4" w14:textId="77777777" w:rsidTr="00610F28">
        <w:trPr>
          <w:trHeight w:val="620"/>
        </w:trPr>
        <w:tc>
          <w:tcPr>
            <w:tcW w:w="1066" w:type="dxa"/>
            <w:vAlign w:val="center"/>
          </w:tcPr>
          <w:p w14:paraId="766C62E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71B496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2CDCD136" w14:textId="77777777" w:rsidR="00C66EE0" w:rsidRPr="00610F28" w:rsidRDefault="00C66EE0" w:rsidP="00610F28">
            <w:pPr>
              <w:rPr>
                <w:rFonts w:ascii="Calibri" w:hAnsi="Calibri" w:cs="Calibri"/>
              </w:rPr>
            </w:pPr>
          </w:p>
          <w:p w14:paraId="2E52CCB3" w14:textId="77777777" w:rsidR="00325AF5" w:rsidRDefault="00325AF5"/>
        </w:tc>
      </w:tr>
      <w:tr w:rsidR="00241257" w:rsidRPr="00610F28" w14:paraId="633CED10" w14:textId="77777777" w:rsidTr="00610F28">
        <w:trPr>
          <w:trHeight w:val="440"/>
        </w:trPr>
        <w:tc>
          <w:tcPr>
            <w:tcW w:w="1066" w:type="dxa"/>
            <w:vAlign w:val="center"/>
          </w:tcPr>
          <w:p w14:paraId="0E3C8FA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45FBBD4"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27B59CC4" w14:textId="5E8AEAA8" w:rsidR="00C66EE0" w:rsidRPr="00610F28" w:rsidRDefault="00E1046F" w:rsidP="00610F28">
            <w:pPr>
              <w:rPr>
                <w:rFonts w:ascii="Calibri" w:hAnsi="Calibri" w:cs="Calibri"/>
              </w:rPr>
            </w:pPr>
            <w:ins w:id="138" w:author="Bowman" w:date="2025-07-10T12:21:00Z" w16du:dateUtc="2025-07-10T09:21:00Z">
              <w:r>
                <w:rPr>
                  <w:rFonts w:ascii="Calibri" w:hAnsi="Calibri" w:cs="Calibri"/>
                </w:rPr>
                <w:t>X</w:t>
              </w:r>
            </w:ins>
          </w:p>
          <w:p w14:paraId="7D4BE27E" w14:textId="77777777" w:rsidR="00325AF5" w:rsidRDefault="00325AF5"/>
        </w:tc>
      </w:tr>
      <w:tr w:rsidR="00241257" w:rsidRPr="00610F28" w14:paraId="7C4DB0F0" w14:textId="77777777" w:rsidTr="00610F28">
        <w:trPr>
          <w:trHeight w:val="350"/>
        </w:trPr>
        <w:tc>
          <w:tcPr>
            <w:tcW w:w="1066" w:type="dxa"/>
            <w:vAlign w:val="center"/>
          </w:tcPr>
          <w:p w14:paraId="335F713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F87A5EB"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1F51F22" w14:textId="77777777" w:rsidR="00C66EE0" w:rsidRPr="00610F28" w:rsidRDefault="00C66EE0" w:rsidP="00610F28">
            <w:pPr>
              <w:rPr>
                <w:rFonts w:ascii="Calibri" w:hAnsi="Calibri" w:cs="Calibri"/>
              </w:rPr>
            </w:pPr>
          </w:p>
          <w:p w14:paraId="73B83171" w14:textId="77777777" w:rsidR="00325AF5" w:rsidRDefault="00325AF5"/>
        </w:tc>
      </w:tr>
      <w:tr w:rsidR="00241257" w:rsidRPr="00610F28" w14:paraId="4257421F" w14:textId="77777777" w:rsidTr="00610F28">
        <w:trPr>
          <w:trHeight w:val="710"/>
        </w:trPr>
        <w:tc>
          <w:tcPr>
            <w:tcW w:w="1066" w:type="dxa"/>
            <w:vAlign w:val="center"/>
          </w:tcPr>
          <w:p w14:paraId="4B89CED0"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00CFE37F"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D253A86" w14:textId="77777777" w:rsidTr="00610F28">
        <w:trPr>
          <w:trHeight w:val="440"/>
        </w:trPr>
        <w:tc>
          <w:tcPr>
            <w:tcW w:w="1066" w:type="dxa"/>
            <w:vAlign w:val="center"/>
          </w:tcPr>
          <w:p w14:paraId="289087F1"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4BBBDDF9"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013F86DB" w14:textId="77777777" w:rsidR="00C66EE0" w:rsidRPr="00610F28" w:rsidRDefault="00C66EE0" w:rsidP="00610F28">
            <w:pPr>
              <w:rPr>
                <w:rFonts w:ascii="Calibri" w:hAnsi="Calibri" w:cs="Calibri"/>
              </w:rPr>
            </w:pPr>
          </w:p>
        </w:tc>
      </w:tr>
      <w:tr w:rsidR="00241257" w:rsidRPr="00610F28" w14:paraId="6E0B6C1B" w14:textId="77777777" w:rsidTr="00610F28">
        <w:trPr>
          <w:trHeight w:val="440"/>
        </w:trPr>
        <w:tc>
          <w:tcPr>
            <w:tcW w:w="1066" w:type="dxa"/>
            <w:vAlign w:val="center"/>
          </w:tcPr>
          <w:p w14:paraId="18432503"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62EFAC8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FBB4324" w14:textId="77777777" w:rsidR="00C66EE0" w:rsidRPr="00610F28" w:rsidRDefault="00C66EE0" w:rsidP="00610F28">
            <w:pPr>
              <w:rPr>
                <w:rFonts w:ascii="Calibri" w:hAnsi="Calibri" w:cs="Calibri"/>
              </w:rPr>
            </w:pPr>
          </w:p>
        </w:tc>
      </w:tr>
      <w:tr w:rsidR="00241257" w:rsidRPr="00610F28" w14:paraId="6965D0A7" w14:textId="77777777" w:rsidTr="00610F28">
        <w:trPr>
          <w:trHeight w:val="440"/>
        </w:trPr>
        <w:tc>
          <w:tcPr>
            <w:tcW w:w="1066" w:type="dxa"/>
            <w:vAlign w:val="center"/>
          </w:tcPr>
          <w:p w14:paraId="473F3235"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5E75F265"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6DE0F00B" w14:textId="684E873C" w:rsidR="00C66EE0" w:rsidRPr="00610F28" w:rsidRDefault="00E1046F" w:rsidP="00610F28">
            <w:pPr>
              <w:rPr>
                <w:rFonts w:ascii="Calibri" w:hAnsi="Calibri" w:cs="Calibri"/>
              </w:rPr>
            </w:pPr>
            <w:ins w:id="139" w:author="Bowman" w:date="2025-07-10T12:21:00Z" w16du:dateUtc="2025-07-10T09:21:00Z">
              <w:r>
                <w:rPr>
                  <w:rFonts w:ascii="Calibri" w:hAnsi="Calibri" w:cs="Calibri"/>
                </w:rPr>
                <w:t>X</w:t>
              </w:r>
            </w:ins>
          </w:p>
        </w:tc>
      </w:tr>
      <w:tr w:rsidR="00241257" w:rsidRPr="00610F28" w14:paraId="5EC27D7C" w14:textId="77777777" w:rsidTr="00610F28">
        <w:trPr>
          <w:trHeight w:val="710"/>
        </w:trPr>
        <w:tc>
          <w:tcPr>
            <w:tcW w:w="1066" w:type="dxa"/>
            <w:vAlign w:val="center"/>
          </w:tcPr>
          <w:p w14:paraId="02027DD9"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34A2A5E1"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6DF56EAE" w14:textId="77777777" w:rsidTr="00610F28">
        <w:trPr>
          <w:trHeight w:val="1020"/>
        </w:trPr>
        <w:tc>
          <w:tcPr>
            <w:tcW w:w="1066" w:type="dxa"/>
            <w:vAlign w:val="center"/>
          </w:tcPr>
          <w:p w14:paraId="6654D93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01EAECF" w14:textId="77777777" w:rsidR="00C66EE0" w:rsidRPr="00610F28" w:rsidRDefault="00C66EE0" w:rsidP="00610F28">
            <w:pPr>
              <w:rPr>
                <w:rFonts w:ascii="Calibri" w:hAnsi="Calibri" w:cs="Calibri"/>
              </w:rPr>
            </w:pPr>
          </w:p>
          <w:p w14:paraId="14251724" w14:textId="77777777" w:rsidR="00325AF5" w:rsidRDefault="00325AF5"/>
        </w:tc>
      </w:tr>
      <w:tr w:rsidR="00241257" w:rsidRPr="00610F28" w14:paraId="4DEBF024" w14:textId="77777777" w:rsidTr="00610F28">
        <w:trPr>
          <w:trHeight w:val="22"/>
        </w:trPr>
        <w:tc>
          <w:tcPr>
            <w:tcW w:w="1066" w:type="dxa"/>
            <w:vAlign w:val="center"/>
          </w:tcPr>
          <w:p w14:paraId="7BA408A9"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EED3A8C"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2CA8C32" w14:textId="77777777" w:rsidTr="00610F28">
        <w:trPr>
          <w:trHeight w:val="23"/>
        </w:trPr>
        <w:tc>
          <w:tcPr>
            <w:tcW w:w="1066" w:type="dxa"/>
            <w:vAlign w:val="center"/>
          </w:tcPr>
          <w:p w14:paraId="6F686267"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293F4A5"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11D0EB8" w14:textId="77777777" w:rsidR="00C66EE0" w:rsidRPr="00610F28" w:rsidRDefault="00C66EE0" w:rsidP="00610F28">
            <w:pPr>
              <w:rPr>
                <w:rFonts w:ascii="Calibri" w:hAnsi="Calibri" w:cs="Calibri"/>
              </w:rPr>
            </w:pPr>
          </w:p>
        </w:tc>
      </w:tr>
      <w:tr w:rsidR="00241257" w:rsidRPr="00610F28" w14:paraId="2168406F" w14:textId="77777777" w:rsidTr="00610F28">
        <w:trPr>
          <w:trHeight w:val="20"/>
        </w:trPr>
        <w:tc>
          <w:tcPr>
            <w:tcW w:w="1066" w:type="dxa"/>
            <w:vAlign w:val="center"/>
          </w:tcPr>
          <w:p w14:paraId="0F7154D3"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9CFE365"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07534AC6" w14:textId="77777777" w:rsidR="00C66EE0" w:rsidRPr="00610F28" w:rsidRDefault="00C66EE0" w:rsidP="00610F28">
            <w:pPr>
              <w:rPr>
                <w:rFonts w:ascii="Calibri" w:hAnsi="Calibri" w:cs="Calibri"/>
              </w:rPr>
            </w:pPr>
          </w:p>
        </w:tc>
      </w:tr>
      <w:tr w:rsidR="00241257" w:rsidRPr="00610F28" w14:paraId="23979CCF" w14:textId="77777777" w:rsidTr="00610F28">
        <w:trPr>
          <w:trHeight w:val="20"/>
        </w:trPr>
        <w:tc>
          <w:tcPr>
            <w:tcW w:w="1066" w:type="dxa"/>
            <w:vAlign w:val="center"/>
          </w:tcPr>
          <w:p w14:paraId="377CA623"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3FE4EF4"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E27B000" w14:textId="77777777" w:rsidR="00C66EE0" w:rsidRPr="00610F28" w:rsidRDefault="00C66EE0" w:rsidP="00610F28">
            <w:pPr>
              <w:rPr>
                <w:rFonts w:ascii="Calibri" w:hAnsi="Calibri" w:cs="Calibri"/>
              </w:rPr>
            </w:pPr>
          </w:p>
        </w:tc>
      </w:tr>
      <w:tr w:rsidR="00241257" w:rsidRPr="00610F28" w14:paraId="003BFB77" w14:textId="77777777" w:rsidTr="00610F28">
        <w:trPr>
          <w:trHeight w:val="20"/>
        </w:trPr>
        <w:tc>
          <w:tcPr>
            <w:tcW w:w="1066" w:type="dxa"/>
            <w:vAlign w:val="center"/>
          </w:tcPr>
          <w:p w14:paraId="0A677C81"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F202965"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4FE0DAF0" w14:textId="77777777" w:rsidR="00C66EE0" w:rsidRPr="00610F28" w:rsidRDefault="00C66EE0" w:rsidP="00610F28">
            <w:pPr>
              <w:rPr>
                <w:rFonts w:ascii="Calibri" w:hAnsi="Calibri" w:cs="Calibri"/>
              </w:rPr>
            </w:pPr>
          </w:p>
        </w:tc>
      </w:tr>
      <w:tr w:rsidR="00241257" w:rsidRPr="00610F28" w14:paraId="679CCF5D" w14:textId="77777777" w:rsidTr="00610F28">
        <w:trPr>
          <w:trHeight w:val="20"/>
        </w:trPr>
        <w:tc>
          <w:tcPr>
            <w:tcW w:w="1066" w:type="dxa"/>
            <w:vAlign w:val="center"/>
          </w:tcPr>
          <w:p w14:paraId="182AA248"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6A0516A"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F602CA0" w14:textId="77777777" w:rsidR="00C66EE0" w:rsidRPr="00610F28" w:rsidRDefault="00C66EE0" w:rsidP="00610F28">
            <w:pPr>
              <w:rPr>
                <w:rFonts w:ascii="Calibri" w:hAnsi="Calibri" w:cs="Calibri"/>
              </w:rPr>
            </w:pPr>
          </w:p>
        </w:tc>
      </w:tr>
      <w:tr w:rsidR="00241257" w:rsidRPr="00610F28" w14:paraId="3C5FBD66" w14:textId="77777777" w:rsidTr="00610F28">
        <w:trPr>
          <w:trHeight w:val="20"/>
        </w:trPr>
        <w:tc>
          <w:tcPr>
            <w:tcW w:w="1066" w:type="dxa"/>
            <w:vAlign w:val="center"/>
          </w:tcPr>
          <w:p w14:paraId="05CC097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F92E1AE"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0E8C1CD" w14:textId="77777777" w:rsidR="00C66EE0" w:rsidRPr="00610F28" w:rsidRDefault="00C66EE0" w:rsidP="00610F28">
            <w:pPr>
              <w:rPr>
                <w:rFonts w:ascii="Calibri" w:hAnsi="Calibri" w:cs="Calibri"/>
              </w:rPr>
            </w:pPr>
          </w:p>
        </w:tc>
      </w:tr>
      <w:tr w:rsidR="00241257" w:rsidRPr="00610F28" w14:paraId="5A19C861" w14:textId="77777777" w:rsidTr="00610F28">
        <w:trPr>
          <w:trHeight w:val="20"/>
        </w:trPr>
        <w:tc>
          <w:tcPr>
            <w:tcW w:w="1066" w:type="dxa"/>
            <w:vAlign w:val="center"/>
          </w:tcPr>
          <w:p w14:paraId="3FF1C96C"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C90622"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6FFD0E48" w14:textId="77777777" w:rsidR="00C66EE0" w:rsidRPr="00610F28" w:rsidRDefault="00C66EE0" w:rsidP="00610F28">
            <w:pPr>
              <w:rPr>
                <w:rFonts w:ascii="Calibri" w:hAnsi="Calibri" w:cs="Calibri"/>
              </w:rPr>
            </w:pPr>
          </w:p>
        </w:tc>
      </w:tr>
      <w:tr w:rsidR="00241257" w:rsidRPr="00610F28" w14:paraId="2C7897EF" w14:textId="77777777" w:rsidTr="00610F28">
        <w:trPr>
          <w:trHeight w:val="20"/>
        </w:trPr>
        <w:tc>
          <w:tcPr>
            <w:tcW w:w="1066" w:type="dxa"/>
            <w:vAlign w:val="center"/>
          </w:tcPr>
          <w:p w14:paraId="2A29248E"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076C23F8"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5AACA667" w14:textId="59C920D4" w:rsidR="00C66EE0" w:rsidRPr="00610F28" w:rsidRDefault="00E1046F" w:rsidP="00610F28">
            <w:pPr>
              <w:rPr>
                <w:rFonts w:ascii="Calibri" w:hAnsi="Calibri" w:cs="Calibri"/>
              </w:rPr>
            </w:pPr>
            <w:ins w:id="140" w:author="Bowman" w:date="2025-07-10T12:21:00Z" w16du:dateUtc="2025-07-10T09:21:00Z">
              <w:r>
                <w:rPr>
                  <w:rFonts w:ascii="Calibri" w:hAnsi="Calibri" w:cs="Calibri"/>
                </w:rPr>
                <w:t>X</w:t>
              </w:r>
            </w:ins>
          </w:p>
        </w:tc>
      </w:tr>
      <w:tr w:rsidR="00241257" w:rsidRPr="00610F28" w14:paraId="688AEBE6" w14:textId="77777777" w:rsidTr="00610F28">
        <w:trPr>
          <w:trHeight w:val="20"/>
        </w:trPr>
        <w:tc>
          <w:tcPr>
            <w:tcW w:w="1066" w:type="dxa"/>
            <w:vAlign w:val="center"/>
          </w:tcPr>
          <w:p w14:paraId="29696F7C"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4CE6C2B6"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BC891B7" w14:textId="77777777" w:rsidR="00C66EE0" w:rsidRPr="00610F28" w:rsidRDefault="00C66EE0" w:rsidP="00610F28">
            <w:pPr>
              <w:rPr>
                <w:rFonts w:ascii="Calibri" w:hAnsi="Calibri" w:cs="Calibri"/>
              </w:rPr>
            </w:pPr>
          </w:p>
        </w:tc>
      </w:tr>
      <w:tr w:rsidR="00241257" w:rsidRPr="00610F28" w14:paraId="14B7A931" w14:textId="77777777" w:rsidTr="00610F28">
        <w:trPr>
          <w:trHeight w:val="20"/>
        </w:trPr>
        <w:tc>
          <w:tcPr>
            <w:tcW w:w="1066" w:type="dxa"/>
            <w:vAlign w:val="center"/>
          </w:tcPr>
          <w:p w14:paraId="3488CF44"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7F842F1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D0F0822" w14:textId="77777777" w:rsidR="00C66EE0" w:rsidRPr="00610F28" w:rsidRDefault="00C66EE0" w:rsidP="00610F28">
            <w:pPr>
              <w:rPr>
                <w:rFonts w:ascii="Calibri" w:hAnsi="Calibri" w:cs="Calibri"/>
              </w:rPr>
            </w:pPr>
          </w:p>
        </w:tc>
      </w:tr>
      <w:tr w:rsidR="00241257" w:rsidRPr="00610F28" w14:paraId="15A8E1F3" w14:textId="77777777" w:rsidTr="00610F28">
        <w:trPr>
          <w:trHeight w:val="20"/>
        </w:trPr>
        <w:tc>
          <w:tcPr>
            <w:tcW w:w="1066" w:type="dxa"/>
            <w:vAlign w:val="center"/>
          </w:tcPr>
          <w:p w14:paraId="64E2700D"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5DF185DA"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8CE6EB6" w14:textId="77777777" w:rsidTr="00610F28">
        <w:trPr>
          <w:trHeight w:val="1020"/>
        </w:trPr>
        <w:tc>
          <w:tcPr>
            <w:tcW w:w="1066" w:type="dxa"/>
            <w:vAlign w:val="center"/>
          </w:tcPr>
          <w:p w14:paraId="0AF0F462"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58DC038E" w14:textId="77777777" w:rsidR="007B7083" w:rsidRPr="00610F28" w:rsidRDefault="007B7083" w:rsidP="00610F28">
            <w:pPr>
              <w:rPr>
                <w:rFonts w:ascii="Calibri" w:hAnsi="Calibri" w:cs="Calibri"/>
              </w:rPr>
            </w:pPr>
          </w:p>
          <w:p w14:paraId="0B814205" w14:textId="77777777" w:rsidR="00325AF5" w:rsidRDefault="00325AF5"/>
        </w:tc>
      </w:tr>
      <w:tr w:rsidR="00241257" w:rsidRPr="00610F28" w14:paraId="03977EDE" w14:textId="77777777" w:rsidTr="00610F28">
        <w:trPr>
          <w:trHeight w:val="1430"/>
        </w:trPr>
        <w:tc>
          <w:tcPr>
            <w:tcW w:w="1066" w:type="dxa"/>
            <w:vAlign w:val="center"/>
          </w:tcPr>
          <w:p w14:paraId="227A4576" w14:textId="77777777" w:rsidR="00C66EE0" w:rsidRPr="00610F28" w:rsidRDefault="00137257" w:rsidP="00610F28">
            <w:pPr>
              <w:rPr>
                <w:rFonts w:ascii="Calibri" w:hAnsi="Calibri" w:cs="Calibri"/>
                <w:b/>
              </w:rPr>
            </w:pPr>
            <w:bookmarkStart w:id="141"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47C797C2"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F15C9CA"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11EB1BD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DA71455" w14:textId="77777777" w:rsidTr="00610F28">
        <w:trPr>
          <w:trHeight w:val="440"/>
        </w:trPr>
        <w:tc>
          <w:tcPr>
            <w:tcW w:w="1066" w:type="dxa"/>
            <w:vAlign w:val="center"/>
          </w:tcPr>
          <w:p w14:paraId="65EABEDF"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79A96200"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722196E7" w14:textId="100C7F97" w:rsidR="00C66EE0" w:rsidRPr="00610F28" w:rsidRDefault="00E1046F" w:rsidP="00610F28">
            <w:pPr>
              <w:rPr>
                <w:rFonts w:ascii="Calibri" w:hAnsi="Calibri" w:cs="Calibri"/>
              </w:rPr>
            </w:pPr>
            <w:ins w:id="142" w:author="Bowman" w:date="2025-07-10T12:21:00Z" w16du:dateUtc="2025-07-10T09:21:00Z">
              <w:r>
                <w:rPr>
                  <w:rFonts w:ascii="Calibri" w:hAnsi="Calibri" w:cs="Calibri"/>
                </w:rPr>
                <w:t>X</w:t>
              </w:r>
            </w:ins>
          </w:p>
        </w:tc>
      </w:tr>
      <w:tr w:rsidR="00241257" w:rsidRPr="00610F28" w14:paraId="4F678ED5" w14:textId="77777777" w:rsidTr="00610F28">
        <w:trPr>
          <w:trHeight w:val="440"/>
        </w:trPr>
        <w:tc>
          <w:tcPr>
            <w:tcW w:w="1066" w:type="dxa"/>
            <w:vAlign w:val="center"/>
          </w:tcPr>
          <w:p w14:paraId="5DC3B075"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37555F7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13BD502" w14:textId="77777777" w:rsidR="00C66EE0" w:rsidRPr="00610F28" w:rsidRDefault="00C66EE0" w:rsidP="00610F28">
            <w:pPr>
              <w:rPr>
                <w:rFonts w:ascii="Calibri" w:hAnsi="Calibri" w:cs="Calibri"/>
              </w:rPr>
            </w:pPr>
          </w:p>
        </w:tc>
      </w:tr>
      <w:tr w:rsidR="00241257" w:rsidRPr="00610F28" w14:paraId="0D898D1B" w14:textId="77777777" w:rsidTr="00610F28">
        <w:trPr>
          <w:trHeight w:val="800"/>
        </w:trPr>
        <w:tc>
          <w:tcPr>
            <w:tcW w:w="1066" w:type="dxa"/>
            <w:vAlign w:val="center"/>
          </w:tcPr>
          <w:p w14:paraId="52DF6ACD"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0112A1D"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2B770B6" w14:textId="77777777" w:rsidTr="00610F28">
        <w:trPr>
          <w:trHeight w:val="1020"/>
        </w:trPr>
        <w:tc>
          <w:tcPr>
            <w:tcW w:w="1066" w:type="dxa"/>
            <w:vAlign w:val="center"/>
          </w:tcPr>
          <w:p w14:paraId="70F6EDD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104C2B" w14:textId="77777777" w:rsidR="00C66EE0" w:rsidRPr="00610F28" w:rsidRDefault="00C66EE0" w:rsidP="00610F28">
            <w:pPr>
              <w:rPr>
                <w:rFonts w:ascii="Calibri" w:hAnsi="Calibri" w:cs="Calibri"/>
              </w:rPr>
            </w:pPr>
          </w:p>
          <w:p w14:paraId="2846E477" w14:textId="77777777" w:rsidR="00325AF5" w:rsidRDefault="00325AF5"/>
        </w:tc>
      </w:tr>
      <w:tr w:rsidR="00241257" w:rsidRPr="00610F28" w14:paraId="43DF7C97" w14:textId="77777777" w:rsidTr="00610F28">
        <w:trPr>
          <w:trHeight w:val="1475"/>
        </w:trPr>
        <w:tc>
          <w:tcPr>
            <w:tcW w:w="1066" w:type="dxa"/>
            <w:vAlign w:val="center"/>
          </w:tcPr>
          <w:p w14:paraId="126BDAE6"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4EB968CB"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9F61946"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313470F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77A33DC" w14:textId="77777777" w:rsidTr="00610F28">
        <w:trPr>
          <w:trHeight w:val="440"/>
        </w:trPr>
        <w:tc>
          <w:tcPr>
            <w:tcW w:w="1066" w:type="dxa"/>
            <w:vAlign w:val="center"/>
          </w:tcPr>
          <w:p w14:paraId="6FBB8F29"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096FFDBA"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2865765A" w14:textId="5A5417A3" w:rsidR="00C66EE0" w:rsidRPr="00610F28" w:rsidRDefault="00E1046F" w:rsidP="00610F28">
            <w:pPr>
              <w:rPr>
                <w:rFonts w:ascii="Calibri" w:hAnsi="Calibri" w:cs="Calibri"/>
              </w:rPr>
            </w:pPr>
            <w:ins w:id="143" w:author="Bowman" w:date="2025-07-10T12:21:00Z" w16du:dateUtc="2025-07-10T09:21:00Z">
              <w:r>
                <w:rPr>
                  <w:rFonts w:ascii="Calibri" w:hAnsi="Calibri" w:cs="Calibri"/>
                </w:rPr>
                <w:t>X</w:t>
              </w:r>
            </w:ins>
          </w:p>
        </w:tc>
      </w:tr>
      <w:tr w:rsidR="00241257" w:rsidRPr="00610F28" w14:paraId="2834BF3A" w14:textId="77777777" w:rsidTr="00610F28">
        <w:trPr>
          <w:trHeight w:val="440"/>
        </w:trPr>
        <w:tc>
          <w:tcPr>
            <w:tcW w:w="1066" w:type="dxa"/>
            <w:vAlign w:val="center"/>
          </w:tcPr>
          <w:p w14:paraId="06245E9C"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3C4E386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FD77874" w14:textId="77777777" w:rsidR="00C66EE0" w:rsidRPr="00610F28" w:rsidRDefault="00C66EE0" w:rsidP="00610F28">
            <w:pPr>
              <w:rPr>
                <w:rFonts w:ascii="Calibri" w:hAnsi="Calibri" w:cs="Calibri"/>
              </w:rPr>
            </w:pPr>
          </w:p>
        </w:tc>
      </w:tr>
      <w:tr w:rsidR="00241257" w:rsidRPr="00610F28" w14:paraId="4F1FAF56" w14:textId="77777777" w:rsidTr="00610F28">
        <w:trPr>
          <w:trHeight w:val="1160"/>
        </w:trPr>
        <w:tc>
          <w:tcPr>
            <w:tcW w:w="1066" w:type="dxa"/>
            <w:vAlign w:val="center"/>
          </w:tcPr>
          <w:p w14:paraId="0A98D9AF"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24E3B83D"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C39EA4B" w14:textId="77777777" w:rsidTr="00610F28">
        <w:trPr>
          <w:trHeight w:val="1020"/>
        </w:trPr>
        <w:tc>
          <w:tcPr>
            <w:tcW w:w="1066" w:type="dxa"/>
            <w:vAlign w:val="center"/>
          </w:tcPr>
          <w:p w14:paraId="0D96526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AE4234A" w14:textId="77777777" w:rsidR="00C66EE0" w:rsidRPr="00610F28" w:rsidRDefault="00C66EE0" w:rsidP="00610F28">
            <w:pPr>
              <w:rPr>
                <w:rFonts w:ascii="Calibri" w:hAnsi="Calibri" w:cs="Calibri"/>
              </w:rPr>
            </w:pPr>
          </w:p>
          <w:p w14:paraId="7D2AC0F8" w14:textId="77777777" w:rsidR="00325AF5" w:rsidRDefault="00325AF5"/>
        </w:tc>
      </w:tr>
      <w:tr w:rsidR="00241257" w:rsidRPr="00610F28" w14:paraId="49F3E4D6" w14:textId="77777777" w:rsidTr="00610F28">
        <w:trPr>
          <w:trHeight w:val="1070"/>
        </w:trPr>
        <w:tc>
          <w:tcPr>
            <w:tcW w:w="1066" w:type="dxa"/>
            <w:vAlign w:val="center"/>
          </w:tcPr>
          <w:p w14:paraId="04DE375C"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5BFE7E7D"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D4778D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AB7AB4C" w14:textId="77777777" w:rsidTr="00610F28">
        <w:trPr>
          <w:trHeight w:val="440"/>
        </w:trPr>
        <w:tc>
          <w:tcPr>
            <w:tcW w:w="1066" w:type="dxa"/>
            <w:vAlign w:val="center"/>
          </w:tcPr>
          <w:p w14:paraId="2C9ED4F0"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5BC3F1"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2F78DCB4" w14:textId="6098D540" w:rsidR="00C66EE0" w:rsidRPr="00610F28" w:rsidRDefault="00E1046F" w:rsidP="00610F28">
            <w:pPr>
              <w:rPr>
                <w:rFonts w:ascii="Calibri" w:hAnsi="Calibri" w:cs="Calibri"/>
              </w:rPr>
            </w:pPr>
            <w:ins w:id="144" w:author="Bowman" w:date="2025-07-10T12:21:00Z" w16du:dateUtc="2025-07-10T09:21:00Z">
              <w:r>
                <w:rPr>
                  <w:rFonts w:ascii="Calibri" w:hAnsi="Calibri" w:cs="Calibri"/>
                </w:rPr>
                <w:t>X</w:t>
              </w:r>
            </w:ins>
          </w:p>
        </w:tc>
      </w:tr>
      <w:tr w:rsidR="00241257" w:rsidRPr="00610F28" w14:paraId="380879B7" w14:textId="77777777" w:rsidTr="00610F28">
        <w:trPr>
          <w:trHeight w:val="350"/>
        </w:trPr>
        <w:tc>
          <w:tcPr>
            <w:tcW w:w="1066" w:type="dxa"/>
            <w:vAlign w:val="center"/>
          </w:tcPr>
          <w:p w14:paraId="03336E83"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67233A4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D7FB9D2" w14:textId="77777777" w:rsidR="00C66EE0" w:rsidRPr="00610F28" w:rsidRDefault="00C66EE0" w:rsidP="00610F28">
            <w:pPr>
              <w:rPr>
                <w:rFonts w:ascii="Calibri" w:hAnsi="Calibri" w:cs="Calibri"/>
              </w:rPr>
            </w:pPr>
          </w:p>
        </w:tc>
      </w:tr>
      <w:tr w:rsidR="00241257" w:rsidRPr="00610F28" w14:paraId="35C092F3" w14:textId="77777777" w:rsidTr="00610F28">
        <w:trPr>
          <w:trHeight w:val="766"/>
        </w:trPr>
        <w:tc>
          <w:tcPr>
            <w:tcW w:w="1066" w:type="dxa"/>
            <w:vAlign w:val="center"/>
          </w:tcPr>
          <w:p w14:paraId="383245CF"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7BACF85A"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52CD914" w14:textId="77777777" w:rsidTr="00610F28">
        <w:trPr>
          <w:trHeight w:val="1020"/>
        </w:trPr>
        <w:tc>
          <w:tcPr>
            <w:tcW w:w="1066" w:type="dxa"/>
            <w:vAlign w:val="center"/>
          </w:tcPr>
          <w:p w14:paraId="37D250A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A6D622D" w14:textId="77777777" w:rsidR="00C66EE0" w:rsidRPr="00610F28" w:rsidRDefault="00C66EE0" w:rsidP="00610F28">
            <w:pPr>
              <w:rPr>
                <w:rFonts w:ascii="Calibri" w:hAnsi="Calibri" w:cs="Calibri"/>
              </w:rPr>
            </w:pPr>
          </w:p>
          <w:p w14:paraId="715C18B5" w14:textId="77777777" w:rsidR="00325AF5" w:rsidRDefault="00325AF5"/>
        </w:tc>
      </w:tr>
      <w:bookmarkEnd w:id="99"/>
      <w:bookmarkEnd w:id="141"/>
    </w:tbl>
    <w:p w14:paraId="5490C1E3" w14:textId="77777777" w:rsidR="00B802FC" w:rsidRDefault="00B802FC"/>
    <w:p w14:paraId="506AF16A" w14:textId="77777777" w:rsidR="00436F24" w:rsidRDefault="005E50FD" w:rsidP="00436F24">
      <w:pPr>
        <w:pStyle w:val="Heading2"/>
      </w:pPr>
      <w:bookmarkStart w:id="145" w:name="_Toc198223614"/>
      <w:r>
        <w:t xml:space="preserve">Section 3.2: </w:t>
      </w:r>
      <w:r w:rsidR="00436F24">
        <w:t>Procurement Cycle</w:t>
      </w:r>
      <w:bookmarkEnd w:id="145"/>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1289B95D" w14:textId="77777777" w:rsidTr="00610F28">
        <w:tc>
          <w:tcPr>
            <w:tcW w:w="1066" w:type="dxa"/>
            <w:vAlign w:val="center"/>
          </w:tcPr>
          <w:p w14:paraId="31BC4214"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1E3FD98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672EB2F4" w14:textId="77777777" w:rsidTr="00610F28">
        <w:tc>
          <w:tcPr>
            <w:tcW w:w="1066" w:type="dxa"/>
            <w:vAlign w:val="center"/>
          </w:tcPr>
          <w:p w14:paraId="4898CEAB"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93D6491"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3347DE7A" w14:textId="668DB72B" w:rsidR="00DF50B5" w:rsidRPr="00610F28" w:rsidRDefault="00DF50B5" w:rsidP="00610F28">
            <w:pPr>
              <w:rPr>
                <w:rFonts w:ascii="Calibri" w:hAnsi="Calibri" w:cs="Calibri"/>
              </w:rPr>
            </w:pPr>
          </w:p>
        </w:tc>
      </w:tr>
      <w:tr w:rsidR="00DF50B5" w14:paraId="4DE021BF" w14:textId="77777777" w:rsidTr="00610F28">
        <w:tc>
          <w:tcPr>
            <w:tcW w:w="1066" w:type="dxa"/>
            <w:vAlign w:val="center"/>
          </w:tcPr>
          <w:p w14:paraId="0594232B"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F15EB03"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6E58305" w14:textId="77777777" w:rsidR="00DF50B5" w:rsidRPr="00610F28" w:rsidRDefault="00DF50B5" w:rsidP="00610F28">
            <w:pPr>
              <w:rPr>
                <w:rFonts w:ascii="Calibri" w:hAnsi="Calibri" w:cs="Calibri"/>
              </w:rPr>
            </w:pPr>
          </w:p>
        </w:tc>
      </w:tr>
      <w:tr w:rsidR="00DF50B5" w14:paraId="69E8356C" w14:textId="77777777" w:rsidTr="00610F28">
        <w:tc>
          <w:tcPr>
            <w:tcW w:w="1066" w:type="dxa"/>
            <w:vAlign w:val="center"/>
          </w:tcPr>
          <w:p w14:paraId="2A7B6871"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B627889"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6BB71687" w14:textId="77777777" w:rsidR="00DF50B5" w:rsidRPr="00610F28" w:rsidRDefault="00DF50B5" w:rsidP="00610F28">
            <w:pPr>
              <w:rPr>
                <w:rFonts w:ascii="Calibri" w:hAnsi="Calibri" w:cs="Calibri"/>
              </w:rPr>
            </w:pPr>
          </w:p>
        </w:tc>
      </w:tr>
      <w:tr w:rsidR="00DF50B5" w14:paraId="4F28977D" w14:textId="77777777" w:rsidTr="00610F28">
        <w:tc>
          <w:tcPr>
            <w:tcW w:w="1066" w:type="dxa"/>
            <w:vAlign w:val="center"/>
          </w:tcPr>
          <w:p w14:paraId="0C565E28"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6866E9EA"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607DDA4" w14:textId="77777777" w:rsidTr="00610F28">
        <w:trPr>
          <w:trHeight w:val="1020"/>
        </w:trPr>
        <w:tc>
          <w:tcPr>
            <w:tcW w:w="1066" w:type="dxa"/>
            <w:vAlign w:val="center"/>
          </w:tcPr>
          <w:p w14:paraId="63487C50" w14:textId="77777777" w:rsidR="00DF50B5" w:rsidRPr="00610F28" w:rsidRDefault="00DF50B5" w:rsidP="00610F28">
            <w:pPr>
              <w:rPr>
                <w:rFonts w:ascii="Calibri" w:hAnsi="Calibri" w:cs="Calibri"/>
              </w:rPr>
            </w:pPr>
          </w:p>
        </w:tc>
        <w:tc>
          <w:tcPr>
            <w:tcW w:w="9360" w:type="dxa"/>
            <w:gridSpan w:val="5"/>
            <w:vAlign w:val="center"/>
          </w:tcPr>
          <w:p w14:paraId="6ED5E419" w14:textId="77777777" w:rsidR="00DF50B5" w:rsidRPr="00610F28" w:rsidRDefault="00DF50B5" w:rsidP="00610F28">
            <w:pPr>
              <w:rPr>
                <w:rFonts w:ascii="Calibri" w:hAnsi="Calibri" w:cs="Calibri"/>
              </w:rPr>
            </w:pPr>
          </w:p>
          <w:p w14:paraId="1E9C8786" w14:textId="77777777" w:rsidR="00325AF5" w:rsidRDefault="00325AF5"/>
        </w:tc>
      </w:tr>
      <w:tr w:rsidR="00DF50B5" w14:paraId="79053782" w14:textId="77777777" w:rsidTr="00610F28">
        <w:tc>
          <w:tcPr>
            <w:tcW w:w="1066" w:type="dxa"/>
            <w:vAlign w:val="center"/>
          </w:tcPr>
          <w:p w14:paraId="26CEE519"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A37C81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06FF12EE" w14:textId="77777777" w:rsidTr="00610F28">
        <w:trPr>
          <w:trHeight w:val="32"/>
        </w:trPr>
        <w:tc>
          <w:tcPr>
            <w:tcW w:w="1066" w:type="dxa"/>
            <w:vAlign w:val="center"/>
          </w:tcPr>
          <w:p w14:paraId="582F65CB"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D61086B"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E8CCB6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A63589F"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4BCCD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CDAF956" w14:textId="77777777" w:rsidTr="00610F28">
        <w:trPr>
          <w:trHeight w:val="26"/>
        </w:trPr>
        <w:tc>
          <w:tcPr>
            <w:tcW w:w="1066" w:type="dxa"/>
            <w:vAlign w:val="center"/>
          </w:tcPr>
          <w:p w14:paraId="0285E35F"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65705BB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27C9CFC" w14:textId="77777777" w:rsidR="00DF50B5" w:rsidRPr="00610F28" w:rsidRDefault="00DF50B5" w:rsidP="00610F28">
            <w:pPr>
              <w:rPr>
                <w:rFonts w:ascii="Calibri" w:hAnsi="Calibri" w:cs="Calibri"/>
              </w:rPr>
            </w:pPr>
          </w:p>
        </w:tc>
        <w:tc>
          <w:tcPr>
            <w:tcW w:w="1824" w:type="dxa"/>
            <w:vAlign w:val="center"/>
          </w:tcPr>
          <w:p w14:paraId="219F3DED" w14:textId="77777777" w:rsidR="00DF50B5" w:rsidRPr="00610F28" w:rsidRDefault="00DF50B5" w:rsidP="00610F28">
            <w:pPr>
              <w:rPr>
                <w:rFonts w:ascii="Calibri" w:hAnsi="Calibri" w:cs="Calibri"/>
              </w:rPr>
            </w:pPr>
          </w:p>
        </w:tc>
        <w:tc>
          <w:tcPr>
            <w:tcW w:w="1824" w:type="dxa"/>
            <w:vAlign w:val="center"/>
          </w:tcPr>
          <w:p w14:paraId="7517606C" w14:textId="491A8CE8" w:rsidR="00DF50B5" w:rsidRPr="00610F28" w:rsidRDefault="00DF50B5" w:rsidP="00610F28">
            <w:pPr>
              <w:rPr>
                <w:rFonts w:ascii="Calibri" w:hAnsi="Calibri" w:cs="Calibri"/>
              </w:rPr>
            </w:pPr>
          </w:p>
        </w:tc>
      </w:tr>
      <w:tr w:rsidR="00DF50B5" w14:paraId="6A091C9E" w14:textId="77777777" w:rsidTr="00610F28">
        <w:trPr>
          <w:trHeight w:val="26"/>
        </w:trPr>
        <w:tc>
          <w:tcPr>
            <w:tcW w:w="1066" w:type="dxa"/>
            <w:vAlign w:val="center"/>
          </w:tcPr>
          <w:p w14:paraId="179C1383"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9A5561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36E39CF9" w14:textId="77777777" w:rsidR="00DF50B5" w:rsidRPr="00610F28" w:rsidRDefault="00DF50B5" w:rsidP="00610F28">
            <w:pPr>
              <w:rPr>
                <w:rFonts w:ascii="Calibri" w:hAnsi="Calibri" w:cs="Calibri"/>
              </w:rPr>
            </w:pPr>
          </w:p>
        </w:tc>
        <w:tc>
          <w:tcPr>
            <w:tcW w:w="1824" w:type="dxa"/>
            <w:vAlign w:val="center"/>
          </w:tcPr>
          <w:p w14:paraId="5509CB48" w14:textId="77777777" w:rsidR="00DF50B5" w:rsidRPr="00610F28" w:rsidRDefault="00DF50B5" w:rsidP="00610F28">
            <w:pPr>
              <w:rPr>
                <w:rFonts w:ascii="Calibri" w:hAnsi="Calibri" w:cs="Calibri"/>
              </w:rPr>
            </w:pPr>
          </w:p>
        </w:tc>
        <w:tc>
          <w:tcPr>
            <w:tcW w:w="1824" w:type="dxa"/>
            <w:vAlign w:val="center"/>
          </w:tcPr>
          <w:p w14:paraId="73C8664A" w14:textId="13396669" w:rsidR="00DF50B5" w:rsidRPr="00610F28" w:rsidRDefault="00DF50B5" w:rsidP="00610F28">
            <w:pPr>
              <w:rPr>
                <w:rFonts w:ascii="Calibri" w:hAnsi="Calibri" w:cs="Calibri"/>
              </w:rPr>
            </w:pPr>
          </w:p>
        </w:tc>
      </w:tr>
      <w:tr w:rsidR="00DF50B5" w14:paraId="0483DC2A" w14:textId="77777777" w:rsidTr="00610F28">
        <w:trPr>
          <w:trHeight w:val="26"/>
        </w:trPr>
        <w:tc>
          <w:tcPr>
            <w:tcW w:w="1066" w:type="dxa"/>
            <w:vAlign w:val="center"/>
          </w:tcPr>
          <w:p w14:paraId="7A9BBD6D"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3BEEB3E"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E53920D" w14:textId="77777777" w:rsidR="00DF50B5" w:rsidRPr="00610F28" w:rsidRDefault="00DF50B5" w:rsidP="00610F28">
            <w:pPr>
              <w:rPr>
                <w:rFonts w:ascii="Calibri" w:hAnsi="Calibri" w:cs="Calibri"/>
              </w:rPr>
            </w:pPr>
          </w:p>
        </w:tc>
        <w:tc>
          <w:tcPr>
            <w:tcW w:w="1824" w:type="dxa"/>
            <w:vAlign w:val="center"/>
          </w:tcPr>
          <w:p w14:paraId="3716BF1C" w14:textId="77777777" w:rsidR="00DF50B5" w:rsidRPr="00610F28" w:rsidRDefault="00DF50B5" w:rsidP="00610F28">
            <w:pPr>
              <w:rPr>
                <w:rFonts w:ascii="Calibri" w:hAnsi="Calibri" w:cs="Calibri"/>
              </w:rPr>
            </w:pPr>
          </w:p>
        </w:tc>
        <w:tc>
          <w:tcPr>
            <w:tcW w:w="1824" w:type="dxa"/>
            <w:vAlign w:val="center"/>
          </w:tcPr>
          <w:p w14:paraId="7EAE6C76" w14:textId="1A469F1C" w:rsidR="00DF50B5" w:rsidRPr="00610F28" w:rsidRDefault="00DF50B5" w:rsidP="00610F28">
            <w:pPr>
              <w:rPr>
                <w:rFonts w:ascii="Calibri" w:hAnsi="Calibri" w:cs="Calibri"/>
              </w:rPr>
            </w:pPr>
          </w:p>
        </w:tc>
      </w:tr>
      <w:tr w:rsidR="00DF50B5" w14:paraId="16EC3E45" w14:textId="77777777" w:rsidTr="00610F28">
        <w:trPr>
          <w:trHeight w:val="26"/>
        </w:trPr>
        <w:tc>
          <w:tcPr>
            <w:tcW w:w="1066" w:type="dxa"/>
            <w:vAlign w:val="center"/>
          </w:tcPr>
          <w:p w14:paraId="51A1DCF2"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9A617C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03EA8A9B" w14:textId="77777777" w:rsidR="00DF50B5" w:rsidRPr="00610F28" w:rsidRDefault="00DF50B5" w:rsidP="00610F28">
            <w:pPr>
              <w:rPr>
                <w:rFonts w:ascii="Calibri" w:hAnsi="Calibri" w:cs="Calibri"/>
              </w:rPr>
            </w:pPr>
          </w:p>
        </w:tc>
        <w:tc>
          <w:tcPr>
            <w:tcW w:w="1824" w:type="dxa"/>
            <w:vAlign w:val="center"/>
          </w:tcPr>
          <w:p w14:paraId="57D40BF6" w14:textId="77777777" w:rsidR="00DF50B5" w:rsidRPr="00610F28" w:rsidRDefault="00DF50B5" w:rsidP="00610F28">
            <w:pPr>
              <w:rPr>
                <w:rFonts w:ascii="Calibri" w:hAnsi="Calibri" w:cs="Calibri"/>
              </w:rPr>
            </w:pPr>
          </w:p>
        </w:tc>
        <w:tc>
          <w:tcPr>
            <w:tcW w:w="1824" w:type="dxa"/>
            <w:vAlign w:val="center"/>
          </w:tcPr>
          <w:p w14:paraId="7CDBCA49" w14:textId="15EBD2AB" w:rsidR="00DF50B5" w:rsidRPr="00610F28" w:rsidRDefault="00DF50B5" w:rsidP="00610F28">
            <w:pPr>
              <w:rPr>
                <w:rFonts w:ascii="Calibri" w:hAnsi="Calibri" w:cs="Calibri"/>
              </w:rPr>
            </w:pPr>
          </w:p>
        </w:tc>
      </w:tr>
      <w:tr w:rsidR="00DF50B5" w14:paraId="48ED01C0" w14:textId="77777777" w:rsidTr="00610F28">
        <w:trPr>
          <w:trHeight w:val="26"/>
        </w:trPr>
        <w:tc>
          <w:tcPr>
            <w:tcW w:w="1066" w:type="dxa"/>
            <w:vAlign w:val="center"/>
          </w:tcPr>
          <w:p w14:paraId="001D9857"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0A69E8B9"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C11ADA5" w14:textId="77777777" w:rsidR="00DF50B5" w:rsidRPr="00610F28" w:rsidRDefault="00DF50B5" w:rsidP="00610F28">
            <w:pPr>
              <w:rPr>
                <w:rFonts w:ascii="Calibri" w:hAnsi="Calibri" w:cs="Calibri"/>
              </w:rPr>
            </w:pPr>
          </w:p>
        </w:tc>
        <w:tc>
          <w:tcPr>
            <w:tcW w:w="1824" w:type="dxa"/>
            <w:vAlign w:val="center"/>
          </w:tcPr>
          <w:p w14:paraId="6D3F49C7" w14:textId="77777777" w:rsidR="00DF50B5" w:rsidRPr="00610F28" w:rsidRDefault="00DF50B5" w:rsidP="00610F28">
            <w:pPr>
              <w:rPr>
                <w:rFonts w:ascii="Calibri" w:hAnsi="Calibri" w:cs="Calibri"/>
              </w:rPr>
            </w:pPr>
          </w:p>
        </w:tc>
        <w:tc>
          <w:tcPr>
            <w:tcW w:w="1824" w:type="dxa"/>
            <w:vAlign w:val="center"/>
          </w:tcPr>
          <w:p w14:paraId="2FFE46C0" w14:textId="78FC8C76" w:rsidR="00DF50B5" w:rsidRPr="00610F28" w:rsidRDefault="00DF50B5" w:rsidP="00610F28">
            <w:pPr>
              <w:rPr>
                <w:rFonts w:ascii="Calibri" w:hAnsi="Calibri" w:cs="Calibri"/>
              </w:rPr>
            </w:pPr>
          </w:p>
        </w:tc>
      </w:tr>
      <w:tr w:rsidR="00DF50B5" w14:paraId="52A87396" w14:textId="77777777" w:rsidTr="00610F28">
        <w:trPr>
          <w:trHeight w:val="26"/>
        </w:trPr>
        <w:tc>
          <w:tcPr>
            <w:tcW w:w="1066" w:type="dxa"/>
            <w:vAlign w:val="center"/>
          </w:tcPr>
          <w:p w14:paraId="4768FFF6"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23058B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33C7F783" w14:textId="77777777" w:rsidR="00DF50B5" w:rsidRPr="00610F28" w:rsidRDefault="00DF50B5" w:rsidP="00610F28">
            <w:pPr>
              <w:rPr>
                <w:rFonts w:ascii="Calibri" w:hAnsi="Calibri" w:cs="Calibri"/>
              </w:rPr>
            </w:pPr>
          </w:p>
        </w:tc>
        <w:tc>
          <w:tcPr>
            <w:tcW w:w="1824" w:type="dxa"/>
            <w:vAlign w:val="center"/>
          </w:tcPr>
          <w:p w14:paraId="196F3BAD" w14:textId="77777777" w:rsidR="00DF50B5" w:rsidRPr="00610F28" w:rsidRDefault="00DF50B5" w:rsidP="00610F28">
            <w:pPr>
              <w:rPr>
                <w:rFonts w:ascii="Calibri" w:hAnsi="Calibri" w:cs="Calibri"/>
              </w:rPr>
            </w:pPr>
          </w:p>
        </w:tc>
        <w:tc>
          <w:tcPr>
            <w:tcW w:w="1824" w:type="dxa"/>
            <w:vAlign w:val="center"/>
          </w:tcPr>
          <w:p w14:paraId="5B512294" w14:textId="17D921F0" w:rsidR="00DF50B5" w:rsidRPr="00610F28" w:rsidRDefault="00DF50B5" w:rsidP="00610F28">
            <w:pPr>
              <w:rPr>
                <w:rFonts w:ascii="Calibri" w:hAnsi="Calibri" w:cs="Calibri"/>
              </w:rPr>
            </w:pPr>
          </w:p>
        </w:tc>
      </w:tr>
      <w:tr w:rsidR="00DF50B5" w14:paraId="2A8DA574" w14:textId="77777777" w:rsidTr="00610F28">
        <w:trPr>
          <w:trHeight w:val="26"/>
        </w:trPr>
        <w:tc>
          <w:tcPr>
            <w:tcW w:w="1066" w:type="dxa"/>
            <w:vAlign w:val="center"/>
          </w:tcPr>
          <w:p w14:paraId="236729F2"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47C0E455"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E046C4A" w14:textId="77777777" w:rsidR="00DF50B5" w:rsidRPr="00610F28" w:rsidRDefault="00DF50B5" w:rsidP="00610F28">
            <w:pPr>
              <w:rPr>
                <w:rFonts w:ascii="Calibri" w:hAnsi="Calibri" w:cs="Calibri"/>
              </w:rPr>
            </w:pPr>
          </w:p>
        </w:tc>
        <w:tc>
          <w:tcPr>
            <w:tcW w:w="1824" w:type="dxa"/>
            <w:vAlign w:val="center"/>
          </w:tcPr>
          <w:p w14:paraId="1ABB43CD" w14:textId="77777777" w:rsidR="00DF50B5" w:rsidRPr="00610F28" w:rsidRDefault="00DF50B5" w:rsidP="00610F28">
            <w:pPr>
              <w:rPr>
                <w:rFonts w:ascii="Calibri" w:hAnsi="Calibri" w:cs="Calibri"/>
              </w:rPr>
            </w:pPr>
          </w:p>
        </w:tc>
        <w:tc>
          <w:tcPr>
            <w:tcW w:w="1824" w:type="dxa"/>
            <w:vAlign w:val="center"/>
          </w:tcPr>
          <w:p w14:paraId="1D24DF0D" w14:textId="77777777" w:rsidR="00DF50B5" w:rsidRPr="00610F28" w:rsidRDefault="00DF50B5" w:rsidP="00610F28">
            <w:pPr>
              <w:rPr>
                <w:rFonts w:ascii="Calibri" w:hAnsi="Calibri" w:cs="Calibri"/>
              </w:rPr>
            </w:pPr>
          </w:p>
        </w:tc>
      </w:tr>
      <w:tr w:rsidR="00DF50B5" w14:paraId="0B42B776" w14:textId="77777777" w:rsidTr="00610F28">
        <w:trPr>
          <w:trHeight w:val="26"/>
        </w:trPr>
        <w:tc>
          <w:tcPr>
            <w:tcW w:w="1066" w:type="dxa"/>
            <w:vAlign w:val="center"/>
          </w:tcPr>
          <w:p w14:paraId="171121AB"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7455E63"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2A360570" w14:textId="77777777" w:rsidTr="00610F28">
        <w:trPr>
          <w:trHeight w:val="1020"/>
        </w:trPr>
        <w:tc>
          <w:tcPr>
            <w:tcW w:w="1066" w:type="dxa"/>
            <w:vAlign w:val="center"/>
          </w:tcPr>
          <w:p w14:paraId="1984E5E3" w14:textId="77777777" w:rsidR="00DF50B5" w:rsidRPr="00610F28" w:rsidRDefault="00DF50B5" w:rsidP="00610F28">
            <w:pPr>
              <w:rPr>
                <w:rFonts w:ascii="Calibri" w:hAnsi="Calibri" w:cs="Calibri"/>
              </w:rPr>
            </w:pPr>
          </w:p>
        </w:tc>
        <w:tc>
          <w:tcPr>
            <w:tcW w:w="9360" w:type="dxa"/>
            <w:gridSpan w:val="5"/>
            <w:vAlign w:val="center"/>
          </w:tcPr>
          <w:p w14:paraId="1A73FBE6" w14:textId="77777777" w:rsidR="00DF50B5" w:rsidRPr="00610F28" w:rsidRDefault="00DF50B5" w:rsidP="00610F28">
            <w:pPr>
              <w:rPr>
                <w:rFonts w:ascii="Calibri" w:hAnsi="Calibri" w:cs="Calibri"/>
              </w:rPr>
            </w:pPr>
          </w:p>
          <w:p w14:paraId="6E937680" w14:textId="77777777" w:rsidR="00325AF5" w:rsidRDefault="00325AF5"/>
        </w:tc>
      </w:tr>
      <w:tr w:rsidR="00DF50B5" w14:paraId="68268B60" w14:textId="77777777" w:rsidTr="00610F28">
        <w:trPr>
          <w:trHeight w:val="26"/>
        </w:trPr>
        <w:tc>
          <w:tcPr>
            <w:tcW w:w="1066" w:type="dxa"/>
            <w:vAlign w:val="center"/>
          </w:tcPr>
          <w:p w14:paraId="757B53C1"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7490A8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19643A5C" w14:textId="77777777" w:rsidTr="00610F28">
        <w:trPr>
          <w:trHeight w:val="32"/>
        </w:trPr>
        <w:tc>
          <w:tcPr>
            <w:tcW w:w="1066" w:type="dxa"/>
            <w:vAlign w:val="center"/>
          </w:tcPr>
          <w:p w14:paraId="29BDDF02"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421103D"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378DD10"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EC56DAE"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70D6EE6"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BFE8D3D" w14:textId="77777777" w:rsidTr="00610F28">
        <w:trPr>
          <w:trHeight w:val="26"/>
        </w:trPr>
        <w:tc>
          <w:tcPr>
            <w:tcW w:w="1066" w:type="dxa"/>
            <w:vAlign w:val="center"/>
          </w:tcPr>
          <w:p w14:paraId="351F95DE"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17C5333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034A054C" w14:textId="77777777" w:rsidR="00DF50B5" w:rsidRPr="00610F28" w:rsidRDefault="00DF50B5" w:rsidP="00610F28">
            <w:pPr>
              <w:rPr>
                <w:rFonts w:ascii="Calibri" w:hAnsi="Calibri" w:cs="Calibri"/>
              </w:rPr>
            </w:pPr>
          </w:p>
        </w:tc>
        <w:tc>
          <w:tcPr>
            <w:tcW w:w="1824" w:type="dxa"/>
            <w:vAlign w:val="center"/>
          </w:tcPr>
          <w:p w14:paraId="49B9D8F3" w14:textId="77777777" w:rsidR="00DF50B5" w:rsidRPr="00610F28" w:rsidRDefault="00DF50B5" w:rsidP="00610F28">
            <w:pPr>
              <w:rPr>
                <w:rFonts w:ascii="Calibri" w:hAnsi="Calibri" w:cs="Calibri"/>
              </w:rPr>
            </w:pPr>
          </w:p>
        </w:tc>
        <w:tc>
          <w:tcPr>
            <w:tcW w:w="1824" w:type="dxa"/>
            <w:vAlign w:val="center"/>
          </w:tcPr>
          <w:p w14:paraId="79C4BFC9" w14:textId="7903CFB6" w:rsidR="00DF50B5" w:rsidRPr="00610F28" w:rsidRDefault="00DF50B5" w:rsidP="00610F28">
            <w:pPr>
              <w:rPr>
                <w:rFonts w:ascii="Calibri" w:hAnsi="Calibri" w:cs="Calibri"/>
              </w:rPr>
            </w:pPr>
          </w:p>
        </w:tc>
      </w:tr>
      <w:tr w:rsidR="00DF50B5" w14:paraId="72CFEC54" w14:textId="77777777" w:rsidTr="00610F28">
        <w:trPr>
          <w:trHeight w:val="26"/>
        </w:trPr>
        <w:tc>
          <w:tcPr>
            <w:tcW w:w="1066" w:type="dxa"/>
            <w:vAlign w:val="center"/>
          </w:tcPr>
          <w:p w14:paraId="3F7D2385"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3EC86E4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A3C304E" w14:textId="77777777" w:rsidR="00DF50B5" w:rsidRPr="00610F28" w:rsidRDefault="00DF50B5" w:rsidP="00610F28">
            <w:pPr>
              <w:rPr>
                <w:rFonts w:ascii="Calibri" w:hAnsi="Calibri" w:cs="Calibri"/>
              </w:rPr>
            </w:pPr>
          </w:p>
        </w:tc>
        <w:tc>
          <w:tcPr>
            <w:tcW w:w="1824" w:type="dxa"/>
            <w:vAlign w:val="center"/>
          </w:tcPr>
          <w:p w14:paraId="6215D9E1" w14:textId="77777777" w:rsidR="00DF50B5" w:rsidRPr="00610F28" w:rsidRDefault="00DF50B5" w:rsidP="00610F28">
            <w:pPr>
              <w:rPr>
                <w:rFonts w:ascii="Calibri" w:hAnsi="Calibri" w:cs="Calibri"/>
              </w:rPr>
            </w:pPr>
          </w:p>
        </w:tc>
        <w:tc>
          <w:tcPr>
            <w:tcW w:w="1824" w:type="dxa"/>
            <w:vAlign w:val="center"/>
          </w:tcPr>
          <w:p w14:paraId="7B5479C1" w14:textId="01BADB57" w:rsidR="00DF50B5" w:rsidRPr="00610F28" w:rsidRDefault="00DF50B5" w:rsidP="00610F28">
            <w:pPr>
              <w:rPr>
                <w:rFonts w:ascii="Calibri" w:hAnsi="Calibri" w:cs="Calibri"/>
              </w:rPr>
            </w:pPr>
          </w:p>
        </w:tc>
      </w:tr>
      <w:tr w:rsidR="00DF50B5" w14:paraId="052B60D4" w14:textId="77777777" w:rsidTr="00610F28">
        <w:trPr>
          <w:trHeight w:val="26"/>
        </w:trPr>
        <w:tc>
          <w:tcPr>
            <w:tcW w:w="1066" w:type="dxa"/>
            <w:vAlign w:val="center"/>
          </w:tcPr>
          <w:p w14:paraId="2DAA3F3D"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748D03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3F68ABA4" w14:textId="77777777" w:rsidR="00DF50B5" w:rsidRPr="00610F28" w:rsidRDefault="00DF50B5" w:rsidP="00610F28">
            <w:pPr>
              <w:rPr>
                <w:rFonts w:ascii="Calibri" w:hAnsi="Calibri" w:cs="Calibri"/>
              </w:rPr>
            </w:pPr>
          </w:p>
        </w:tc>
        <w:tc>
          <w:tcPr>
            <w:tcW w:w="1824" w:type="dxa"/>
            <w:vAlign w:val="center"/>
          </w:tcPr>
          <w:p w14:paraId="2D8D8E84" w14:textId="77777777" w:rsidR="00DF50B5" w:rsidRPr="00610F28" w:rsidRDefault="00DF50B5" w:rsidP="00610F28">
            <w:pPr>
              <w:rPr>
                <w:rFonts w:ascii="Calibri" w:hAnsi="Calibri" w:cs="Calibri"/>
              </w:rPr>
            </w:pPr>
          </w:p>
        </w:tc>
        <w:tc>
          <w:tcPr>
            <w:tcW w:w="1824" w:type="dxa"/>
            <w:vAlign w:val="center"/>
          </w:tcPr>
          <w:p w14:paraId="2AA132EC" w14:textId="4253AE1C" w:rsidR="00DF50B5" w:rsidRPr="00610F28" w:rsidRDefault="00DF50B5" w:rsidP="00610F28">
            <w:pPr>
              <w:rPr>
                <w:rFonts w:ascii="Calibri" w:hAnsi="Calibri" w:cs="Calibri"/>
              </w:rPr>
            </w:pPr>
          </w:p>
        </w:tc>
      </w:tr>
      <w:tr w:rsidR="00DF50B5" w14:paraId="7632CE42" w14:textId="77777777" w:rsidTr="00610F28">
        <w:trPr>
          <w:trHeight w:val="26"/>
        </w:trPr>
        <w:tc>
          <w:tcPr>
            <w:tcW w:w="1066" w:type="dxa"/>
            <w:vAlign w:val="center"/>
          </w:tcPr>
          <w:p w14:paraId="6C2E575D"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8DA8D6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036ED986" w14:textId="77777777" w:rsidR="00DF50B5" w:rsidRPr="00610F28" w:rsidRDefault="00DF50B5" w:rsidP="00610F28">
            <w:pPr>
              <w:rPr>
                <w:rFonts w:ascii="Calibri" w:hAnsi="Calibri" w:cs="Calibri"/>
              </w:rPr>
            </w:pPr>
          </w:p>
        </w:tc>
        <w:tc>
          <w:tcPr>
            <w:tcW w:w="1824" w:type="dxa"/>
            <w:vAlign w:val="center"/>
          </w:tcPr>
          <w:p w14:paraId="4E9B92E4" w14:textId="77777777" w:rsidR="00DF50B5" w:rsidRPr="00610F28" w:rsidRDefault="00DF50B5" w:rsidP="00610F28">
            <w:pPr>
              <w:rPr>
                <w:rFonts w:ascii="Calibri" w:hAnsi="Calibri" w:cs="Calibri"/>
              </w:rPr>
            </w:pPr>
          </w:p>
        </w:tc>
        <w:tc>
          <w:tcPr>
            <w:tcW w:w="1824" w:type="dxa"/>
            <w:vAlign w:val="center"/>
          </w:tcPr>
          <w:p w14:paraId="415F0AEC" w14:textId="53CACB0D" w:rsidR="00DF50B5" w:rsidRPr="00610F28" w:rsidRDefault="00DF50B5" w:rsidP="00610F28">
            <w:pPr>
              <w:rPr>
                <w:rFonts w:ascii="Calibri" w:hAnsi="Calibri" w:cs="Calibri"/>
              </w:rPr>
            </w:pPr>
          </w:p>
        </w:tc>
      </w:tr>
      <w:tr w:rsidR="00DF50B5" w14:paraId="225437A6" w14:textId="77777777" w:rsidTr="00610F28">
        <w:trPr>
          <w:trHeight w:val="26"/>
        </w:trPr>
        <w:tc>
          <w:tcPr>
            <w:tcW w:w="1066" w:type="dxa"/>
            <w:vAlign w:val="center"/>
          </w:tcPr>
          <w:p w14:paraId="161FA19B"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568772E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254EE4BA" w14:textId="77777777" w:rsidR="00DF50B5" w:rsidRPr="00610F28" w:rsidRDefault="00DF50B5" w:rsidP="00610F28">
            <w:pPr>
              <w:rPr>
                <w:rFonts w:ascii="Calibri" w:hAnsi="Calibri" w:cs="Calibri"/>
              </w:rPr>
            </w:pPr>
          </w:p>
        </w:tc>
        <w:tc>
          <w:tcPr>
            <w:tcW w:w="1824" w:type="dxa"/>
            <w:vAlign w:val="center"/>
          </w:tcPr>
          <w:p w14:paraId="5EA975E1" w14:textId="77777777" w:rsidR="00DF50B5" w:rsidRPr="00610F28" w:rsidRDefault="00DF50B5" w:rsidP="00610F28">
            <w:pPr>
              <w:rPr>
                <w:rFonts w:ascii="Calibri" w:hAnsi="Calibri" w:cs="Calibri"/>
              </w:rPr>
            </w:pPr>
          </w:p>
        </w:tc>
        <w:tc>
          <w:tcPr>
            <w:tcW w:w="1824" w:type="dxa"/>
            <w:vAlign w:val="center"/>
          </w:tcPr>
          <w:p w14:paraId="261C2F6D" w14:textId="79860C4E" w:rsidR="00DF50B5" w:rsidRPr="00610F28" w:rsidRDefault="00DF50B5" w:rsidP="00610F28">
            <w:pPr>
              <w:rPr>
                <w:rFonts w:ascii="Calibri" w:hAnsi="Calibri" w:cs="Calibri"/>
              </w:rPr>
            </w:pPr>
          </w:p>
        </w:tc>
      </w:tr>
      <w:tr w:rsidR="00DF50B5" w14:paraId="048F4ED1" w14:textId="77777777" w:rsidTr="00610F28">
        <w:trPr>
          <w:trHeight w:val="26"/>
        </w:trPr>
        <w:tc>
          <w:tcPr>
            <w:tcW w:w="1066" w:type="dxa"/>
            <w:vAlign w:val="center"/>
          </w:tcPr>
          <w:p w14:paraId="13E7A6FC"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38FDD68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D1CEA96" w14:textId="77777777" w:rsidR="00DF50B5" w:rsidRPr="00610F28" w:rsidRDefault="00DF50B5" w:rsidP="00610F28">
            <w:pPr>
              <w:rPr>
                <w:rFonts w:ascii="Calibri" w:hAnsi="Calibri" w:cs="Calibri"/>
              </w:rPr>
            </w:pPr>
          </w:p>
        </w:tc>
        <w:tc>
          <w:tcPr>
            <w:tcW w:w="1824" w:type="dxa"/>
            <w:vAlign w:val="center"/>
          </w:tcPr>
          <w:p w14:paraId="59607700" w14:textId="77777777" w:rsidR="00DF50B5" w:rsidRPr="00610F28" w:rsidRDefault="00DF50B5" w:rsidP="00610F28">
            <w:pPr>
              <w:rPr>
                <w:rFonts w:ascii="Calibri" w:hAnsi="Calibri" w:cs="Calibri"/>
              </w:rPr>
            </w:pPr>
          </w:p>
        </w:tc>
        <w:tc>
          <w:tcPr>
            <w:tcW w:w="1824" w:type="dxa"/>
            <w:vAlign w:val="center"/>
          </w:tcPr>
          <w:p w14:paraId="64C2143D" w14:textId="4905CD4F" w:rsidR="00DF50B5" w:rsidRPr="00610F28" w:rsidRDefault="00DF50B5" w:rsidP="00610F28">
            <w:pPr>
              <w:rPr>
                <w:rFonts w:ascii="Calibri" w:hAnsi="Calibri" w:cs="Calibri"/>
              </w:rPr>
            </w:pPr>
          </w:p>
        </w:tc>
      </w:tr>
      <w:tr w:rsidR="00DF50B5" w14:paraId="04529467" w14:textId="77777777" w:rsidTr="00610F28">
        <w:trPr>
          <w:trHeight w:val="26"/>
        </w:trPr>
        <w:tc>
          <w:tcPr>
            <w:tcW w:w="1066" w:type="dxa"/>
            <w:vAlign w:val="center"/>
          </w:tcPr>
          <w:p w14:paraId="08CF5590"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15121A2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72831845" w14:textId="77777777" w:rsidR="00DF50B5" w:rsidRPr="00610F28" w:rsidRDefault="00DF50B5" w:rsidP="00610F28">
            <w:pPr>
              <w:rPr>
                <w:rFonts w:ascii="Calibri" w:hAnsi="Calibri" w:cs="Calibri"/>
              </w:rPr>
            </w:pPr>
          </w:p>
        </w:tc>
        <w:tc>
          <w:tcPr>
            <w:tcW w:w="1824" w:type="dxa"/>
            <w:vAlign w:val="center"/>
          </w:tcPr>
          <w:p w14:paraId="2A470CCC" w14:textId="77777777" w:rsidR="00DF50B5" w:rsidRPr="00610F28" w:rsidRDefault="00DF50B5" w:rsidP="00610F28">
            <w:pPr>
              <w:rPr>
                <w:rFonts w:ascii="Calibri" w:hAnsi="Calibri" w:cs="Calibri"/>
              </w:rPr>
            </w:pPr>
          </w:p>
        </w:tc>
        <w:tc>
          <w:tcPr>
            <w:tcW w:w="1824" w:type="dxa"/>
            <w:vAlign w:val="center"/>
          </w:tcPr>
          <w:p w14:paraId="02C2C029" w14:textId="0F49C6B1" w:rsidR="00DF50B5" w:rsidRPr="00610F28" w:rsidRDefault="00DF50B5" w:rsidP="00610F28">
            <w:pPr>
              <w:rPr>
                <w:rFonts w:ascii="Calibri" w:hAnsi="Calibri" w:cs="Calibri"/>
              </w:rPr>
            </w:pPr>
          </w:p>
        </w:tc>
      </w:tr>
      <w:tr w:rsidR="00DF50B5" w14:paraId="51C6EF11" w14:textId="77777777" w:rsidTr="00610F28">
        <w:trPr>
          <w:trHeight w:val="26"/>
        </w:trPr>
        <w:tc>
          <w:tcPr>
            <w:tcW w:w="1066" w:type="dxa"/>
            <w:vAlign w:val="center"/>
          </w:tcPr>
          <w:p w14:paraId="6F13ED0A"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A797D40"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BB72BCC" w14:textId="77777777" w:rsidTr="00610F28">
        <w:trPr>
          <w:trHeight w:val="1020"/>
        </w:trPr>
        <w:tc>
          <w:tcPr>
            <w:tcW w:w="1066" w:type="dxa"/>
            <w:vAlign w:val="center"/>
          </w:tcPr>
          <w:p w14:paraId="57CE51D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1259552" w14:textId="77777777" w:rsidR="00DF50B5" w:rsidRPr="00610F28" w:rsidRDefault="00DF50B5" w:rsidP="00610F28">
            <w:pPr>
              <w:rPr>
                <w:rFonts w:ascii="Calibri" w:hAnsi="Calibri" w:cs="Calibri"/>
              </w:rPr>
            </w:pPr>
          </w:p>
          <w:p w14:paraId="39DE2ED3" w14:textId="77777777" w:rsidR="00325AF5" w:rsidRDefault="00325AF5"/>
        </w:tc>
      </w:tr>
      <w:tr w:rsidR="00F11A81" w14:paraId="7A162FBD" w14:textId="77777777" w:rsidTr="00610F28">
        <w:trPr>
          <w:trHeight w:val="1020"/>
        </w:trPr>
        <w:tc>
          <w:tcPr>
            <w:tcW w:w="10426" w:type="dxa"/>
            <w:gridSpan w:val="6"/>
            <w:shd w:val="clear" w:color="auto" w:fill="FDF2CC"/>
            <w:vAlign w:val="center"/>
          </w:tcPr>
          <w:p w14:paraId="5D17EE19"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75591F05" w14:textId="77777777" w:rsidTr="00610F28">
        <w:trPr>
          <w:trHeight w:val="26"/>
        </w:trPr>
        <w:tc>
          <w:tcPr>
            <w:tcW w:w="1066" w:type="dxa"/>
            <w:vAlign w:val="center"/>
          </w:tcPr>
          <w:p w14:paraId="40324CC3"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4B7AC47"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497560D8" w14:textId="77777777" w:rsidTr="00610F28">
        <w:trPr>
          <w:trHeight w:val="107"/>
        </w:trPr>
        <w:tc>
          <w:tcPr>
            <w:tcW w:w="1066" w:type="dxa"/>
            <w:vAlign w:val="center"/>
          </w:tcPr>
          <w:p w14:paraId="7707ECFD"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061B8E9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A39E0E3" w14:textId="77777777" w:rsidR="00DF50B5" w:rsidRPr="00610F28" w:rsidRDefault="00DF50B5" w:rsidP="00610F28">
            <w:pPr>
              <w:rPr>
                <w:rFonts w:ascii="Calibri" w:hAnsi="Calibri" w:cs="Calibri"/>
              </w:rPr>
            </w:pPr>
          </w:p>
        </w:tc>
      </w:tr>
      <w:tr w:rsidR="00DF50B5" w14:paraId="7581637B" w14:textId="77777777" w:rsidTr="00610F28">
        <w:trPr>
          <w:trHeight w:val="107"/>
        </w:trPr>
        <w:tc>
          <w:tcPr>
            <w:tcW w:w="1066" w:type="dxa"/>
            <w:vAlign w:val="center"/>
          </w:tcPr>
          <w:p w14:paraId="37112C64"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8E0BDB7"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50DAD099" w14:textId="77777777" w:rsidR="00DF50B5" w:rsidRPr="00610F28" w:rsidRDefault="00DF50B5" w:rsidP="00610F28">
            <w:pPr>
              <w:rPr>
                <w:rFonts w:ascii="Calibri" w:hAnsi="Calibri" w:cs="Calibri"/>
              </w:rPr>
            </w:pPr>
          </w:p>
        </w:tc>
      </w:tr>
      <w:tr w:rsidR="00DF50B5" w14:paraId="5F05A14D" w14:textId="77777777" w:rsidTr="00610F28">
        <w:trPr>
          <w:trHeight w:val="26"/>
        </w:trPr>
        <w:tc>
          <w:tcPr>
            <w:tcW w:w="1066" w:type="dxa"/>
            <w:vAlign w:val="center"/>
          </w:tcPr>
          <w:p w14:paraId="7FD26715"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5C98524"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6D6C681A" w14:textId="77777777" w:rsidTr="00610F28">
        <w:trPr>
          <w:trHeight w:val="107"/>
        </w:trPr>
        <w:tc>
          <w:tcPr>
            <w:tcW w:w="1066" w:type="dxa"/>
            <w:vAlign w:val="center"/>
          </w:tcPr>
          <w:p w14:paraId="7609DE09"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398020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992524F" w14:textId="77777777" w:rsidR="00DF50B5" w:rsidRPr="00610F28" w:rsidRDefault="00DF50B5" w:rsidP="00610F28">
            <w:pPr>
              <w:rPr>
                <w:rFonts w:ascii="Calibri" w:hAnsi="Calibri" w:cs="Calibri"/>
              </w:rPr>
            </w:pPr>
          </w:p>
        </w:tc>
      </w:tr>
      <w:tr w:rsidR="00DF50B5" w14:paraId="42E5CA89" w14:textId="77777777" w:rsidTr="00610F28">
        <w:trPr>
          <w:trHeight w:val="107"/>
        </w:trPr>
        <w:tc>
          <w:tcPr>
            <w:tcW w:w="1066" w:type="dxa"/>
            <w:vAlign w:val="center"/>
          </w:tcPr>
          <w:p w14:paraId="72E2B19E"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7DC4E41E"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5705E7E" w14:textId="77777777" w:rsidR="00DF50B5" w:rsidRPr="00610F28" w:rsidRDefault="00DF50B5" w:rsidP="00610F28">
            <w:pPr>
              <w:rPr>
                <w:rFonts w:ascii="Calibri" w:hAnsi="Calibri" w:cs="Calibri"/>
              </w:rPr>
            </w:pPr>
          </w:p>
        </w:tc>
      </w:tr>
      <w:tr w:rsidR="00DF50B5" w14:paraId="1583CD38" w14:textId="77777777" w:rsidTr="00610F28">
        <w:trPr>
          <w:trHeight w:val="107"/>
        </w:trPr>
        <w:tc>
          <w:tcPr>
            <w:tcW w:w="1066" w:type="dxa"/>
            <w:vAlign w:val="center"/>
          </w:tcPr>
          <w:p w14:paraId="0497BD8B"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4C4F33D2"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C14D5B5" w14:textId="77777777" w:rsidTr="00610F28">
        <w:trPr>
          <w:trHeight w:val="1020"/>
        </w:trPr>
        <w:tc>
          <w:tcPr>
            <w:tcW w:w="1066" w:type="dxa"/>
            <w:vAlign w:val="center"/>
          </w:tcPr>
          <w:p w14:paraId="7C648D38" w14:textId="77777777" w:rsidR="00DF50B5" w:rsidRPr="00610F28" w:rsidRDefault="00DF50B5" w:rsidP="00610F28">
            <w:pPr>
              <w:rPr>
                <w:rFonts w:ascii="Calibri" w:hAnsi="Calibri" w:cs="Calibri"/>
              </w:rPr>
            </w:pPr>
          </w:p>
        </w:tc>
        <w:tc>
          <w:tcPr>
            <w:tcW w:w="9360" w:type="dxa"/>
            <w:gridSpan w:val="5"/>
            <w:vAlign w:val="center"/>
          </w:tcPr>
          <w:p w14:paraId="388AA02B" w14:textId="77777777" w:rsidR="00DF50B5" w:rsidRPr="00610F28" w:rsidRDefault="00DF50B5" w:rsidP="00610F28">
            <w:pPr>
              <w:rPr>
                <w:rFonts w:ascii="Calibri" w:hAnsi="Calibri" w:cs="Calibri"/>
              </w:rPr>
            </w:pPr>
          </w:p>
          <w:p w14:paraId="392F7128" w14:textId="77777777" w:rsidR="00325AF5" w:rsidRDefault="00325AF5"/>
        </w:tc>
      </w:tr>
      <w:tr w:rsidR="00DF50B5" w14:paraId="15CA5407" w14:textId="77777777" w:rsidTr="00610F28">
        <w:trPr>
          <w:trHeight w:val="107"/>
        </w:trPr>
        <w:tc>
          <w:tcPr>
            <w:tcW w:w="1066" w:type="dxa"/>
            <w:vAlign w:val="center"/>
          </w:tcPr>
          <w:p w14:paraId="76577A36"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4F8546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182A3C8C" w14:textId="77777777" w:rsidTr="00610F28">
        <w:trPr>
          <w:trHeight w:val="39"/>
        </w:trPr>
        <w:tc>
          <w:tcPr>
            <w:tcW w:w="1066" w:type="dxa"/>
            <w:vAlign w:val="center"/>
          </w:tcPr>
          <w:p w14:paraId="0E063FE7"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0CE2C9A"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2091E5D1" w14:textId="77777777" w:rsidR="00DF50B5" w:rsidRPr="00610F28" w:rsidRDefault="00DF50B5" w:rsidP="00610F28">
            <w:pPr>
              <w:rPr>
                <w:rFonts w:ascii="Calibri" w:hAnsi="Calibri" w:cs="Calibri"/>
              </w:rPr>
            </w:pPr>
          </w:p>
        </w:tc>
      </w:tr>
      <w:tr w:rsidR="00DF50B5" w14:paraId="1E93260C" w14:textId="77777777" w:rsidTr="00610F28">
        <w:trPr>
          <w:trHeight w:val="35"/>
        </w:trPr>
        <w:tc>
          <w:tcPr>
            <w:tcW w:w="1066" w:type="dxa"/>
            <w:vAlign w:val="center"/>
          </w:tcPr>
          <w:p w14:paraId="2761947D"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58A39C7"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02D7743E" w14:textId="77777777" w:rsidR="00DF50B5" w:rsidRPr="00610F28" w:rsidRDefault="00DF50B5" w:rsidP="00610F28">
            <w:pPr>
              <w:rPr>
                <w:rFonts w:ascii="Calibri" w:hAnsi="Calibri" w:cs="Calibri"/>
              </w:rPr>
            </w:pPr>
          </w:p>
        </w:tc>
      </w:tr>
      <w:tr w:rsidR="00DF50B5" w14:paraId="2D7F7B0F" w14:textId="77777777" w:rsidTr="00610F28">
        <w:trPr>
          <w:trHeight w:val="35"/>
        </w:trPr>
        <w:tc>
          <w:tcPr>
            <w:tcW w:w="1066" w:type="dxa"/>
            <w:vAlign w:val="center"/>
          </w:tcPr>
          <w:p w14:paraId="0E2764B2"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184EABFA"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1D2848D9" w14:textId="77777777" w:rsidR="00DF50B5" w:rsidRPr="00610F28" w:rsidRDefault="00DF50B5" w:rsidP="00610F28">
            <w:pPr>
              <w:rPr>
                <w:rFonts w:ascii="Calibri" w:hAnsi="Calibri" w:cs="Calibri"/>
              </w:rPr>
            </w:pPr>
          </w:p>
        </w:tc>
      </w:tr>
      <w:tr w:rsidR="00DF50B5" w14:paraId="5CBE0EED" w14:textId="77777777" w:rsidTr="00610F28">
        <w:trPr>
          <w:trHeight w:val="35"/>
        </w:trPr>
        <w:tc>
          <w:tcPr>
            <w:tcW w:w="1066" w:type="dxa"/>
            <w:vAlign w:val="center"/>
          </w:tcPr>
          <w:p w14:paraId="0EA0BA34"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471428D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6B70AD87" w14:textId="77777777" w:rsidR="00DF50B5" w:rsidRPr="00610F28" w:rsidRDefault="00DF50B5" w:rsidP="00610F28">
            <w:pPr>
              <w:rPr>
                <w:rFonts w:ascii="Calibri" w:hAnsi="Calibri" w:cs="Calibri"/>
              </w:rPr>
            </w:pPr>
          </w:p>
        </w:tc>
      </w:tr>
      <w:tr w:rsidR="00DF50B5" w14:paraId="0A6C8AF0" w14:textId="77777777" w:rsidTr="00610F28">
        <w:trPr>
          <w:trHeight w:val="35"/>
        </w:trPr>
        <w:tc>
          <w:tcPr>
            <w:tcW w:w="1066" w:type="dxa"/>
            <w:vAlign w:val="center"/>
          </w:tcPr>
          <w:p w14:paraId="024F6FBF"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3C7E971A"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F779A6F" w14:textId="77777777" w:rsidR="00DF50B5" w:rsidRPr="00610F28" w:rsidRDefault="00DF50B5" w:rsidP="00610F28">
            <w:pPr>
              <w:rPr>
                <w:rFonts w:ascii="Calibri" w:hAnsi="Calibri" w:cs="Calibri"/>
              </w:rPr>
            </w:pPr>
          </w:p>
        </w:tc>
      </w:tr>
      <w:tr w:rsidR="00DF50B5" w14:paraId="7EB03E37" w14:textId="77777777" w:rsidTr="00610F28">
        <w:trPr>
          <w:trHeight w:val="35"/>
        </w:trPr>
        <w:tc>
          <w:tcPr>
            <w:tcW w:w="1066" w:type="dxa"/>
            <w:vAlign w:val="center"/>
          </w:tcPr>
          <w:p w14:paraId="011AE146"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7F40E3D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7728048" w14:textId="77777777" w:rsidR="00DF50B5" w:rsidRPr="00610F28" w:rsidRDefault="00DF50B5" w:rsidP="00610F28">
            <w:pPr>
              <w:rPr>
                <w:rFonts w:ascii="Calibri" w:hAnsi="Calibri" w:cs="Calibri"/>
              </w:rPr>
            </w:pPr>
          </w:p>
        </w:tc>
      </w:tr>
      <w:tr w:rsidR="00DF50B5" w14:paraId="7B89184F" w14:textId="77777777" w:rsidTr="00610F28">
        <w:trPr>
          <w:trHeight w:val="35"/>
        </w:trPr>
        <w:tc>
          <w:tcPr>
            <w:tcW w:w="1066" w:type="dxa"/>
            <w:vAlign w:val="center"/>
          </w:tcPr>
          <w:p w14:paraId="4A4FD21E"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33CB8C3"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412EAA5D" w14:textId="77777777" w:rsidTr="00610F28">
        <w:trPr>
          <w:trHeight w:val="1020"/>
        </w:trPr>
        <w:tc>
          <w:tcPr>
            <w:tcW w:w="1066" w:type="dxa"/>
            <w:vAlign w:val="center"/>
          </w:tcPr>
          <w:p w14:paraId="5576781F" w14:textId="77777777" w:rsidR="00DF50B5" w:rsidRPr="00610F28" w:rsidRDefault="00DF50B5" w:rsidP="00610F28">
            <w:pPr>
              <w:rPr>
                <w:rFonts w:ascii="Calibri" w:hAnsi="Calibri" w:cs="Calibri"/>
              </w:rPr>
            </w:pPr>
          </w:p>
        </w:tc>
        <w:tc>
          <w:tcPr>
            <w:tcW w:w="9360" w:type="dxa"/>
            <w:gridSpan w:val="5"/>
            <w:vAlign w:val="center"/>
          </w:tcPr>
          <w:p w14:paraId="3CEB2CFB" w14:textId="77777777" w:rsidR="00DF50B5" w:rsidRPr="00610F28" w:rsidRDefault="00DF50B5" w:rsidP="00610F28">
            <w:pPr>
              <w:rPr>
                <w:rFonts w:ascii="Calibri" w:hAnsi="Calibri" w:cs="Calibri"/>
              </w:rPr>
            </w:pPr>
          </w:p>
          <w:p w14:paraId="25296C5B" w14:textId="77777777" w:rsidR="00325AF5" w:rsidRDefault="00325AF5"/>
        </w:tc>
      </w:tr>
      <w:tr w:rsidR="00DF50B5" w14:paraId="4A47C0C1" w14:textId="77777777" w:rsidTr="00610F28">
        <w:trPr>
          <w:trHeight w:val="35"/>
        </w:trPr>
        <w:tc>
          <w:tcPr>
            <w:tcW w:w="1066" w:type="dxa"/>
            <w:vAlign w:val="center"/>
          </w:tcPr>
          <w:p w14:paraId="364A7A51"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624348AB"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04F34732" w14:textId="77777777" w:rsidTr="00610F28">
        <w:trPr>
          <w:trHeight w:val="107"/>
        </w:trPr>
        <w:tc>
          <w:tcPr>
            <w:tcW w:w="1066" w:type="dxa"/>
            <w:vAlign w:val="center"/>
          </w:tcPr>
          <w:p w14:paraId="3DBA96E3"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A3B561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116258BF"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4B6A1F0B" w14:textId="77777777" w:rsidTr="00610F28">
        <w:trPr>
          <w:trHeight w:val="107"/>
        </w:trPr>
        <w:tc>
          <w:tcPr>
            <w:tcW w:w="1066" w:type="dxa"/>
            <w:vAlign w:val="center"/>
          </w:tcPr>
          <w:p w14:paraId="03FEF84C"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78838C0"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6FF5FFFA"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280C3F16" w14:textId="77777777" w:rsidTr="00610F28">
        <w:trPr>
          <w:trHeight w:val="107"/>
        </w:trPr>
        <w:tc>
          <w:tcPr>
            <w:tcW w:w="1066" w:type="dxa"/>
            <w:vAlign w:val="center"/>
          </w:tcPr>
          <w:p w14:paraId="4135C156"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646E000"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5BF2CBED" w14:textId="77777777" w:rsidTr="00610F28">
        <w:trPr>
          <w:trHeight w:val="1020"/>
        </w:trPr>
        <w:tc>
          <w:tcPr>
            <w:tcW w:w="1066" w:type="dxa"/>
            <w:vAlign w:val="center"/>
          </w:tcPr>
          <w:p w14:paraId="78DCF5B9"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FCBA607"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2AD4311" w14:textId="77777777" w:rsidR="00325AF5" w:rsidRDefault="00325AF5"/>
        </w:tc>
      </w:tr>
    </w:tbl>
    <w:p w14:paraId="0C861A65" w14:textId="77777777" w:rsidR="008D5150" w:rsidRDefault="008D5150"/>
    <w:p w14:paraId="0FAF3942" w14:textId="77777777" w:rsidR="00F94F26" w:rsidRDefault="005E50FD" w:rsidP="002E5ACB">
      <w:pPr>
        <w:pStyle w:val="Heading2"/>
      </w:pPr>
      <w:bookmarkStart w:id="146" w:name="_Toc198223615"/>
      <w:r>
        <w:t xml:space="preserve">Section 3.3: </w:t>
      </w:r>
      <w:r w:rsidR="002E5ACB">
        <w:t>Life</w:t>
      </w:r>
      <w:r w:rsidR="00DF4489">
        <w:t>-cycle or Whole-life Costing</w:t>
      </w:r>
      <w:bookmarkEnd w:id="14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0419E418" w14:textId="77777777" w:rsidTr="00610F28">
        <w:trPr>
          <w:trHeight w:val="107"/>
        </w:trPr>
        <w:tc>
          <w:tcPr>
            <w:tcW w:w="1066" w:type="dxa"/>
            <w:vAlign w:val="center"/>
          </w:tcPr>
          <w:p w14:paraId="50346507"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514A56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A177744" w14:textId="77777777" w:rsidTr="00610F28">
        <w:trPr>
          <w:trHeight w:val="55"/>
        </w:trPr>
        <w:tc>
          <w:tcPr>
            <w:tcW w:w="1066" w:type="dxa"/>
            <w:vAlign w:val="center"/>
          </w:tcPr>
          <w:p w14:paraId="70501C5F" w14:textId="77777777" w:rsidR="00A56BE5" w:rsidRDefault="00A56BE5" w:rsidP="00610F28"/>
        </w:tc>
        <w:tc>
          <w:tcPr>
            <w:tcW w:w="4320" w:type="dxa"/>
            <w:shd w:val="clear" w:color="auto" w:fill="E2EFD9" w:themeFill="accent6" w:themeFillTint="33"/>
            <w:vAlign w:val="center"/>
          </w:tcPr>
          <w:p w14:paraId="4C5D566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33C9A5C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9E9D21B"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7A2E3796"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1DEBE9E0" w14:textId="77777777" w:rsidTr="00610F28">
        <w:trPr>
          <w:trHeight w:val="53"/>
        </w:trPr>
        <w:tc>
          <w:tcPr>
            <w:tcW w:w="1066" w:type="dxa"/>
            <w:vAlign w:val="center"/>
          </w:tcPr>
          <w:p w14:paraId="51475C9F" w14:textId="77777777" w:rsidR="00A56BE5" w:rsidRDefault="00D94180" w:rsidP="00610F28">
            <w:r>
              <w:t>3.29.1</w:t>
            </w:r>
          </w:p>
        </w:tc>
        <w:tc>
          <w:tcPr>
            <w:tcW w:w="4320" w:type="dxa"/>
            <w:shd w:val="clear" w:color="auto" w:fill="DEEAF6" w:themeFill="accent5" w:themeFillTint="33"/>
            <w:vAlign w:val="center"/>
          </w:tcPr>
          <w:p w14:paraId="39B90F5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0B8E2C5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847ADC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0E21FD5" w14:textId="77777777" w:rsidR="00A56BE5" w:rsidRPr="00971C0E" w:rsidRDefault="00A56BE5" w:rsidP="00610F28">
            <w:pPr>
              <w:rPr>
                <w:rStyle w:val="normaltextrun"/>
                <w:rFonts w:cstheme="minorHAnsi"/>
                <w:color w:val="000000"/>
                <w:shd w:val="clear" w:color="auto" w:fill="FFFFFF"/>
                <w:lang w:val="en-US"/>
              </w:rPr>
            </w:pPr>
          </w:p>
        </w:tc>
      </w:tr>
      <w:tr w:rsidR="008D5150" w14:paraId="0BD162C7" w14:textId="77777777" w:rsidTr="00610F28">
        <w:trPr>
          <w:trHeight w:val="53"/>
        </w:trPr>
        <w:tc>
          <w:tcPr>
            <w:tcW w:w="1066" w:type="dxa"/>
            <w:vAlign w:val="center"/>
          </w:tcPr>
          <w:p w14:paraId="7E77F264" w14:textId="77777777" w:rsidR="00A56BE5" w:rsidRDefault="00D94180" w:rsidP="00610F28">
            <w:r>
              <w:t>3.29.2</w:t>
            </w:r>
          </w:p>
        </w:tc>
        <w:tc>
          <w:tcPr>
            <w:tcW w:w="4320" w:type="dxa"/>
            <w:shd w:val="clear" w:color="auto" w:fill="DEEAF6" w:themeFill="accent5" w:themeFillTint="33"/>
            <w:vAlign w:val="center"/>
          </w:tcPr>
          <w:p w14:paraId="5A9AD31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00A2429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BE0D3F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B30D7BE" w14:textId="77777777" w:rsidR="00A56BE5" w:rsidRPr="00971C0E" w:rsidRDefault="00A56BE5" w:rsidP="00610F28">
            <w:pPr>
              <w:rPr>
                <w:rStyle w:val="normaltextrun"/>
                <w:rFonts w:cstheme="minorHAnsi"/>
                <w:color w:val="000000"/>
                <w:shd w:val="clear" w:color="auto" w:fill="FFFFFF"/>
                <w:lang w:val="en-US"/>
              </w:rPr>
            </w:pPr>
          </w:p>
        </w:tc>
      </w:tr>
      <w:tr w:rsidR="008D5150" w14:paraId="07A88C2D" w14:textId="77777777" w:rsidTr="00610F28">
        <w:trPr>
          <w:trHeight w:val="53"/>
        </w:trPr>
        <w:tc>
          <w:tcPr>
            <w:tcW w:w="1066" w:type="dxa"/>
            <w:vAlign w:val="center"/>
          </w:tcPr>
          <w:p w14:paraId="7AC71C18"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438DC09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021AAF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6A9486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74AB256" w14:textId="77777777" w:rsidR="00A56BE5" w:rsidRPr="00971C0E" w:rsidRDefault="00A56BE5" w:rsidP="00610F28">
            <w:pPr>
              <w:rPr>
                <w:rStyle w:val="normaltextrun"/>
                <w:rFonts w:cstheme="minorHAnsi"/>
                <w:color w:val="000000"/>
                <w:shd w:val="clear" w:color="auto" w:fill="FFFFFF"/>
                <w:lang w:val="en-US"/>
              </w:rPr>
            </w:pPr>
          </w:p>
        </w:tc>
      </w:tr>
      <w:tr w:rsidR="00D94180" w14:paraId="3C6A8F29" w14:textId="77777777" w:rsidTr="00610F28">
        <w:trPr>
          <w:trHeight w:val="53"/>
        </w:trPr>
        <w:tc>
          <w:tcPr>
            <w:tcW w:w="1066" w:type="dxa"/>
            <w:vAlign w:val="center"/>
          </w:tcPr>
          <w:p w14:paraId="6816426F"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8FF7CFC"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7388FA5F" w14:textId="77777777" w:rsidTr="00610F28">
        <w:trPr>
          <w:trHeight w:val="1020"/>
        </w:trPr>
        <w:tc>
          <w:tcPr>
            <w:tcW w:w="1066" w:type="dxa"/>
            <w:vAlign w:val="center"/>
          </w:tcPr>
          <w:p w14:paraId="5F02F9E6" w14:textId="77777777" w:rsidR="00D94180" w:rsidRDefault="00D94180" w:rsidP="00610F28"/>
        </w:tc>
        <w:tc>
          <w:tcPr>
            <w:tcW w:w="9360" w:type="dxa"/>
            <w:gridSpan w:val="4"/>
            <w:shd w:val="clear" w:color="auto" w:fill="auto"/>
            <w:vAlign w:val="center"/>
          </w:tcPr>
          <w:p w14:paraId="1039DCE0" w14:textId="77777777" w:rsidR="00D94180" w:rsidRPr="00971C0E" w:rsidRDefault="00D94180" w:rsidP="00610F28">
            <w:pPr>
              <w:rPr>
                <w:rStyle w:val="normaltextrun"/>
                <w:rFonts w:cstheme="minorHAnsi"/>
                <w:color w:val="000000"/>
                <w:shd w:val="clear" w:color="auto" w:fill="FFFFFF"/>
                <w:lang w:val="en-US"/>
              </w:rPr>
            </w:pPr>
          </w:p>
          <w:p w14:paraId="16DB3B91" w14:textId="77777777" w:rsidR="00325AF5" w:rsidRDefault="00325AF5"/>
        </w:tc>
      </w:tr>
    </w:tbl>
    <w:p w14:paraId="68FA0067" w14:textId="77777777" w:rsidR="00062526" w:rsidRDefault="00062526"/>
    <w:p w14:paraId="59EE4CDA" w14:textId="77777777" w:rsidR="00062526" w:rsidRDefault="005E50FD" w:rsidP="00062526">
      <w:pPr>
        <w:pStyle w:val="Heading2"/>
      </w:pPr>
      <w:bookmarkStart w:id="147" w:name="_Toc198223616"/>
      <w:r>
        <w:t xml:space="preserve">Section 3.4: </w:t>
      </w:r>
      <w:r w:rsidR="00062526">
        <w:t>Tendering or Solicitation Stage</w:t>
      </w:r>
      <w:bookmarkEnd w:id="14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58C5439F" w14:textId="77777777" w:rsidTr="00610F28">
        <w:trPr>
          <w:trHeight w:val="53"/>
        </w:trPr>
        <w:tc>
          <w:tcPr>
            <w:tcW w:w="1066" w:type="dxa"/>
            <w:vAlign w:val="center"/>
          </w:tcPr>
          <w:p w14:paraId="26073471"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7D73A67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5B9AD33" w14:textId="77777777" w:rsidTr="00610F28">
        <w:trPr>
          <w:trHeight w:val="53"/>
        </w:trPr>
        <w:tc>
          <w:tcPr>
            <w:tcW w:w="1066" w:type="dxa"/>
            <w:vAlign w:val="center"/>
          </w:tcPr>
          <w:p w14:paraId="22C00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3CCACA9E"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4ACBD71B"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907FA22"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12139D3B"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583A0BA"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24A508A6" w14:textId="77777777" w:rsidTr="00610F28">
        <w:trPr>
          <w:trHeight w:val="53"/>
        </w:trPr>
        <w:tc>
          <w:tcPr>
            <w:tcW w:w="1066" w:type="dxa"/>
            <w:vAlign w:val="center"/>
          </w:tcPr>
          <w:p w14:paraId="6F366F1E"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1651B9D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5852AB1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67A909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7098E4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6050C25" w14:textId="77777777" w:rsidTr="00610F28">
        <w:trPr>
          <w:trHeight w:val="53"/>
        </w:trPr>
        <w:tc>
          <w:tcPr>
            <w:tcW w:w="1066" w:type="dxa"/>
            <w:vAlign w:val="center"/>
          </w:tcPr>
          <w:p w14:paraId="6A4998A0"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2471278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2406A4D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DED849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C03BA0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2D49A68" w14:textId="77777777" w:rsidTr="00610F28">
        <w:trPr>
          <w:trHeight w:val="53"/>
        </w:trPr>
        <w:tc>
          <w:tcPr>
            <w:tcW w:w="1066" w:type="dxa"/>
            <w:vAlign w:val="center"/>
          </w:tcPr>
          <w:p w14:paraId="0AAF9A3F"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0DBD1C36"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2AEFF55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2A5085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03EC33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48DC76" w14:textId="77777777" w:rsidTr="00610F28">
        <w:trPr>
          <w:trHeight w:val="53"/>
        </w:trPr>
        <w:tc>
          <w:tcPr>
            <w:tcW w:w="1066" w:type="dxa"/>
            <w:vAlign w:val="center"/>
          </w:tcPr>
          <w:p w14:paraId="513457CE"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6019536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46A0660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277512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670C52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E614FA5" w14:textId="77777777" w:rsidTr="00610F28">
        <w:trPr>
          <w:trHeight w:val="53"/>
        </w:trPr>
        <w:tc>
          <w:tcPr>
            <w:tcW w:w="1066" w:type="dxa"/>
            <w:vAlign w:val="center"/>
          </w:tcPr>
          <w:p w14:paraId="193E6C8B"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AD6C38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6C17B9E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543C50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3EAB6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63F3AAA" w14:textId="77777777" w:rsidTr="00610F28">
        <w:trPr>
          <w:trHeight w:val="53"/>
        </w:trPr>
        <w:tc>
          <w:tcPr>
            <w:tcW w:w="1066" w:type="dxa"/>
            <w:vAlign w:val="center"/>
          </w:tcPr>
          <w:p w14:paraId="46391720"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7390A9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0257B57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9D89C8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5FA81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2D0A4F1D" w14:textId="77777777" w:rsidTr="00610F28">
        <w:trPr>
          <w:trHeight w:val="53"/>
        </w:trPr>
        <w:tc>
          <w:tcPr>
            <w:tcW w:w="1066" w:type="dxa"/>
            <w:vAlign w:val="center"/>
          </w:tcPr>
          <w:p w14:paraId="72BA87D6"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78FA1526"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490E3216" w14:textId="77777777" w:rsidTr="00610F28">
        <w:trPr>
          <w:trHeight w:val="1020"/>
        </w:trPr>
        <w:tc>
          <w:tcPr>
            <w:tcW w:w="1066" w:type="dxa"/>
            <w:vAlign w:val="center"/>
          </w:tcPr>
          <w:p w14:paraId="7F89CC32"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46B9100" w14:textId="77777777" w:rsidR="004557A1" w:rsidRPr="00610F28" w:rsidRDefault="004557A1" w:rsidP="00610F28">
            <w:pPr>
              <w:rPr>
                <w:rStyle w:val="normaltextrun"/>
                <w:rFonts w:ascii="Calibri" w:hAnsi="Calibri" w:cs="Calibri"/>
                <w:color w:val="000000"/>
                <w:shd w:val="clear" w:color="auto" w:fill="FFFFFF"/>
                <w:lang w:val="en-US"/>
              </w:rPr>
            </w:pPr>
          </w:p>
          <w:p w14:paraId="0DA68A24" w14:textId="77777777" w:rsidR="00325AF5" w:rsidRDefault="00325AF5"/>
        </w:tc>
      </w:tr>
    </w:tbl>
    <w:p w14:paraId="40A459DF" w14:textId="77777777" w:rsidR="00064195" w:rsidRDefault="00064195"/>
    <w:p w14:paraId="7C189EB8" w14:textId="77777777" w:rsidR="00064195" w:rsidRDefault="005E50FD" w:rsidP="00064195">
      <w:pPr>
        <w:pStyle w:val="Heading2"/>
      </w:pPr>
      <w:bookmarkStart w:id="148" w:name="_Toc198223617"/>
      <w:r>
        <w:lastRenderedPageBreak/>
        <w:t xml:space="preserve">Section 3.5: </w:t>
      </w:r>
      <w:r w:rsidR="00064195">
        <w:t>Exclusion or Debarment Grounds</w:t>
      </w:r>
      <w:bookmarkEnd w:id="148"/>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7EBC9E8" w14:textId="77777777" w:rsidTr="00CF2E7C">
        <w:trPr>
          <w:trHeight w:val="53"/>
        </w:trPr>
        <w:tc>
          <w:tcPr>
            <w:tcW w:w="1066" w:type="dxa"/>
            <w:vAlign w:val="center"/>
          </w:tcPr>
          <w:p w14:paraId="578DE976"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7A422E01"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60A3E47" w14:textId="77777777" w:rsidTr="00CF2E7C">
        <w:trPr>
          <w:trHeight w:val="57"/>
        </w:trPr>
        <w:tc>
          <w:tcPr>
            <w:tcW w:w="1066" w:type="dxa"/>
            <w:vAlign w:val="center"/>
          </w:tcPr>
          <w:p w14:paraId="0BADB8B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29388B1"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0EFA3BA"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5468DD9A"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129C6BBC" w14:textId="77777777" w:rsidTr="00CF2E7C">
        <w:trPr>
          <w:trHeight w:val="57"/>
        </w:trPr>
        <w:tc>
          <w:tcPr>
            <w:tcW w:w="1066" w:type="dxa"/>
            <w:vAlign w:val="center"/>
          </w:tcPr>
          <w:p w14:paraId="620401C2"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4EC452C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5CA7A9C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72A08B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F3E32C3" w14:textId="77777777" w:rsidTr="00CF2E7C">
        <w:trPr>
          <w:trHeight w:val="57"/>
        </w:trPr>
        <w:tc>
          <w:tcPr>
            <w:tcW w:w="1066" w:type="dxa"/>
            <w:vAlign w:val="center"/>
          </w:tcPr>
          <w:p w14:paraId="15DDC153"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774E3F3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0FDB949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5E14C6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9C07632" w14:textId="77777777" w:rsidTr="00CF2E7C">
        <w:trPr>
          <w:trHeight w:val="57"/>
        </w:trPr>
        <w:tc>
          <w:tcPr>
            <w:tcW w:w="1066" w:type="dxa"/>
            <w:vAlign w:val="center"/>
          </w:tcPr>
          <w:p w14:paraId="702E472B"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3A6D1E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0742905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FA7F72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706720A" w14:textId="77777777" w:rsidTr="00CF2E7C">
        <w:trPr>
          <w:trHeight w:val="57"/>
        </w:trPr>
        <w:tc>
          <w:tcPr>
            <w:tcW w:w="1066" w:type="dxa"/>
            <w:vAlign w:val="center"/>
          </w:tcPr>
          <w:p w14:paraId="37832166"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CA5199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4D3F0B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1C6E9D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B3AF4B4" w14:textId="77777777" w:rsidTr="00CF2E7C">
        <w:trPr>
          <w:trHeight w:val="57"/>
        </w:trPr>
        <w:tc>
          <w:tcPr>
            <w:tcW w:w="1066" w:type="dxa"/>
            <w:vAlign w:val="center"/>
          </w:tcPr>
          <w:p w14:paraId="4D51D0A9"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6BEB3F1"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6D0A088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34F5228B"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239F8028" w14:textId="77777777" w:rsidTr="00CF2E7C">
        <w:trPr>
          <w:trHeight w:val="53"/>
        </w:trPr>
        <w:tc>
          <w:tcPr>
            <w:tcW w:w="1066" w:type="dxa"/>
            <w:vAlign w:val="center"/>
          </w:tcPr>
          <w:p w14:paraId="5FCA7ECC"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66F370A"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12E80D17" w14:textId="77777777" w:rsidTr="00CF2E7C">
        <w:trPr>
          <w:trHeight w:val="1020"/>
        </w:trPr>
        <w:tc>
          <w:tcPr>
            <w:tcW w:w="1066" w:type="dxa"/>
            <w:vAlign w:val="center"/>
          </w:tcPr>
          <w:p w14:paraId="39044C62"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74F31ADF" w14:textId="77777777" w:rsidR="0036671B" w:rsidRPr="00CF2E7C" w:rsidRDefault="0036671B" w:rsidP="00CF2E7C">
            <w:pPr>
              <w:rPr>
                <w:rStyle w:val="normaltextrun"/>
                <w:rFonts w:ascii="Calibri" w:hAnsi="Calibri" w:cs="Calibri"/>
                <w:color w:val="000000"/>
                <w:shd w:val="clear" w:color="auto" w:fill="FFFFFF"/>
                <w:lang w:val="en-US"/>
              </w:rPr>
            </w:pPr>
          </w:p>
          <w:p w14:paraId="2D5AE3F6" w14:textId="77777777" w:rsidR="00325AF5" w:rsidRDefault="00325AF5"/>
        </w:tc>
      </w:tr>
    </w:tbl>
    <w:p w14:paraId="6B4AF216" w14:textId="77777777" w:rsidR="00C85DD9" w:rsidRDefault="00C85DD9"/>
    <w:p w14:paraId="353621D1" w14:textId="77777777" w:rsidR="00C85DD9" w:rsidRDefault="005E50FD" w:rsidP="00C85DD9">
      <w:pPr>
        <w:pStyle w:val="Heading2"/>
      </w:pPr>
      <w:bookmarkStart w:id="149" w:name="_Toc198223618"/>
      <w:r>
        <w:t xml:space="preserve">Section 3.6: </w:t>
      </w:r>
      <w:r w:rsidR="00C85DD9">
        <w:t>Qualification or Selection Criteria</w:t>
      </w:r>
      <w:bookmarkEnd w:id="14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AFA8D77" w14:textId="77777777" w:rsidTr="00CF2E7C">
        <w:trPr>
          <w:trHeight w:val="53"/>
        </w:trPr>
        <w:tc>
          <w:tcPr>
            <w:tcW w:w="1066" w:type="dxa"/>
            <w:vAlign w:val="center"/>
          </w:tcPr>
          <w:p w14:paraId="78BC1116"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61E861B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2B3F9E4" w14:textId="77777777" w:rsidTr="00CF2E7C">
        <w:trPr>
          <w:trHeight w:val="20"/>
        </w:trPr>
        <w:tc>
          <w:tcPr>
            <w:tcW w:w="1066" w:type="dxa"/>
            <w:vAlign w:val="center"/>
          </w:tcPr>
          <w:p w14:paraId="6911E71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EDB6DE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313AC6D"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CAC151"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016713AD"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6A6A7FC1"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10DEA7AB" w14:textId="77777777" w:rsidTr="00CF2E7C">
        <w:trPr>
          <w:trHeight w:val="20"/>
        </w:trPr>
        <w:tc>
          <w:tcPr>
            <w:tcW w:w="1066" w:type="dxa"/>
            <w:vAlign w:val="center"/>
          </w:tcPr>
          <w:p w14:paraId="1D86588D"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45FFDFF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043F7F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09BA5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D973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B083D5" w14:textId="77777777" w:rsidTr="00CF2E7C">
        <w:trPr>
          <w:trHeight w:val="20"/>
        </w:trPr>
        <w:tc>
          <w:tcPr>
            <w:tcW w:w="1066" w:type="dxa"/>
            <w:vAlign w:val="center"/>
          </w:tcPr>
          <w:p w14:paraId="48D315AD"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64F35D6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6753CE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1F3B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28D64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5EA402F" w14:textId="77777777" w:rsidTr="00CF2E7C">
        <w:trPr>
          <w:trHeight w:val="20"/>
        </w:trPr>
        <w:tc>
          <w:tcPr>
            <w:tcW w:w="1066" w:type="dxa"/>
            <w:vAlign w:val="center"/>
          </w:tcPr>
          <w:p w14:paraId="7DBE64C2"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0C2C534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1B8374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147F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78087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7462605" w14:textId="77777777" w:rsidTr="00CF2E7C">
        <w:trPr>
          <w:trHeight w:val="20"/>
        </w:trPr>
        <w:tc>
          <w:tcPr>
            <w:tcW w:w="1066" w:type="dxa"/>
            <w:vAlign w:val="center"/>
          </w:tcPr>
          <w:p w14:paraId="76AD1B52"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FE073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16858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2169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EABC4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D94167" w14:textId="77777777" w:rsidTr="00CF2E7C">
        <w:trPr>
          <w:trHeight w:val="20"/>
        </w:trPr>
        <w:tc>
          <w:tcPr>
            <w:tcW w:w="1066" w:type="dxa"/>
            <w:vAlign w:val="center"/>
          </w:tcPr>
          <w:p w14:paraId="192D5E11"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7C7E7A4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1B2505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5B68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B1B77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A603D1" w14:textId="77777777" w:rsidTr="00CF2E7C">
        <w:trPr>
          <w:trHeight w:val="20"/>
        </w:trPr>
        <w:tc>
          <w:tcPr>
            <w:tcW w:w="1066" w:type="dxa"/>
            <w:vAlign w:val="center"/>
          </w:tcPr>
          <w:p w14:paraId="38AEE416"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870E76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0E6A11D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3C35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A72E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424AA3" w14:textId="77777777" w:rsidTr="00CF2E7C">
        <w:trPr>
          <w:trHeight w:val="20"/>
        </w:trPr>
        <w:tc>
          <w:tcPr>
            <w:tcW w:w="1066" w:type="dxa"/>
            <w:vAlign w:val="center"/>
          </w:tcPr>
          <w:p w14:paraId="16ED6037"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2B90D80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EBD3BC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BC9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4F4CC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705862" w14:textId="77777777" w:rsidTr="00CF2E7C">
        <w:trPr>
          <w:trHeight w:val="20"/>
        </w:trPr>
        <w:tc>
          <w:tcPr>
            <w:tcW w:w="1066" w:type="dxa"/>
            <w:vAlign w:val="center"/>
          </w:tcPr>
          <w:p w14:paraId="703613D9"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5A454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6C450FE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7F2F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48C9B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7E958F" w14:textId="77777777" w:rsidTr="00CF2E7C">
        <w:trPr>
          <w:trHeight w:val="20"/>
        </w:trPr>
        <w:tc>
          <w:tcPr>
            <w:tcW w:w="1066" w:type="dxa"/>
            <w:vAlign w:val="center"/>
          </w:tcPr>
          <w:p w14:paraId="71FBAA0D"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EB797B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4443AC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3522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78270A"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55286B47" w14:textId="77777777" w:rsidTr="00CF2E7C">
        <w:trPr>
          <w:trHeight w:val="20"/>
        </w:trPr>
        <w:tc>
          <w:tcPr>
            <w:tcW w:w="1066" w:type="dxa"/>
            <w:vAlign w:val="center"/>
          </w:tcPr>
          <w:p w14:paraId="573C4A24"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EF533F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FD6C8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CAF4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170BB0"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988620B" w14:textId="77777777" w:rsidTr="00CF2E7C">
        <w:trPr>
          <w:trHeight w:val="20"/>
        </w:trPr>
        <w:tc>
          <w:tcPr>
            <w:tcW w:w="1066" w:type="dxa"/>
            <w:vAlign w:val="center"/>
          </w:tcPr>
          <w:p w14:paraId="0AA864E1"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932B64B"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FEE5514" w14:textId="77777777" w:rsidTr="00CF2E7C">
        <w:trPr>
          <w:trHeight w:val="1020"/>
        </w:trPr>
        <w:tc>
          <w:tcPr>
            <w:tcW w:w="1066" w:type="dxa"/>
            <w:vAlign w:val="center"/>
          </w:tcPr>
          <w:p w14:paraId="70261124"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F6C876A"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0193D8BC" w14:textId="77777777" w:rsidR="00325AF5" w:rsidRDefault="00325AF5"/>
        </w:tc>
      </w:tr>
    </w:tbl>
    <w:p w14:paraId="15429D43" w14:textId="77777777" w:rsidR="00A42235" w:rsidRDefault="00A42235"/>
    <w:p w14:paraId="3797CCC6" w14:textId="77777777" w:rsidR="00A42235" w:rsidRDefault="005E50FD" w:rsidP="00A42235">
      <w:pPr>
        <w:pStyle w:val="Heading2"/>
      </w:pPr>
      <w:bookmarkStart w:id="150" w:name="_Toc198223619"/>
      <w:r>
        <w:t xml:space="preserve">Section 3.7: </w:t>
      </w:r>
      <w:r w:rsidR="00A42235">
        <w:t>Technical specifications</w:t>
      </w:r>
      <w:bookmarkEnd w:id="15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FEBDDDD" w14:textId="77777777" w:rsidTr="00CF2E7C">
        <w:trPr>
          <w:trHeight w:val="20"/>
        </w:trPr>
        <w:tc>
          <w:tcPr>
            <w:tcW w:w="1066" w:type="dxa"/>
            <w:vAlign w:val="center"/>
          </w:tcPr>
          <w:p w14:paraId="55979751"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394D63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C8038AC" w14:textId="77777777" w:rsidTr="00CF2E7C">
        <w:trPr>
          <w:trHeight w:val="67"/>
        </w:trPr>
        <w:tc>
          <w:tcPr>
            <w:tcW w:w="1066" w:type="dxa"/>
            <w:vAlign w:val="center"/>
          </w:tcPr>
          <w:p w14:paraId="46AB633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80A1F9B"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6B42F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8F5E143"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BCFC332"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67824344" w14:textId="77777777" w:rsidTr="00CF2E7C">
        <w:trPr>
          <w:trHeight w:val="395"/>
        </w:trPr>
        <w:tc>
          <w:tcPr>
            <w:tcW w:w="1066" w:type="dxa"/>
            <w:vAlign w:val="center"/>
          </w:tcPr>
          <w:p w14:paraId="4E0ADA5A"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11678D8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CAE58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909C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C1EBD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7CA171" w14:textId="77777777" w:rsidTr="00CF2E7C">
        <w:trPr>
          <w:trHeight w:val="67"/>
        </w:trPr>
        <w:tc>
          <w:tcPr>
            <w:tcW w:w="1066" w:type="dxa"/>
            <w:vAlign w:val="center"/>
          </w:tcPr>
          <w:p w14:paraId="0B5B7A92"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F79F7F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152AE9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4C5F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E6DB6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D48F4E" w14:textId="77777777" w:rsidTr="00CF2E7C">
        <w:trPr>
          <w:trHeight w:val="67"/>
        </w:trPr>
        <w:tc>
          <w:tcPr>
            <w:tcW w:w="1066" w:type="dxa"/>
            <w:vAlign w:val="center"/>
          </w:tcPr>
          <w:p w14:paraId="0D4A3269"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727CAF1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345735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A544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3E3DC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66A16DC" w14:textId="77777777" w:rsidTr="00CF2E7C">
        <w:trPr>
          <w:trHeight w:val="67"/>
        </w:trPr>
        <w:tc>
          <w:tcPr>
            <w:tcW w:w="1066" w:type="dxa"/>
            <w:vAlign w:val="center"/>
          </w:tcPr>
          <w:p w14:paraId="528A438E"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D4E7C7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670A0F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F961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2BA51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272CDF9" w14:textId="77777777" w:rsidTr="00CF2E7C">
        <w:trPr>
          <w:trHeight w:val="67"/>
        </w:trPr>
        <w:tc>
          <w:tcPr>
            <w:tcW w:w="1066" w:type="dxa"/>
            <w:vAlign w:val="center"/>
          </w:tcPr>
          <w:p w14:paraId="5EFBE125"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7FF91F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133D7A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90BB7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759F7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59DF9BE" w14:textId="77777777" w:rsidTr="00CF2E7C">
        <w:trPr>
          <w:trHeight w:val="67"/>
        </w:trPr>
        <w:tc>
          <w:tcPr>
            <w:tcW w:w="1066" w:type="dxa"/>
            <w:vAlign w:val="center"/>
          </w:tcPr>
          <w:p w14:paraId="3954C96F"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04C08A7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698C69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C743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6D6A9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E023FD3" w14:textId="77777777" w:rsidTr="00CF2E7C">
        <w:trPr>
          <w:trHeight w:val="67"/>
        </w:trPr>
        <w:tc>
          <w:tcPr>
            <w:tcW w:w="1066" w:type="dxa"/>
            <w:vAlign w:val="center"/>
          </w:tcPr>
          <w:p w14:paraId="2882C94A"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C70D88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02E7E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B0BE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9361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81C345" w14:textId="77777777" w:rsidTr="00CF2E7C">
        <w:trPr>
          <w:trHeight w:val="67"/>
        </w:trPr>
        <w:tc>
          <w:tcPr>
            <w:tcW w:w="1066" w:type="dxa"/>
            <w:vAlign w:val="center"/>
          </w:tcPr>
          <w:p w14:paraId="77575FD6"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6E047AF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3CED667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80A0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A95DD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82D912" w14:textId="77777777" w:rsidTr="00CF2E7C">
        <w:trPr>
          <w:trHeight w:val="67"/>
        </w:trPr>
        <w:tc>
          <w:tcPr>
            <w:tcW w:w="1066" w:type="dxa"/>
            <w:vAlign w:val="center"/>
          </w:tcPr>
          <w:p w14:paraId="242CF074"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6B11696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160692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2593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9EC89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7E0394" w14:textId="77777777" w:rsidTr="00CF2E7C">
        <w:trPr>
          <w:trHeight w:val="67"/>
        </w:trPr>
        <w:tc>
          <w:tcPr>
            <w:tcW w:w="1066" w:type="dxa"/>
            <w:vAlign w:val="center"/>
          </w:tcPr>
          <w:p w14:paraId="49CE5D8E"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CE7FE8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3B1B869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07F0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94EE1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40D6677" w14:textId="77777777" w:rsidTr="00CF2E7C">
        <w:trPr>
          <w:trHeight w:val="67"/>
        </w:trPr>
        <w:tc>
          <w:tcPr>
            <w:tcW w:w="1066" w:type="dxa"/>
            <w:vAlign w:val="center"/>
          </w:tcPr>
          <w:p w14:paraId="6E5C12D7"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5D4BA6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A3712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D99C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5BFD3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93D2D4F" w14:textId="77777777" w:rsidTr="00CF2E7C">
        <w:trPr>
          <w:trHeight w:val="67"/>
        </w:trPr>
        <w:tc>
          <w:tcPr>
            <w:tcW w:w="1066" w:type="dxa"/>
            <w:vAlign w:val="center"/>
          </w:tcPr>
          <w:p w14:paraId="4120D45F"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2380252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61DAD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9F3FC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5F2C8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8398A3" w14:textId="77777777" w:rsidTr="00CF2E7C">
        <w:trPr>
          <w:trHeight w:val="67"/>
        </w:trPr>
        <w:tc>
          <w:tcPr>
            <w:tcW w:w="1066" w:type="dxa"/>
            <w:vAlign w:val="center"/>
          </w:tcPr>
          <w:p w14:paraId="4B0014DA"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D2CD14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B6561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6289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51A715"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06E2BFB0" w14:textId="77777777" w:rsidTr="00CF2E7C">
        <w:trPr>
          <w:trHeight w:val="67"/>
        </w:trPr>
        <w:tc>
          <w:tcPr>
            <w:tcW w:w="1066" w:type="dxa"/>
            <w:vAlign w:val="center"/>
          </w:tcPr>
          <w:p w14:paraId="0C836E0C"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29218B1E"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42C56D8D" w14:textId="77777777" w:rsidTr="00CF2E7C">
        <w:trPr>
          <w:trHeight w:val="1020"/>
        </w:trPr>
        <w:tc>
          <w:tcPr>
            <w:tcW w:w="1066" w:type="dxa"/>
            <w:vAlign w:val="center"/>
          </w:tcPr>
          <w:p w14:paraId="43E088D8"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17EEB25E" w14:textId="77777777" w:rsidR="00483D65" w:rsidRPr="00CF2E7C" w:rsidRDefault="00483D65" w:rsidP="00CF2E7C">
            <w:pPr>
              <w:rPr>
                <w:rStyle w:val="normaltextrun"/>
                <w:rFonts w:ascii="Calibri" w:hAnsi="Calibri" w:cs="Calibri"/>
                <w:color w:val="000000"/>
                <w:shd w:val="clear" w:color="auto" w:fill="FFFFFF"/>
                <w:lang w:val="en-US"/>
              </w:rPr>
            </w:pPr>
          </w:p>
          <w:p w14:paraId="3B3D8934" w14:textId="77777777" w:rsidR="00325AF5" w:rsidRDefault="00325AF5"/>
        </w:tc>
      </w:tr>
    </w:tbl>
    <w:p w14:paraId="2B089603" w14:textId="77777777" w:rsidR="001E7C37" w:rsidRDefault="001E7C37"/>
    <w:p w14:paraId="036FB820" w14:textId="77777777" w:rsidR="001E7C37" w:rsidRDefault="005E50FD" w:rsidP="001E7C37">
      <w:pPr>
        <w:pStyle w:val="Heading2"/>
      </w:pPr>
      <w:bookmarkStart w:id="151" w:name="_Toc198223620"/>
      <w:r>
        <w:t xml:space="preserve">Section 3.8: </w:t>
      </w:r>
      <w:r w:rsidR="001E7C37">
        <w:t>Contract Performance</w:t>
      </w:r>
      <w:bookmarkEnd w:id="151"/>
    </w:p>
    <w:tbl>
      <w:tblPr>
        <w:tblStyle w:val="TableGrid"/>
        <w:tblW w:w="10426" w:type="dxa"/>
        <w:tblLayout w:type="fixed"/>
        <w:tblLook w:val="04A0" w:firstRow="1" w:lastRow="0" w:firstColumn="1" w:lastColumn="0" w:noHBand="0" w:noVBand="1"/>
      </w:tblPr>
      <w:tblGrid>
        <w:gridCol w:w="1066"/>
        <w:gridCol w:w="4320"/>
        <w:gridCol w:w="5040"/>
      </w:tblGrid>
      <w:tr w:rsidR="009A5C4E" w14:paraId="6C3D7F80" w14:textId="77777777" w:rsidTr="00CF2E7C">
        <w:trPr>
          <w:trHeight w:val="67"/>
        </w:trPr>
        <w:tc>
          <w:tcPr>
            <w:tcW w:w="1066" w:type="dxa"/>
            <w:vAlign w:val="center"/>
          </w:tcPr>
          <w:p w14:paraId="6FF75E97"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FF4C52E"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1D312210" w14:textId="77777777" w:rsidTr="00CF2E7C">
        <w:trPr>
          <w:trHeight w:val="67"/>
        </w:trPr>
        <w:tc>
          <w:tcPr>
            <w:tcW w:w="1066" w:type="dxa"/>
            <w:vAlign w:val="center"/>
          </w:tcPr>
          <w:p w14:paraId="0E515334" w14:textId="77777777" w:rsidR="009A5C4E" w:rsidRDefault="004A1B2A" w:rsidP="00CF2E7C">
            <w:r>
              <w:t>3.39.1</w:t>
            </w:r>
          </w:p>
        </w:tc>
        <w:tc>
          <w:tcPr>
            <w:tcW w:w="4320" w:type="dxa"/>
            <w:shd w:val="clear" w:color="auto" w:fill="E2EFD9" w:themeFill="accent6" w:themeFillTint="33"/>
            <w:vAlign w:val="center"/>
          </w:tcPr>
          <w:p w14:paraId="60F1B58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33CEBCE3" w14:textId="77777777" w:rsidR="009A5C4E" w:rsidRPr="0074258C" w:rsidRDefault="009A5C4E" w:rsidP="00CF2E7C">
            <w:pPr>
              <w:rPr>
                <w:rStyle w:val="normaltextrun"/>
                <w:rFonts w:cstheme="minorHAnsi"/>
                <w:color w:val="000000"/>
                <w:lang w:val="en-US"/>
              </w:rPr>
            </w:pPr>
          </w:p>
        </w:tc>
      </w:tr>
      <w:tr w:rsidR="009A5C4E" w14:paraId="2520BB41" w14:textId="77777777" w:rsidTr="00CF2E7C">
        <w:trPr>
          <w:trHeight w:val="67"/>
        </w:trPr>
        <w:tc>
          <w:tcPr>
            <w:tcW w:w="1066" w:type="dxa"/>
            <w:vAlign w:val="center"/>
          </w:tcPr>
          <w:p w14:paraId="00F4923D" w14:textId="77777777" w:rsidR="009A5C4E" w:rsidRDefault="004A1B2A" w:rsidP="00CF2E7C">
            <w:r>
              <w:t>3.39.2</w:t>
            </w:r>
          </w:p>
        </w:tc>
        <w:tc>
          <w:tcPr>
            <w:tcW w:w="4320" w:type="dxa"/>
            <w:shd w:val="clear" w:color="auto" w:fill="E2EFD9" w:themeFill="accent6" w:themeFillTint="33"/>
            <w:vAlign w:val="center"/>
          </w:tcPr>
          <w:p w14:paraId="419ADA2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CAF88D1" w14:textId="77777777" w:rsidR="009A5C4E" w:rsidRPr="0074258C" w:rsidRDefault="009A5C4E" w:rsidP="00CF2E7C">
            <w:pPr>
              <w:rPr>
                <w:rStyle w:val="normaltextrun"/>
                <w:rFonts w:cstheme="minorHAnsi"/>
                <w:color w:val="000000"/>
                <w:lang w:val="en-US"/>
              </w:rPr>
            </w:pPr>
          </w:p>
        </w:tc>
      </w:tr>
      <w:tr w:rsidR="009A5C4E" w14:paraId="719A8951" w14:textId="77777777" w:rsidTr="00CF2E7C">
        <w:trPr>
          <w:trHeight w:val="67"/>
        </w:trPr>
        <w:tc>
          <w:tcPr>
            <w:tcW w:w="1066" w:type="dxa"/>
            <w:vAlign w:val="center"/>
          </w:tcPr>
          <w:p w14:paraId="73BC73DE" w14:textId="77777777" w:rsidR="009A5C4E" w:rsidRDefault="004A1B2A" w:rsidP="00CF2E7C">
            <w:r>
              <w:t>3.39.3</w:t>
            </w:r>
          </w:p>
        </w:tc>
        <w:tc>
          <w:tcPr>
            <w:tcW w:w="4320" w:type="dxa"/>
            <w:shd w:val="clear" w:color="auto" w:fill="E2EFD9" w:themeFill="accent6" w:themeFillTint="33"/>
            <w:vAlign w:val="center"/>
          </w:tcPr>
          <w:p w14:paraId="1FB601E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4732D38" w14:textId="77777777" w:rsidR="009A5C4E" w:rsidRPr="0074258C" w:rsidRDefault="009A5C4E" w:rsidP="00CF2E7C">
            <w:pPr>
              <w:rPr>
                <w:rStyle w:val="normaltextrun"/>
                <w:rFonts w:cstheme="minorHAnsi"/>
                <w:color w:val="000000"/>
                <w:lang w:val="en-US"/>
              </w:rPr>
            </w:pPr>
          </w:p>
        </w:tc>
      </w:tr>
      <w:tr w:rsidR="009A5C4E" w14:paraId="41E8D1E1" w14:textId="77777777" w:rsidTr="00CF2E7C">
        <w:trPr>
          <w:trHeight w:val="67"/>
        </w:trPr>
        <w:tc>
          <w:tcPr>
            <w:tcW w:w="1066" w:type="dxa"/>
            <w:vAlign w:val="center"/>
          </w:tcPr>
          <w:p w14:paraId="5092EFAC"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30016E1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08D86179" w14:textId="77777777" w:rsidTr="00CF2E7C">
        <w:trPr>
          <w:trHeight w:val="1020"/>
        </w:trPr>
        <w:tc>
          <w:tcPr>
            <w:tcW w:w="1066" w:type="dxa"/>
            <w:vAlign w:val="center"/>
          </w:tcPr>
          <w:p w14:paraId="1BC86BB3" w14:textId="77777777" w:rsidR="009A5C4E" w:rsidRDefault="009A5C4E" w:rsidP="00CF2E7C"/>
        </w:tc>
        <w:tc>
          <w:tcPr>
            <w:tcW w:w="9360" w:type="dxa"/>
            <w:gridSpan w:val="2"/>
            <w:shd w:val="clear" w:color="auto" w:fill="auto"/>
            <w:vAlign w:val="center"/>
          </w:tcPr>
          <w:p w14:paraId="72D86606" w14:textId="77777777" w:rsidR="009A5C4E" w:rsidRPr="0074258C" w:rsidRDefault="009A5C4E" w:rsidP="00CF2E7C">
            <w:pPr>
              <w:rPr>
                <w:rStyle w:val="normaltextrun"/>
                <w:rFonts w:cstheme="minorHAnsi"/>
                <w:color w:val="000000"/>
                <w:shd w:val="clear" w:color="auto" w:fill="FFFFFF"/>
                <w:lang w:val="en-US"/>
              </w:rPr>
            </w:pPr>
          </w:p>
          <w:p w14:paraId="72CEF6A1" w14:textId="77777777" w:rsidR="00325AF5" w:rsidRDefault="00325AF5"/>
        </w:tc>
      </w:tr>
      <w:tr w:rsidR="009A5C4E" w14:paraId="454937DE" w14:textId="77777777" w:rsidTr="00CF2E7C">
        <w:trPr>
          <w:trHeight w:val="67"/>
        </w:trPr>
        <w:tc>
          <w:tcPr>
            <w:tcW w:w="1066" w:type="dxa"/>
            <w:vAlign w:val="center"/>
          </w:tcPr>
          <w:p w14:paraId="7020107B"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1925415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57E8112" w14:textId="77777777" w:rsidTr="00CF2E7C">
        <w:trPr>
          <w:trHeight w:val="72"/>
        </w:trPr>
        <w:tc>
          <w:tcPr>
            <w:tcW w:w="1066" w:type="dxa"/>
            <w:vAlign w:val="center"/>
          </w:tcPr>
          <w:p w14:paraId="24F12A80" w14:textId="77777777" w:rsidR="009A5C4E" w:rsidRDefault="004222DF" w:rsidP="00CF2E7C">
            <w:r>
              <w:t>3.41.1</w:t>
            </w:r>
          </w:p>
        </w:tc>
        <w:tc>
          <w:tcPr>
            <w:tcW w:w="4320" w:type="dxa"/>
            <w:shd w:val="clear" w:color="auto" w:fill="E2EFD9" w:themeFill="accent6" w:themeFillTint="33"/>
            <w:vAlign w:val="center"/>
          </w:tcPr>
          <w:p w14:paraId="52F824B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14A5BE34" w14:textId="77777777" w:rsidR="009A5C4E" w:rsidRPr="0074258C" w:rsidRDefault="009A5C4E" w:rsidP="00CF2E7C">
            <w:pPr>
              <w:rPr>
                <w:rStyle w:val="normaltextrun"/>
                <w:rFonts w:cstheme="minorHAnsi"/>
                <w:color w:val="000000"/>
                <w:lang w:val="en-US"/>
              </w:rPr>
            </w:pPr>
          </w:p>
        </w:tc>
      </w:tr>
      <w:tr w:rsidR="009A5C4E" w14:paraId="1AFB2D35" w14:textId="77777777" w:rsidTr="00CF2E7C">
        <w:trPr>
          <w:trHeight w:val="71"/>
        </w:trPr>
        <w:tc>
          <w:tcPr>
            <w:tcW w:w="1066" w:type="dxa"/>
            <w:vAlign w:val="center"/>
          </w:tcPr>
          <w:p w14:paraId="512A6183" w14:textId="77777777" w:rsidR="009A5C4E" w:rsidRDefault="004222DF" w:rsidP="00CF2E7C">
            <w:r>
              <w:t>3.41.2</w:t>
            </w:r>
          </w:p>
        </w:tc>
        <w:tc>
          <w:tcPr>
            <w:tcW w:w="4320" w:type="dxa"/>
            <w:shd w:val="clear" w:color="auto" w:fill="E2EFD9" w:themeFill="accent6" w:themeFillTint="33"/>
            <w:vAlign w:val="center"/>
          </w:tcPr>
          <w:p w14:paraId="61EBAD7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96B7884" w14:textId="77777777" w:rsidR="009A5C4E" w:rsidRPr="0074258C" w:rsidRDefault="009A5C4E" w:rsidP="00CF2E7C">
            <w:pPr>
              <w:rPr>
                <w:rStyle w:val="normaltextrun"/>
                <w:rFonts w:cstheme="minorHAnsi"/>
                <w:color w:val="000000"/>
                <w:lang w:val="en-US"/>
              </w:rPr>
            </w:pPr>
          </w:p>
        </w:tc>
      </w:tr>
      <w:tr w:rsidR="009A5C4E" w14:paraId="0901D471" w14:textId="77777777" w:rsidTr="00CF2E7C">
        <w:trPr>
          <w:trHeight w:val="71"/>
        </w:trPr>
        <w:tc>
          <w:tcPr>
            <w:tcW w:w="1066" w:type="dxa"/>
            <w:vAlign w:val="center"/>
          </w:tcPr>
          <w:p w14:paraId="31020825" w14:textId="77777777" w:rsidR="009A5C4E" w:rsidRDefault="004222DF" w:rsidP="00CF2E7C">
            <w:r>
              <w:t>3.41.3</w:t>
            </w:r>
          </w:p>
        </w:tc>
        <w:tc>
          <w:tcPr>
            <w:tcW w:w="4320" w:type="dxa"/>
            <w:shd w:val="clear" w:color="auto" w:fill="E2EFD9" w:themeFill="accent6" w:themeFillTint="33"/>
            <w:vAlign w:val="center"/>
          </w:tcPr>
          <w:p w14:paraId="35FF4EA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E785281" w14:textId="77777777" w:rsidR="009A5C4E" w:rsidRPr="0074258C" w:rsidRDefault="009A5C4E" w:rsidP="00CF2E7C">
            <w:pPr>
              <w:rPr>
                <w:rStyle w:val="normaltextrun"/>
                <w:rFonts w:cstheme="minorHAnsi"/>
                <w:color w:val="000000"/>
                <w:lang w:val="en-US"/>
              </w:rPr>
            </w:pPr>
          </w:p>
        </w:tc>
      </w:tr>
      <w:tr w:rsidR="009A5C4E" w14:paraId="3D9814FA" w14:textId="77777777" w:rsidTr="00CF2E7C">
        <w:trPr>
          <w:trHeight w:val="67"/>
        </w:trPr>
        <w:tc>
          <w:tcPr>
            <w:tcW w:w="1066" w:type="dxa"/>
            <w:vAlign w:val="center"/>
          </w:tcPr>
          <w:p w14:paraId="263FA1A8"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7229831E"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77363163" w14:textId="77777777" w:rsidTr="00CF2E7C">
        <w:trPr>
          <w:trHeight w:val="1020"/>
        </w:trPr>
        <w:tc>
          <w:tcPr>
            <w:tcW w:w="1066" w:type="dxa"/>
            <w:vAlign w:val="center"/>
          </w:tcPr>
          <w:p w14:paraId="0E69970F" w14:textId="77777777" w:rsidR="009A5C4E" w:rsidRDefault="009A5C4E" w:rsidP="00CF2E7C"/>
        </w:tc>
        <w:tc>
          <w:tcPr>
            <w:tcW w:w="9360" w:type="dxa"/>
            <w:gridSpan w:val="2"/>
            <w:shd w:val="clear" w:color="auto" w:fill="auto"/>
            <w:vAlign w:val="center"/>
          </w:tcPr>
          <w:p w14:paraId="03D4E4EF" w14:textId="77777777" w:rsidR="009A5C4E" w:rsidRDefault="009A5C4E" w:rsidP="00CF2E7C">
            <w:pPr>
              <w:rPr>
                <w:rStyle w:val="normaltextrun"/>
                <w:rFonts w:ascii="Mulish" w:hAnsi="Mulish"/>
                <w:color w:val="000000"/>
                <w:sz w:val="22"/>
                <w:szCs w:val="22"/>
                <w:shd w:val="clear" w:color="auto" w:fill="FFFFFF"/>
                <w:lang w:val="en-US"/>
              </w:rPr>
            </w:pPr>
          </w:p>
          <w:p w14:paraId="195F4712" w14:textId="77777777" w:rsidR="00325AF5" w:rsidRDefault="00325AF5"/>
        </w:tc>
      </w:tr>
    </w:tbl>
    <w:p w14:paraId="7511977A" w14:textId="77777777" w:rsidR="009A5C4E" w:rsidRDefault="009A5C4E"/>
    <w:p w14:paraId="3EED0E8B" w14:textId="77777777" w:rsidR="00950B68" w:rsidRDefault="005E50FD" w:rsidP="00950B68">
      <w:pPr>
        <w:pStyle w:val="Heading2"/>
      </w:pPr>
      <w:bookmarkStart w:id="152" w:name="_Toc198223621"/>
      <w:r>
        <w:t xml:space="preserve">Section 3.9: </w:t>
      </w:r>
      <w:r w:rsidR="00950B68">
        <w:t>Standards and Frameworks</w:t>
      </w:r>
      <w:bookmarkEnd w:id="152"/>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36D04E56" w14:textId="77777777" w:rsidTr="00CF2E7C">
        <w:tc>
          <w:tcPr>
            <w:tcW w:w="1066" w:type="dxa"/>
            <w:shd w:val="clear" w:color="auto" w:fill="auto"/>
            <w:vAlign w:val="center"/>
          </w:tcPr>
          <w:p w14:paraId="2753C1A4"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53386D92"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1983CDFE" w14:textId="77777777" w:rsidTr="00CF2E7C">
        <w:tc>
          <w:tcPr>
            <w:tcW w:w="1066" w:type="dxa"/>
            <w:shd w:val="clear" w:color="auto" w:fill="auto"/>
            <w:vAlign w:val="center"/>
          </w:tcPr>
          <w:p w14:paraId="7059F9FA"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46D7E9A0"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42A7810"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C4CEEF4"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3E77EB1F"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1D617FC" w14:textId="77777777" w:rsidTr="00CF2E7C">
        <w:tc>
          <w:tcPr>
            <w:tcW w:w="1066" w:type="dxa"/>
            <w:shd w:val="clear" w:color="auto" w:fill="auto"/>
            <w:vAlign w:val="center"/>
          </w:tcPr>
          <w:p w14:paraId="708258E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539A32CB"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5D9B86A9" w14:textId="77777777" w:rsidR="007802C6" w:rsidRPr="00CF2E7C" w:rsidRDefault="007802C6" w:rsidP="00CF2E7C">
            <w:pPr>
              <w:rPr>
                <w:rFonts w:ascii="Calibri" w:hAnsi="Calibri" w:cs="Calibri"/>
              </w:rPr>
            </w:pPr>
          </w:p>
        </w:tc>
        <w:tc>
          <w:tcPr>
            <w:tcW w:w="1715" w:type="dxa"/>
            <w:vAlign w:val="center"/>
          </w:tcPr>
          <w:p w14:paraId="3289F755" w14:textId="77777777" w:rsidR="007802C6" w:rsidRPr="00CF2E7C" w:rsidRDefault="007802C6" w:rsidP="00CF2E7C">
            <w:pPr>
              <w:rPr>
                <w:rFonts w:ascii="Calibri" w:hAnsi="Calibri" w:cs="Calibri"/>
              </w:rPr>
            </w:pPr>
          </w:p>
        </w:tc>
        <w:tc>
          <w:tcPr>
            <w:tcW w:w="1716" w:type="dxa"/>
            <w:vAlign w:val="center"/>
          </w:tcPr>
          <w:p w14:paraId="71E24DF8" w14:textId="77777777" w:rsidR="007802C6" w:rsidRPr="00CF2E7C" w:rsidRDefault="007802C6" w:rsidP="00CF2E7C">
            <w:pPr>
              <w:rPr>
                <w:rFonts w:ascii="Calibri" w:hAnsi="Calibri" w:cs="Calibri"/>
              </w:rPr>
            </w:pPr>
          </w:p>
        </w:tc>
      </w:tr>
      <w:tr w:rsidR="007802C6" w:rsidRPr="00CF2E7C" w14:paraId="33A8E358" w14:textId="77777777" w:rsidTr="00CF2E7C">
        <w:tc>
          <w:tcPr>
            <w:tcW w:w="1066" w:type="dxa"/>
            <w:shd w:val="clear" w:color="auto" w:fill="auto"/>
            <w:vAlign w:val="center"/>
          </w:tcPr>
          <w:p w14:paraId="5D62DFC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530EA0E"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08FFD78" w14:textId="77777777" w:rsidR="007802C6" w:rsidRPr="00CF2E7C" w:rsidRDefault="007802C6" w:rsidP="00CF2E7C">
            <w:pPr>
              <w:rPr>
                <w:rFonts w:ascii="Calibri" w:hAnsi="Calibri" w:cs="Calibri"/>
              </w:rPr>
            </w:pPr>
          </w:p>
        </w:tc>
        <w:tc>
          <w:tcPr>
            <w:tcW w:w="1715" w:type="dxa"/>
            <w:vAlign w:val="center"/>
          </w:tcPr>
          <w:p w14:paraId="1EFBAB07" w14:textId="77777777" w:rsidR="007802C6" w:rsidRPr="00CF2E7C" w:rsidRDefault="007802C6" w:rsidP="00CF2E7C">
            <w:pPr>
              <w:rPr>
                <w:rFonts w:ascii="Calibri" w:hAnsi="Calibri" w:cs="Calibri"/>
              </w:rPr>
            </w:pPr>
          </w:p>
        </w:tc>
        <w:tc>
          <w:tcPr>
            <w:tcW w:w="1716" w:type="dxa"/>
            <w:vAlign w:val="center"/>
          </w:tcPr>
          <w:p w14:paraId="37DCFB7E" w14:textId="77777777" w:rsidR="007802C6" w:rsidRPr="00CF2E7C" w:rsidRDefault="007802C6" w:rsidP="00CF2E7C">
            <w:pPr>
              <w:rPr>
                <w:rFonts w:ascii="Calibri" w:hAnsi="Calibri" w:cs="Calibri"/>
              </w:rPr>
            </w:pPr>
          </w:p>
        </w:tc>
      </w:tr>
      <w:tr w:rsidR="007802C6" w:rsidRPr="00CF2E7C" w14:paraId="40EC1C7C" w14:textId="77777777" w:rsidTr="00CF2E7C">
        <w:tc>
          <w:tcPr>
            <w:tcW w:w="1066" w:type="dxa"/>
            <w:shd w:val="clear" w:color="auto" w:fill="auto"/>
            <w:vAlign w:val="center"/>
          </w:tcPr>
          <w:p w14:paraId="7126874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6E1F8BB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4B4114FF" w14:textId="77777777" w:rsidR="007802C6" w:rsidRPr="00CF2E7C" w:rsidRDefault="007802C6" w:rsidP="00CF2E7C">
            <w:pPr>
              <w:rPr>
                <w:rFonts w:ascii="Calibri" w:hAnsi="Calibri" w:cs="Calibri"/>
              </w:rPr>
            </w:pPr>
          </w:p>
        </w:tc>
        <w:tc>
          <w:tcPr>
            <w:tcW w:w="1715" w:type="dxa"/>
            <w:vAlign w:val="center"/>
          </w:tcPr>
          <w:p w14:paraId="1ACF6929" w14:textId="77777777" w:rsidR="007802C6" w:rsidRPr="00CF2E7C" w:rsidRDefault="007802C6" w:rsidP="00CF2E7C">
            <w:pPr>
              <w:rPr>
                <w:rFonts w:ascii="Calibri" w:hAnsi="Calibri" w:cs="Calibri"/>
              </w:rPr>
            </w:pPr>
          </w:p>
        </w:tc>
        <w:tc>
          <w:tcPr>
            <w:tcW w:w="1716" w:type="dxa"/>
            <w:vAlign w:val="center"/>
          </w:tcPr>
          <w:p w14:paraId="2201FA4D" w14:textId="77777777" w:rsidR="007802C6" w:rsidRPr="00CF2E7C" w:rsidRDefault="007802C6" w:rsidP="00CF2E7C">
            <w:pPr>
              <w:rPr>
                <w:rFonts w:ascii="Calibri" w:hAnsi="Calibri" w:cs="Calibri"/>
              </w:rPr>
            </w:pPr>
          </w:p>
        </w:tc>
      </w:tr>
      <w:tr w:rsidR="007802C6" w:rsidRPr="00CF2E7C" w14:paraId="2247955B" w14:textId="77777777" w:rsidTr="00CF2E7C">
        <w:tc>
          <w:tcPr>
            <w:tcW w:w="1066" w:type="dxa"/>
            <w:shd w:val="clear" w:color="auto" w:fill="auto"/>
            <w:vAlign w:val="center"/>
          </w:tcPr>
          <w:p w14:paraId="3D0DA9F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503D8E24"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6482E420" w14:textId="77777777" w:rsidR="007802C6" w:rsidRPr="00CF2E7C" w:rsidRDefault="007802C6" w:rsidP="00CF2E7C">
            <w:pPr>
              <w:rPr>
                <w:rFonts w:ascii="Calibri" w:hAnsi="Calibri" w:cs="Calibri"/>
              </w:rPr>
            </w:pPr>
          </w:p>
        </w:tc>
        <w:tc>
          <w:tcPr>
            <w:tcW w:w="1715" w:type="dxa"/>
            <w:vAlign w:val="center"/>
          </w:tcPr>
          <w:p w14:paraId="0C7692CB" w14:textId="77777777" w:rsidR="007802C6" w:rsidRPr="00CF2E7C" w:rsidRDefault="007802C6" w:rsidP="00CF2E7C">
            <w:pPr>
              <w:rPr>
                <w:rFonts w:ascii="Calibri" w:hAnsi="Calibri" w:cs="Calibri"/>
              </w:rPr>
            </w:pPr>
          </w:p>
        </w:tc>
        <w:tc>
          <w:tcPr>
            <w:tcW w:w="1716" w:type="dxa"/>
            <w:vAlign w:val="center"/>
          </w:tcPr>
          <w:p w14:paraId="3BEA3031" w14:textId="77777777" w:rsidR="007802C6" w:rsidRPr="00CF2E7C" w:rsidRDefault="007802C6" w:rsidP="00CF2E7C">
            <w:pPr>
              <w:rPr>
                <w:rFonts w:ascii="Calibri" w:hAnsi="Calibri" w:cs="Calibri"/>
              </w:rPr>
            </w:pPr>
          </w:p>
        </w:tc>
      </w:tr>
      <w:tr w:rsidR="007802C6" w:rsidRPr="00CF2E7C" w14:paraId="090FF7EF" w14:textId="77777777" w:rsidTr="00CF2E7C">
        <w:tc>
          <w:tcPr>
            <w:tcW w:w="1066" w:type="dxa"/>
            <w:shd w:val="clear" w:color="auto" w:fill="auto"/>
            <w:vAlign w:val="center"/>
          </w:tcPr>
          <w:p w14:paraId="2F39777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4AA8B492"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4524228D" w14:textId="77777777" w:rsidR="007802C6" w:rsidRPr="00CF2E7C" w:rsidRDefault="007802C6" w:rsidP="00CF2E7C">
            <w:pPr>
              <w:rPr>
                <w:rFonts w:ascii="Calibri" w:hAnsi="Calibri" w:cs="Calibri"/>
              </w:rPr>
            </w:pPr>
          </w:p>
        </w:tc>
        <w:tc>
          <w:tcPr>
            <w:tcW w:w="1715" w:type="dxa"/>
            <w:vAlign w:val="center"/>
          </w:tcPr>
          <w:p w14:paraId="164E4913" w14:textId="77777777" w:rsidR="007802C6" w:rsidRPr="00CF2E7C" w:rsidRDefault="007802C6" w:rsidP="00CF2E7C">
            <w:pPr>
              <w:rPr>
                <w:rFonts w:ascii="Calibri" w:hAnsi="Calibri" w:cs="Calibri"/>
              </w:rPr>
            </w:pPr>
          </w:p>
        </w:tc>
        <w:tc>
          <w:tcPr>
            <w:tcW w:w="1716" w:type="dxa"/>
            <w:vAlign w:val="center"/>
          </w:tcPr>
          <w:p w14:paraId="54562D2D" w14:textId="77777777" w:rsidR="007802C6" w:rsidRPr="00CF2E7C" w:rsidRDefault="007802C6" w:rsidP="00CF2E7C">
            <w:pPr>
              <w:rPr>
                <w:rFonts w:ascii="Calibri" w:hAnsi="Calibri" w:cs="Calibri"/>
              </w:rPr>
            </w:pPr>
          </w:p>
        </w:tc>
      </w:tr>
      <w:tr w:rsidR="007802C6" w:rsidRPr="00CF2E7C" w14:paraId="559423D6" w14:textId="77777777" w:rsidTr="00CF2E7C">
        <w:tc>
          <w:tcPr>
            <w:tcW w:w="1066" w:type="dxa"/>
            <w:shd w:val="clear" w:color="auto" w:fill="auto"/>
            <w:vAlign w:val="center"/>
          </w:tcPr>
          <w:p w14:paraId="44A7447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FFA95B8"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2B4EA3CA" w14:textId="77777777" w:rsidR="007802C6" w:rsidRPr="00CF2E7C" w:rsidRDefault="007802C6" w:rsidP="00CF2E7C">
            <w:pPr>
              <w:rPr>
                <w:rFonts w:ascii="Calibri" w:hAnsi="Calibri" w:cs="Calibri"/>
              </w:rPr>
            </w:pPr>
          </w:p>
        </w:tc>
        <w:tc>
          <w:tcPr>
            <w:tcW w:w="1715" w:type="dxa"/>
            <w:vAlign w:val="center"/>
          </w:tcPr>
          <w:p w14:paraId="02EE3E19" w14:textId="77777777" w:rsidR="007802C6" w:rsidRPr="00CF2E7C" w:rsidRDefault="007802C6" w:rsidP="00CF2E7C">
            <w:pPr>
              <w:rPr>
                <w:rFonts w:ascii="Calibri" w:hAnsi="Calibri" w:cs="Calibri"/>
              </w:rPr>
            </w:pPr>
          </w:p>
        </w:tc>
        <w:tc>
          <w:tcPr>
            <w:tcW w:w="1716" w:type="dxa"/>
            <w:vAlign w:val="center"/>
          </w:tcPr>
          <w:p w14:paraId="08D10407" w14:textId="77777777" w:rsidR="007802C6" w:rsidRPr="00CF2E7C" w:rsidRDefault="007802C6" w:rsidP="00CF2E7C">
            <w:pPr>
              <w:rPr>
                <w:rFonts w:ascii="Calibri" w:hAnsi="Calibri" w:cs="Calibri"/>
              </w:rPr>
            </w:pPr>
          </w:p>
        </w:tc>
      </w:tr>
      <w:tr w:rsidR="007802C6" w:rsidRPr="00CF2E7C" w14:paraId="21C02E99" w14:textId="77777777" w:rsidTr="00CF2E7C">
        <w:tc>
          <w:tcPr>
            <w:tcW w:w="1066" w:type="dxa"/>
            <w:shd w:val="clear" w:color="auto" w:fill="auto"/>
            <w:vAlign w:val="center"/>
          </w:tcPr>
          <w:p w14:paraId="2F2FA86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525CD9B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4F189725" w14:textId="77777777" w:rsidR="007802C6" w:rsidRPr="00CF2E7C" w:rsidRDefault="007802C6" w:rsidP="00CF2E7C">
            <w:pPr>
              <w:rPr>
                <w:rFonts w:ascii="Calibri" w:hAnsi="Calibri" w:cs="Calibri"/>
              </w:rPr>
            </w:pPr>
          </w:p>
        </w:tc>
        <w:tc>
          <w:tcPr>
            <w:tcW w:w="1715" w:type="dxa"/>
            <w:vAlign w:val="center"/>
          </w:tcPr>
          <w:p w14:paraId="7D6B4E97" w14:textId="77777777" w:rsidR="007802C6" w:rsidRPr="00CF2E7C" w:rsidRDefault="007802C6" w:rsidP="00CF2E7C">
            <w:pPr>
              <w:rPr>
                <w:rFonts w:ascii="Calibri" w:hAnsi="Calibri" w:cs="Calibri"/>
              </w:rPr>
            </w:pPr>
          </w:p>
        </w:tc>
        <w:tc>
          <w:tcPr>
            <w:tcW w:w="1716" w:type="dxa"/>
            <w:vAlign w:val="center"/>
          </w:tcPr>
          <w:p w14:paraId="18B2E321" w14:textId="77777777" w:rsidR="007802C6" w:rsidRPr="00CF2E7C" w:rsidRDefault="007802C6" w:rsidP="00CF2E7C">
            <w:pPr>
              <w:rPr>
                <w:rFonts w:ascii="Calibri" w:hAnsi="Calibri" w:cs="Calibri"/>
              </w:rPr>
            </w:pPr>
          </w:p>
        </w:tc>
      </w:tr>
      <w:tr w:rsidR="007802C6" w:rsidRPr="00CF2E7C" w14:paraId="62B3F906" w14:textId="77777777" w:rsidTr="00CF2E7C">
        <w:tc>
          <w:tcPr>
            <w:tcW w:w="1066" w:type="dxa"/>
            <w:shd w:val="clear" w:color="auto" w:fill="auto"/>
            <w:vAlign w:val="center"/>
          </w:tcPr>
          <w:p w14:paraId="64C8739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7907DAD8"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3D6392FF" w14:textId="77777777" w:rsidR="007802C6" w:rsidRPr="00CF2E7C" w:rsidRDefault="007802C6" w:rsidP="00CF2E7C">
            <w:pPr>
              <w:rPr>
                <w:rFonts w:ascii="Calibri" w:hAnsi="Calibri" w:cs="Calibri"/>
              </w:rPr>
            </w:pPr>
          </w:p>
        </w:tc>
        <w:tc>
          <w:tcPr>
            <w:tcW w:w="1715" w:type="dxa"/>
            <w:vAlign w:val="center"/>
          </w:tcPr>
          <w:p w14:paraId="300B044C" w14:textId="77777777" w:rsidR="007802C6" w:rsidRPr="00CF2E7C" w:rsidRDefault="007802C6" w:rsidP="00CF2E7C">
            <w:pPr>
              <w:rPr>
                <w:rFonts w:ascii="Calibri" w:hAnsi="Calibri" w:cs="Calibri"/>
              </w:rPr>
            </w:pPr>
          </w:p>
        </w:tc>
        <w:tc>
          <w:tcPr>
            <w:tcW w:w="1716" w:type="dxa"/>
            <w:vAlign w:val="center"/>
          </w:tcPr>
          <w:p w14:paraId="31B0B246" w14:textId="77777777" w:rsidR="007802C6" w:rsidRPr="00CF2E7C" w:rsidRDefault="007802C6" w:rsidP="00CF2E7C">
            <w:pPr>
              <w:rPr>
                <w:rFonts w:ascii="Calibri" w:hAnsi="Calibri" w:cs="Calibri"/>
              </w:rPr>
            </w:pPr>
          </w:p>
        </w:tc>
      </w:tr>
      <w:tr w:rsidR="007802C6" w:rsidRPr="00CF2E7C" w14:paraId="525DA6FE" w14:textId="77777777" w:rsidTr="00CF2E7C">
        <w:tc>
          <w:tcPr>
            <w:tcW w:w="1066" w:type="dxa"/>
            <w:shd w:val="clear" w:color="auto" w:fill="auto"/>
            <w:vAlign w:val="center"/>
          </w:tcPr>
          <w:p w14:paraId="2D6553F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2352FD14"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41C3B3A5" w14:textId="77777777" w:rsidR="007802C6" w:rsidRPr="00CF2E7C" w:rsidRDefault="007802C6" w:rsidP="00CF2E7C">
            <w:pPr>
              <w:rPr>
                <w:rFonts w:ascii="Calibri" w:hAnsi="Calibri" w:cs="Calibri"/>
              </w:rPr>
            </w:pPr>
          </w:p>
        </w:tc>
        <w:tc>
          <w:tcPr>
            <w:tcW w:w="1715" w:type="dxa"/>
            <w:vAlign w:val="center"/>
          </w:tcPr>
          <w:p w14:paraId="0BCF9072" w14:textId="77777777" w:rsidR="007802C6" w:rsidRPr="00CF2E7C" w:rsidRDefault="007802C6" w:rsidP="00CF2E7C">
            <w:pPr>
              <w:rPr>
                <w:rFonts w:ascii="Calibri" w:hAnsi="Calibri" w:cs="Calibri"/>
              </w:rPr>
            </w:pPr>
          </w:p>
        </w:tc>
        <w:tc>
          <w:tcPr>
            <w:tcW w:w="1716" w:type="dxa"/>
            <w:vAlign w:val="center"/>
          </w:tcPr>
          <w:p w14:paraId="34E50E2D" w14:textId="77777777" w:rsidR="007802C6" w:rsidRPr="00CF2E7C" w:rsidRDefault="007802C6" w:rsidP="00CF2E7C">
            <w:pPr>
              <w:rPr>
                <w:rFonts w:ascii="Calibri" w:hAnsi="Calibri" w:cs="Calibri"/>
              </w:rPr>
            </w:pPr>
          </w:p>
        </w:tc>
      </w:tr>
      <w:tr w:rsidR="007802C6" w:rsidRPr="00CF2E7C" w14:paraId="6EF44C61" w14:textId="77777777" w:rsidTr="00CF2E7C">
        <w:tc>
          <w:tcPr>
            <w:tcW w:w="1066" w:type="dxa"/>
            <w:shd w:val="clear" w:color="auto" w:fill="auto"/>
            <w:vAlign w:val="center"/>
          </w:tcPr>
          <w:p w14:paraId="6DDC458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6640B0F"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37090F26" w14:textId="77777777" w:rsidR="007802C6" w:rsidRPr="00CF2E7C" w:rsidRDefault="007802C6" w:rsidP="00CF2E7C">
            <w:pPr>
              <w:rPr>
                <w:rFonts w:ascii="Calibri" w:hAnsi="Calibri" w:cs="Calibri"/>
              </w:rPr>
            </w:pPr>
          </w:p>
        </w:tc>
        <w:tc>
          <w:tcPr>
            <w:tcW w:w="1715" w:type="dxa"/>
            <w:vAlign w:val="center"/>
          </w:tcPr>
          <w:p w14:paraId="7196F054" w14:textId="77777777" w:rsidR="007802C6" w:rsidRPr="00CF2E7C" w:rsidRDefault="007802C6" w:rsidP="00CF2E7C">
            <w:pPr>
              <w:rPr>
                <w:rFonts w:ascii="Calibri" w:hAnsi="Calibri" w:cs="Calibri"/>
              </w:rPr>
            </w:pPr>
          </w:p>
        </w:tc>
        <w:tc>
          <w:tcPr>
            <w:tcW w:w="1716" w:type="dxa"/>
            <w:vAlign w:val="center"/>
          </w:tcPr>
          <w:p w14:paraId="468ECA50" w14:textId="77777777" w:rsidR="007802C6" w:rsidRPr="00CF2E7C" w:rsidRDefault="007802C6" w:rsidP="00CF2E7C">
            <w:pPr>
              <w:rPr>
                <w:rFonts w:ascii="Calibri" w:hAnsi="Calibri" w:cs="Calibri"/>
              </w:rPr>
            </w:pPr>
          </w:p>
        </w:tc>
      </w:tr>
      <w:tr w:rsidR="007802C6" w:rsidRPr="00CF2E7C" w14:paraId="22401DB4" w14:textId="77777777" w:rsidTr="00CF2E7C">
        <w:tc>
          <w:tcPr>
            <w:tcW w:w="1066" w:type="dxa"/>
            <w:shd w:val="clear" w:color="auto" w:fill="auto"/>
            <w:vAlign w:val="center"/>
          </w:tcPr>
          <w:p w14:paraId="2D2325F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87450F8"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61530492" w14:textId="77777777" w:rsidR="007802C6" w:rsidRPr="00CF2E7C" w:rsidRDefault="007802C6" w:rsidP="00CF2E7C">
            <w:pPr>
              <w:rPr>
                <w:rFonts w:ascii="Calibri" w:hAnsi="Calibri" w:cs="Calibri"/>
              </w:rPr>
            </w:pPr>
          </w:p>
        </w:tc>
        <w:tc>
          <w:tcPr>
            <w:tcW w:w="1715" w:type="dxa"/>
            <w:vAlign w:val="center"/>
          </w:tcPr>
          <w:p w14:paraId="48E34402" w14:textId="77777777" w:rsidR="007802C6" w:rsidRPr="00CF2E7C" w:rsidRDefault="007802C6" w:rsidP="00CF2E7C">
            <w:pPr>
              <w:rPr>
                <w:rFonts w:ascii="Calibri" w:hAnsi="Calibri" w:cs="Calibri"/>
              </w:rPr>
            </w:pPr>
          </w:p>
        </w:tc>
        <w:tc>
          <w:tcPr>
            <w:tcW w:w="1716" w:type="dxa"/>
            <w:vAlign w:val="center"/>
          </w:tcPr>
          <w:p w14:paraId="51B4DAF1" w14:textId="77777777" w:rsidR="007802C6" w:rsidRPr="00CF2E7C" w:rsidRDefault="007802C6" w:rsidP="00CF2E7C">
            <w:pPr>
              <w:rPr>
                <w:rFonts w:ascii="Calibri" w:hAnsi="Calibri" w:cs="Calibri"/>
              </w:rPr>
            </w:pPr>
          </w:p>
        </w:tc>
      </w:tr>
      <w:tr w:rsidR="007802C6" w:rsidRPr="00CF2E7C" w14:paraId="560A1AC9" w14:textId="77777777" w:rsidTr="00CF2E7C">
        <w:tc>
          <w:tcPr>
            <w:tcW w:w="1066" w:type="dxa"/>
            <w:shd w:val="clear" w:color="auto" w:fill="auto"/>
            <w:vAlign w:val="center"/>
          </w:tcPr>
          <w:p w14:paraId="10C0472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3B775972"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CAF4AEB" w14:textId="77777777" w:rsidR="007802C6" w:rsidRPr="00CF2E7C" w:rsidRDefault="007802C6" w:rsidP="00CF2E7C">
            <w:pPr>
              <w:rPr>
                <w:rFonts w:ascii="Calibri" w:hAnsi="Calibri" w:cs="Calibri"/>
              </w:rPr>
            </w:pPr>
          </w:p>
        </w:tc>
        <w:tc>
          <w:tcPr>
            <w:tcW w:w="1715" w:type="dxa"/>
            <w:vAlign w:val="center"/>
          </w:tcPr>
          <w:p w14:paraId="1BDA17C7" w14:textId="77777777" w:rsidR="007802C6" w:rsidRPr="00CF2E7C" w:rsidRDefault="007802C6" w:rsidP="00CF2E7C">
            <w:pPr>
              <w:rPr>
                <w:rFonts w:ascii="Calibri" w:hAnsi="Calibri" w:cs="Calibri"/>
              </w:rPr>
            </w:pPr>
          </w:p>
        </w:tc>
        <w:tc>
          <w:tcPr>
            <w:tcW w:w="1716" w:type="dxa"/>
            <w:vAlign w:val="center"/>
          </w:tcPr>
          <w:p w14:paraId="18CEF141" w14:textId="77777777" w:rsidR="007802C6" w:rsidRPr="00CF2E7C" w:rsidRDefault="007802C6" w:rsidP="00CF2E7C">
            <w:pPr>
              <w:rPr>
                <w:rFonts w:ascii="Calibri" w:hAnsi="Calibri" w:cs="Calibri"/>
              </w:rPr>
            </w:pPr>
          </w:p>
        </w:tc>
      </w:tr>
      <w:tr w:rsidR="007802C6" w:rsidRPr="00CF2E7C" w14:paraId="2B3E03A6" w14:textId="77777777" w:rsidTr="00CF2E7C">
        <w:tc>
          <w:tcPr>
            <w:tcW w:w="1066" w:type="dxa"/>
            <w:shd w:val="clear" w:color="auto" w:fill="auto"/>
            <w:vAlign w:val="center"/>
          </w:tcPr>
          <w:p w14:paraId="5CB2787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45C5740E"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430227B6" w14:textId="77777777" w:rsidR="007802C6" w:rsidRPr="00CF2E7C" w:rsidRDefault="007802C6" w:rsidP="00CF2E7C">
            <w:pPr>
              <w:rPr>
                <w:rFonts w:ascii="Calibri" w:hAnsi="Calibri" w:cs="Calibri"/>
              </w:rPr>
            </w:pPr>
          </w:p>
        </w:tc>
        <w:tc>
          <w:tcPr>
            <w:tcW w:w="1715" w:type="dxa"/>
            <w:vAlign w:val="center"/>
          </w:tcPr>
          <w:p w14:paraId="44BA36CD" w14:textId="77777777" w:rsidR="007802C6" w:rsidRPr="00CF2E7C" w:rsidRDefault="007802C6" w:rsidP="00CF2E7C">
            <w:pPr>
              <w:rPr>
                <w:rFonts w:ascii="Calibri" w:hAnsi="Calibri" w:cs="Calibri"/>
              </w:rPr>
            </w:pPr>
          </w:p>
        </w:tc>
        <w:tc>
          <w:tcPr>
            <w:tcW w:w="1716" w:type="dxa"/>
            <w:vAlign w:val="center"/>
          </w:tcPr>
          <w:p w14:paraId="36D52D77" w14:textId="77777777" w:rsidR="007802C6" w:rsidRPr="00CF2E7C" w:rsidRDefault="007802C6" w:rsidP="00CF2E7C">
            <w:pPr>
              <w:rPr>
                <w:rFonts w:ascii="Calibri" w:hAnsi="Calibri" w:cs="Calibri"/>
              </w:rPr>
            </w:pPr>
          </w:p>
        </w:tc>
      </w:tr>
      <w:tr w:rsidR="007802C6" w:rsidRPr="00CF2E7C" w14:paraId="770228E3" w14:textId="77777777" w:rsidTr="00CF2E7C">
        <w:tc>
          <w:tcPr>
            <w:tcW w:w="1066" w:type="dxa"/>
            <w:shd w:val="clear" w:color="auto" w:fill="auto"/>
            <w:vAlign w:val="center"/>
          </w:tcPr>
          <w:p w14:paraId="051ED3D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0AB1C576"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0F0F7FD" w14:textId="77777777" w:rsidR="007802C6" w:rsidRPr="00CF2E7C" w:rsidRDefault="007802C6" w:rsidP="00CF2E7C">
            <w:pPr>
              <w:rPr>
                <w:rFonts w:ascii="Calibri" w:hAnsi="Calibri" w:cs="Calibri"/>
              </w:rPr>
            </w:pPr>
          </w:p>
        </w:tc>
        <w:tc>
          <w:tcPr>
            <w:tcW w:w="1715" w:type="dxa"/>
            <w:vAlign w:val="center"/>
          </w:tcPr>
          <w:p w14:paraId="176680A0" w14:textId="77777777" w:rsidR="007802C6" w:rsidRPr="00CF2E7C" w:rsidRDefault="007802C6" w:rsidP="00CF2E7C">
            <w:pPr>
              <w:rPr>
                <w:rFonts w:ascii="Calibri" w:hAnsi="Calibri" w:cs="Calibri"/>
              </w:rPr>
            </w:pPr>
          </w:p>
        </w:tc>
        <w:tc>
          <w:tcPr>
            <w:tcW w:w="1716" w:type="dxa"/>
            <w:vAlign w:val="center"/>
          </w:tcPr>
          <w:p w14:paraId="52613A30" w14:textId="77777777" w:rsidR="007802C6" w:rsidRPr="00CF2E7C" w:rsidRDefault="007802C6" w:rsidP="00CF2E7C">
            <w:pPr>
              <w:rPr>
                <w:rFonts w:ascii="Calibri" w:hAnsi="Calibri" w:cs="Calibri"/>
              </w:rPr>
            </w:pPr>
          </w:p>
        </w:tc>
      </w:tr>
      <w:tr w:rsidR="007802C6" w:rsidRPr="00CF2E7C" w14:paraId="58E5C37D" w14:textId="77777777" w:rsidTr="00CF2E7C">
        <w:tc>
          <w:tcPr>
            <w:tcW w:w="1066" w:type="dxa"/>
            <w:shd w:val="clear" w:color="auto" w:fill="auto"/>
            <w:vAlign w:val="center"/>
          </w:tcPr>
          <w:p w14:paraId="28E78A6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5B611BF"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44D3B549" w14:textId="77777777" w:rsidR="007802C6" w:rsidRPr="00CF2E7C" w:rsidRDefault="007802C6" w:rsidP="00CF2E7C">
            <w:pPr>
              <w:rPr>
                <w:rFonts w:ascii="Calibri" w:hAnsi="Calibri" w:cs="Calibri"/>
              </w:rPr>
            </w:pPr>
          </w:p>
        </w:tc>
        <w:tc>
          <w:tcPr>
            <w:tcW w:w="1715" w:type="dxa"/>
            <w:vAlign w:val="center"/>
          </w:tcPr>
          <w:p w14:paraId="08DE96C0" w14:textId="77777777" w:rsidR="007802C6" w:rsidRPr="00CF2E7C" w:rsidRDefault="007802C6" w:rsidP="00CF2E7C">
            <w:pPr>
              <w:rPr>
                <w:rFonts w:ascii="Calibri" w:hAnsi="Calibri" w:cs="Calibri"/>
              </w:rPr>
            </w:pPr>
          </w:p>
        </w:tc>
        <w:tc>
          <w:tcPr>
            <w:tcW w:w="1716" w:type="dxa"/>
            <w:vAlign w:val="center"/>
          </w:tcPr>
          <w:p w14:paraId="5E4A066F" w14:textId="77777777" w:rsidR="007802C6" w:rsidRPr="00CF2E7C" w:rsidRDefault="007802C6" w:rsidP="00CF2E7C">
            <w:pPr>
              <w:rPr>
                <w:rFonts w:ascii="Calibri" w:hAnsi="Calibri" w:cs="Calibri"/>
              </w:rPr>
            </w:pPr>
          </w:p>
        </w:tc>
      </w:tr>
      <w:tr w:rsidR="007802C6" w:rsidRPr="00CF2E7C" w14:paraId="74F2F8C4" w14:textId="77777777" w:rsidTr="00CF2E7C">
        <w:tc>
          <w:tcPr>
            <w:tcW w:w="1066" w:type="dxa"/>
            <w:shd w:val="clear" w:color="auto" w:fill="auto"/>
            <w:vAlign w:val="center"/>
          </w:tcPr>
          <w:p w14:paraId="0189733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115F8E6"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2FA42F6" w14:textId="77777777" w:rsidR="007802C6" w:rsidRPr="00CF2E7C" w:rsidRDefault="007802C6" w:rsidP="00CF2E7C">
            <w:pPr>
              <w:rPr>
                <w:rFonts w:ascii="Calibri" w:hAnsi="Calibri" w:cs="Calibri"/>
              </w:rPr>
            </w:pPr>
          </w:p>
        </w:tc>
        <w:tc>
          <w:tcPr>
            <w:tcW w:w="1715" w:type="dxa"/>
            <w:vAlign w:val="center"/>
          </w:tcPr>
          <w:p w14:paraId="25E78736" w14:textId="77777777" w:rsidR="007802C6" w:rsidRPr="00CF2E7C" w:rsidRDefault="007802C6" w:rsidP="00CF2E7C">
            <w:pPr>
              <w:rPr>
                <w:rFonts w:ascii="Calibri" w:hAnsi="Calibri" w:cs="Calibri"/>
              </w:rPr>
            </w:pPr>
          </w:p>
        </w:tc>
        <w:tc>
          <w:tcPr>
            <w:tcW w:w="1716" w:type="dxa"/>
            <w:vAlign w:val="center"/>
          </w:tcPr>
          <w:p w14:paraId="3E3AE86A" w14:textId="77777777" w:rsidR="007802C6" w:rsidRPr="00CF2E7C" w:rsidRDefault="007802C6" w:rsidP="00CF2E7C">
            <w:pPr>
              <w:rPr>
                <w:rFonts w:ascii="Calibri" w:hAnsi="Calibri" w:cs="Calibri"/>
              </w:rPr>
            </w:pPr>
          </w:p>
        </w:tc>
      </w:tr>
      <w:tr w:rsidR="007802C6" w:rsidRPr="00CF2E7C" w14:paraId="247BD96A" w14:textId="77777777" w:rsidTr="00CF2E7C">
        <w:tc>
          <w:tcPr>
            <w:tcW w:w="1066" w:type="dxa"/>
            <w:shd w:val="clear" w:color="auto" w:fill="auto"/>
            <w:vAlign w:val="center"/>
          </w:tcPr>
          <w:p w14:paraId="283E800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0C233BC"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54766B3" w14:textId="77777777" w:rsidR="007802C6" w:rsidRPr="00CF2E7C" w:rsidRDefault="007802C6" w:rsidP="00CF2E7C">
            <w:pPr>
              <w:rPr>
                <w:rFonts w:ascii="Calibri" w:hAnsi="Calibri" w:cs="Calibri"/>
              </w:rPr>
            </w:pPr>
          </w:p>
        </w:tc>
        <w:tc>
          <w:tcPr>
            <w:tcW w:w="1715" w:type="dxa"/>
            <w:vAlign w:val="center"/>
          </w:tcPr>
          <w:p w14:paraId="0F3BABBC" w14:textId="77777777" w:rsidR="007802C6" w:rsidRPr="00CF2E7C" w:rsidRDefault="007802C6" w:rsidP="00CF2E7C">
            <w:pPr>
              <w:rPr>
                <w:rFonts w:ascii="Calibri" w:hAnsi="Calibri" w:cs="Calibri"/>
              </w:rPr>
            </w:pPr>
          </w:p>
        </w:tc>
        <w:tc>
          <w:tcPr>
            <w:tcW w:w="1716" w:type="dxa"/>
            <w:vAlign w:val="center"/>
          </w:tcPr>
          <w:p w14:paraId="7F380DF1" w14:textId="77777777" w:rsidR="007802C6" w:rsidRPr="00CF2E7C" w:rsidRDefault="007802C6" w:rsidP="00CF2E7C">
            <w:pPr>
              <w:rPr>
                <w:rFonts w:ascii="Calibri" w:hAnsi="Calibri" w:cs="Calibri"/>
              </w:rPr>
            </w:pPr>
          </w:p>
        </w:tc>
      </w:tr>
      <w:tr w:rsidR="007802C6" w:rsidRPr="00CF2E7C" w14:paraId="36A6DAF0" w14:textId="77777777" w:rsidTr="00CF2E7C">
        <w:tc>
          <w:tcPr>
            <w:tcW w:w="1066" w:type="dxa"/>
            <w:shd w:val="clear" w:color="auto" w:fill="auto"/>
            <w:vAlign w:val="center"/>
          </w:tcPr>
          <w:p w14:paraId="3E50874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263A656"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33F0F368" w14:textId="77777777" w:rsidR="007802C6" w:rsidRPr="00CF2E7C" w:rsidRDefault="007802C6" w:rsidP="00CF2E7C">
            <w:pPr>
              <w:rPr>
                <w:rFonts w:ascii="Calibri" w:hAnsi="Calibri" w:cs="Calibri"/>
              </w:rPr>
            </w:pPr>
          </w:p>
        </w:tc>
        <w:tc>
          <w:tcPr>
            <w:tcW w:w="1715" w:type="dxa"/>
            <w:vAlign w:val="center"/>
          </w:tcPr>
          <w:p w14:paraId="3DB69F2B" w14:textId="77777777" w:rsidR="007802C6" w:rsidRPr="00CF2E7C" w:rsidRDefault="007802C6" w:rsidP="00CF2E7C">
            <w:pPr>
              <w:rPr>
                <w:rFonts w:ascii="Calibri" w:hAnsi="Calibri" w:cs="Calibri"/>
              </w:rPr>
            </w:pPr>
          </w:p>
        </w:tc>
        <w:tc>
          <w:tcPr>
            <w:tcW w:w="1716" w:type="dxa"/>
            <w:vAlign w:val="center"/>
          </w:tcPr>
          <w:p w14:paraId="22050BEA" w14:textId="77777777" w:rsidR="007802C6" w:rsidRPr="00CF2E7C" w:rsidRDefault="007802C6" w:rsidP="00CF2E7C">
            <w:pPr>
              <w:rPr>
                <w:rFonts w:ascii="Calibri" w:hAnsi="Calibri" w:cs="Calibri"/>
              </w:rPr>
            </w:pPr>
          </w:p>
        </w:tc>
      </w:tr>
      <w:tr w:rsidR="007802C6" w:rsidRPr="00CF2E7C" w14:paraId="4B023997" w14:textId="77777777" w:rsidTr="00CF2E7C">
        <w:tc>
          <w:tcPr>
            <w:tcW w:w="1066" w:type="dxa"/>
            <w:shd w:val="clear" w:color="auto" w:fill="auto"/>
            <w:vAlign w:val="center"/>
          </w:tcPr>
          <w:p w14:paraId="3A29F53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6B20D02"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27A9FC7D" w14:textId="77777777" w:rsidR="007802C6" w:rsidRPr="00CF2E7C" w:rsidRDefault="007802C6" w:rsidP="00CF2E7C">
            <w:pPr>
              <w:rPr>
                <w:rFonts w:ascii="Calibri" w:hAnsi="Calibri" w:cs="Calibri"/>
              </w:rPr>
            </w:pPr>
          </w:p>
        </w:tc>
        <w:tc>
          <w:tcPr>
            <w:tcW w:w="1715" w:type="dxa"/>
            <w:vAlign w:val="center"/>
          </w:tcPr>
          <w:p w14:paraId="3F481D81" w14:textId="77777777" w:rsidR="007802C6" w:rsidRPr="00CF2E7C" w:rsidRDefault="007802C6" w:rsidP="00CF2E7C">
            <w:pPr>
              <w:rPr>
                <w:rFonts w:ascii="Calibri" w:hAnsi="Calibri" w:cs="Calibri"/>
              </w:rPr>
            </w:pPr>
          </w:p>
        </w:tc>
        <w:tc>
          <w:tcPr>
            <w:tcW w:w="1716" w:type="dxa"/>
            <w:vAlign w:val="center"/>
          </w:tcPr>
          <w:p w14:paraId="4CA0AC63" w14:textId="77777777" w:rsidR="007802C6" w:rsidRPr="00CF2E7C" w:rsidRDefault="007802C6" w:rsidP="00CF2E7C">
            <w:pPr>
              <w:rPr>
                <w:rFonts w:ascii="Calibri" w:hAnsi="Calibri" w:cs="Calibri"/>
              </w:rPr>
            </w:pPr>
          </w:p>
        </w:tc>
      </w:tr>
      <w:tr w:rsidR="007802C6" w:rsidRPr="00CF2E7C" w14:paraId="2390CBC9" w14:textId="77777777" w:rsidTr="00CF2E7C">
        <w:tc>
          <w:tcPr>
            <w:tcW w:w="1066" w:type="dxa"/>
            <w:shd w:val="clear" w:color="auto" w:fill="auto"/>
            <w:vAlign w:val="center"/>
          </w:tcPr>
          <w:p w14:paraId="2F6837B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C2E237F"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2114ABEF" w14:textId="77777777" w:rsidR="007802C6" w:rsidRPr="00CF2E7C" w:rsidRDefault="007802C6" w:rsidP="00CF2E7C">
            <w:pPr>
              <w:rPr>
                <w:rFonts w:ascii="Calibri" w:hAnsi="Calibri" w:cs="Calibri"/>
              </w:rPr>
            </w:pPr>
          </w:p>
        </w:tc>
        <w:tc>
          <w:tcPr>
            <w:tcW w:w="1715" w:type="dxa"/>
            <w:vAlign w:val="center"/>
          </w:tcPr>
          <w:p w14:paraId="3114BFC6" w14:textId="77777777" w:rsidR="007802C6" w:rsidRPr="00CF2E7C" w:rsidRDefault="007802C6" w:rsidP="00CF2E7C">
            <w:pPr>
              <w:rPr>
                <w:rFonts w:ascii="Calibri" w:hAnsi="Calibri" w:cs="Calibri"/>
              </w:rPr>
            </w:pPr>
          </w:p>
        </w:tc>
        <w:tc>
          <w:tcPr>
            <w:tcW w:w="1716" w:type="dxa"/>
            <w:vAlign w:val="center"/>
          </w:tcPr>
          <w:p w14:paraId="040DE181" w14:textId="77777777" w:rsidR="007802C6" w:rsidRPr="00CF2E7C" w:rsidRDefault="007802C6" w:rsidP="00CF2E7C">
            <w:pPr>
              <w:rPr>
                <w:rFonts w:ascii="Calibri" w:hAnsi="Calibri" w:cs="Calibri"/>
              </w:rPr>
            </w:pPr>
          </w:p>
        </w:tc>
      </w:tr>
      <w:tr w:rsidR="007802C6" w:rsidRPr="00CF2E7C" w14:paraId="787B6AE4" w14:textId="77777777" w:rsidTr="00CF2E7C">
        <w:tc>
          <w:tcPr>
            <w:tcW w:w="1066" w:type="dxa"/>
            <w:shd w:val="clear" w:color="auto" w:fill="auto"/>
            <w:vAlign w:val="center"/>
          </w:tcPr>
          <w:p w14:paraId="04E6A12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EC14BC8"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7884FFBC" w14:textId="77777777" w:rsidR="007802C6" w:rsidRPr="00CF2E7C" w:rsidRDefault="007802C6" w:rsidP="00CF2E7C">
            <w:pPr>
              <w:rPr>
                <w:rFonts w:ascii="Calibri" w:hAnsi="Calibri" w:cs="Calibri"/>
              </w:rPr>
            </w:pPr>
          </w:p>
        </w:tc>
        <w:tc>
          <w:tcPr>
            <w:tcW w:w="1715" w:type="dxa"/>
            <w:vAlign w:val="center"/>
          </w:tcPr>
          <w:p w14:paraId="2153C576" w14:textId="77777777" w:rsidR="007802C6" w:rsidRPr="00CF2E7C" w:rsidRDefault="007802C6" w:rsidP="00CF2E7C">
            <w:pPr>
              <w:rPr>
                <w:rFonts w:ascii="Calibri" w:hAnsi="Calibri" w:cs="Calibri"/>
              </w:rPr>
            </w:pPr>
          </w:p>
        </w:tc>
        <w:tc>
          <w:tcPr>
            <w:tcW w:w="1716" w:type="dxa"/>
            <w:vAlign w:val="center"/>
          </w:tcPr>
          <w:p w14:paraId="25CB0494" w14:textId="77777777" w:rsidR="007802C6" w:rsidRPr="00CF2E7C" w:rsidRDefault="007802C6" w:rsidP="00CF2E7C">
            <w:pPr>
              <w:rPr>
                <w:rFonts w:ascii="Calibri" w:hAnsi="Calibri" w:cs="Calibri"/>
              </w:rPr>
            </w:pPr>
          </w:p>
        </w:tc>
      </w:tr>
      <w:tr w:rsidR="007802C6" w:rsidRPr="00CF2E7C" w14:paraId="4F675F2D" w14:textId="77777777" w:rsidTr="00CF2E7C">
        <w:tc>
          <w:tcPr>
            <w:tcW w:w="1066" w:type="dxa"/>
            <w:shd w:val="clear" w:color="auto" w:fill="auto"/>
            <w:vAlign w:val="center"/>
          </w:tcPr>
          <w:p w14:paraId="31C0B7D2"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958CB08"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E71C047" w14:textId="77777777" w:rsidR="007802C6" w:rsidRPr="00CF2E7C" w:rsidRDefault="007802C6" w:rsidP="00CF2E7C">
            <w:pPr>
              <w:rPr>
                <w:rFonts w:ascii="Calibri" w:hAnsi="Calibri" w:cs="Calibri"/>
              </w:rPr>
            </w:pPr>
          </w:p>
        </w:tc>
        <w:tc>
          <w:tcPr>
            <w:tcW w:w="1715" w:type="dxa"/>
            <w:vAlign w:val="center"/>
          </w:tcPr>
          <w:p w14:paraId="1CEA63D9" w14:textId="77777777" w:rsidR="007802C6" w:rsidRPr="00CF2E7C" w:rsidRDefault="007802C6" w:rsidP="00CF2E7C">
            <w:pPr>
              <w:rPr>
                <w:rFonts w:ascii="Calibri" w:hAnsi="Calibri" w:cs="Calibri"/>
              </w:rPr>
            </w:pPr>
          </w:p>
        </w:tc>
        <w:tc>
          <w:tcPr>
            <w:tcW w:w="1716" w:type="dxa"/>
            <w:vAlign w:val="center"/>
          </w:tcPr>
          <w:p w14:paraId="67053FA4" w14:textId="77777777" w:rsidR="007802C6" w:rsidRPr="00CF2E7C" w:rsidRDefault="007802C6" w:rsidP="00CF2E7C">
            <w:pPr>
              <w:rPr>
                <w:rFonts w:ascii="Calibri" w:hAnsi="Calibri" w:cs="Calibri"/>
              </w:rPr>
            </w:pPr>
          </w:p>
        </w:tc>
      </w:tr>
      <w:tr w:rsidR="007802C6" w:rsidRPr="00CF2E7C" w14:paraId="6FF01DA2" w14:textId="77777777" w:rsidTr="00CF2E7C">
        <w:tc>
          <w:tcPr>
            <w:tcW w:w="1066" w:type="dxa"/>
            <w:shd w:val="clear" w:color="auto" w:fill="auto"/>
            <w:vAlign w:val="center"/>
          </w:tcPr>
          <w:p w14:paraId="4BBB3111"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7562C58"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5ACADD09" w14:textId="77777777" w:rsidTr="00CF2E7C">
        <w:trPr>
          <w:trHeight w:val="1020"/>
        </w:trPr>
        <w:tc>
          <w:tcPr>
            <w:tcW w:w="1066" w:type="dxa"/>
            <w:shd w:val="clear" w:color="auto" w:fill="auto"/>
            <w:vAlign w:val="center"/>
          </w:tcPr>
          <w:p w14:paraId="69ADBEBE" w14:textId="77777777" w:rsidR="007802C6" w:rsidRPr="00CF2E7C" w:rsidRDefault="007802C6" w:rsidP="00CF2E7C">
            <w:pPr>
              <w:rPr>
                <w:rFonts w:ascii="Calibri" w:hAnsi="Calibri" w:cs="Calibri"/>
              </w:rPr>
            </w:pPr>
          </w:p>
        </w:tc>
        <w:tc>
          <w:tcPr>
            <w:tcW w:w="9369" w:type="dxa"/>
            <w:gridSpan w:val="4"/>
            <w:vAlign w:val="center"/>
          </w:tcPr>
          <w:p w14:paraId="497B78A2" w14:textId="77777777" w:rsidR="007802C6" w:rsidRPr="00CF2E7C" w:rsidRDefault="007802C6" w:rsidP="00CF2E7C">
            <w:pPr>
              <w:rPr>
                <w:rFonts w:ascii="Calibri" w:hAnsi="Calibri" w:cs="Calibri"/>
              </w:rPr>
            </w:pPr>
          </w:p>
          <w:p w14:paraId="20CFB120" w14:textId="77777777" w:rsidR="00325AF5" w:rsidRDefault="00325AF5"/>
        </w:tc>
      </w:tr>
      <w:tr w:rsidR="007802C6" w:rsidRPr="00CF2E7C" w14:paraId="666455EE" w14:textId="77777777" w:rsidTr="00CF2E7C">
        <w:tc>
          <w:tcPr>
            <w:tcW w:w="1066" w:type="dxa"/>
            <w:shd w:val="clear" w:color="auto" w:fill="auto"/>
            <w:vAlign w:val="center"/>
          </w:tcPr>
          <w:p w14:paraId="338E75E4"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B4D7A93"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2FE3A90" w14:textId="77777777" w:rsidTr="00CF2E7C">
        <w:trPr>
          <w:trHeight w:val="1020"/>
        </w:trPr>
        <w:tc>
          <w:tcPr>
            <w:tcW w:w="1066" w:type="dxa"/>
            <w:vAlign w:val="center"/>
          </w:tcPr>
          <w:p w14:paraId="32418778" w14:textId="77777777" w:rsidR="007802C6" w:rsidRPr="00CF2E7C" w:rsidRDefault="007802C6" w:rsidP="00CF2E7C">
            <w:pPr>
              <w:rPr>
                <w:rFonts w:ascii="Calibri" w:hAnsi="Calibri" w:cs="Calibri"/>
              </w:rPr>
            </w:pPr>
          </w:p>
        </w:tc>
        <w:tc>
          <w:tcPr>
            <w:tcW w:w="9369" w:type="dxa"/>
            <w:gridSpan w:val="4"/>
            <w:vAlign w:val="center"/>
          </w:tcPr>
          <w:p w14:paraId="16F6D1AD" w14:textId="77777777" w:rsidR="007802C6" w:rsidRPr="00CF2E7C" w:rsidRDefault="007802C6" w:rsidP="00CF2E7C">
            <w:pPr>
              <w:rPr>
                <w:rFonts w:ascii="Calibri" w:hAnsi="Calibri" w:cs="Calibri"/>
              </w:rPr>
            </w:pPr>
          </w:p>
          <w:p w14:paraId="15D68D7A" w14:textId="77777777" w:rsidR="00325AF5" w:rsidRDefault="00325AF5"/>
        </w:tc>
      </w:tr>
    </w:tbl>
    <w:p w14:paraId="4E199DD3" w14:textId="77777777" w:rsidR="466E435B" w:rsidRDefault="466E435B">
      <w:r>
        <w:br w:type="page"/>
      </w:r>
    </w:p>
    <w:p w14:paraId="47C876A0" w14:textId="77777777" w:rsidR="00D4323A" w:rsidRDefault="00D4323A" w:rsidP="466E435B">
      <w:pPr>
        <w:pStyle w:val="Heading1"/>
      </w:pPr>
      <w:bookmarkStart w:id="153" w:name="_Toc198223622"/>
      <w:r>
        <w:lastRenderedPageBreak/>
        <w:t>Domain 4: Carbon Credits</w:t>
      </w:r>
      <w:bookmarkEnd w:id="153"/>
    </w:p>
    <w:p w14:paraId="707BC332" w14:textId="77777777" w:rsidR="001C0769" w:rsidRPr="001C0769" w:rsidRDefault="000428FA" w:rsidP="001C0769">
      <w:pPr>
        <w:pStyle w:val="Heading2"/>
      </w:pPr>
      <w:bookmarkStart w:id="154" w:name="_Toc198223623"/>
      <w:r>
        <w:t xml:space="preserve">Section </w:t>
      </w:r>
      <w:r w:rsidR="00B20D58">
        <w:t>4</w:t>
      </w:r>
      <w:r>
        <w:t xml:space="preserve">.1: </w:t>
      </w:r>
      <w:r w:rsidR="001C0769">
        <w:t>Who is being targeted?</w:t>
      </w:r>
      <w:bookmarkEnd w:id="154"/>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4C5BC0F" w14:textId="77777777" w:rsidTr="00CF2E7C">
        <w:tc>
          <w:tcPr>
            <w:tcW w:w="1065" w:type="dxa"/>
            <w:vAlign w:val="center"/>
          </w:tcPr>
          <w:p w14:paraId="56FC44A8"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26E2C5A9"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618597A0" w14:textId="77777777" w:rsidTr="00CF2E7C">
        <w:trPr>
          <w:trHeight w:val="31"/>
        </w:trPr>
        <w:tc>
          <w:tcPr>
            <w:tcW w:w="1065" w:type="dxa"/>
            <w:vAlign w:val="center"/>
          </w:tcPr>
          <w:p w14:paraId="10CC7939"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0F533728"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677BCE5"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A965BFB"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5538E44"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39E25371" w14:textId="77777777" w:rsidTr="00CF2E7C">
        <w:trPr>
          <w:trHeight w:val="24"/>
        </w:trPr>
        <w:tc>
          <w:tcPr>
            <w:tcW w:w="1065" w:type="dxa"/>
            <w:vAlign w:val="center"/>
          </w:tcPr>
          <w:p w14:paraId="5D16B58E"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B400005"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714DAE2F" w14:textId="77777777" w:rsidR="00D4323A" w:rsidRPr="00CF2E7C" w:rsidRDefault="00D4323A" w:rsidP="00CF2E7C">
            <w:pPr>
              <w:rPr>
                <w:rFonts w:ascii="Calibri" w:hAnsi="Calibri" w:cs="Calibri"/>
              </w:rPr>
            </w:pPr>
          </w:p>
        </w:tc>
        <w:tc>
          <w:tcPr>
            <w:tcW w:w="1674" w:type="dxa"/>
            <w:vAlign w:val="center"/>
          </w:tcPr>
          <w:p w14:paraId="4C203044" w14:textId="77777777" w:rsidR="00D4323A" w:rsidRPr="00CF2E7C" w:rsidRDefault="00D4323A" w:rsidP="00CF2E7C">
            <w:pPr>
              <w:rPr>
                <w:rFonts w:ascii="Calibri" w:hAnsi="Calibri" w:cs="Calibri"/>
              </w:rPr>
            </w:pPr>
          </w:p>
        </w:tc>
        <w:tc>
          <w:tcPr>
            <w:tcW w:w="1723" w:type="dxa"/>
            <w:vAlign w:val="center"/>
          </w:tcPr>
          <w:p w14:paraId="09E88FD3" w14:textId="5BC59D8E" w:rsidR="00D4323A" w:rsidRPr="00CF2E7C" w:rsidRDefault="00EA375E" w:rsidP="00CF2E7C">
            <w:pPr>
              <w:rPr>
                <w:rFonts w:ascii="Calibri" w:hAnsi="Calibri" w:cs="Calibri"/>
              </w:rPr>
            </w:pPr>
            <w:ins w:id="155" w:author="Bowman" w:date="2025-07-10T12:24:00Z" w16du:dateUtc="2025-07-10T09:24:00Z">
              <w:r>
                <w:rPr>
                  <w:rFonts w:ascii="Calibri" w:hAnsi="Calibri" w:cs="Calibri"/>
                </w:rPr>
                <w:t>X</w:t>
              </w:r>
            </w:ins>
          </w:p>
        </w:tc>
      </w:tr>
      <w:tr w:rsidR="00D4323A" w:rsidRPr="00CF2E7C" w14:paraId="35B6F5F8" w14:textId="77777777" w:rsidTr="00CF2E7C">
        <w:trPr>
          <w:trHeight w:val="24"/>
        </w:trPr>
        <w:tc>
          <w:tcPr>
            <w:tcW w:w="1065" w:type="dxa"/>
            <w:vAlign w:val="center"/>
          </w:tcPr>
          <w:p w14:paraId="3AA7DBF6"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54AE31E6"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39BD33F9" w14:textId="77777777" w:rsidR="00D4323A" w:rsidRPr="00CF2E7C" w:rsidRDefault="00D4323A" w:rsidP="00CF2E7C">
            <w:pPr>
              <w:rPr>
                <w:rFonts w:ascii="Calibri" w:hAnsi="Calibri" w:cs="Calibri"/>
              </w:rPr>
            </w:pPr>
          </w:p>
        </w:tc>
        <w:tc>
          <w:tcPr>
            <w:tcW w:w="1674" w:type="dxa"/>
            <w:vAlign w:val="center"/>
          </w:tcPr>
          <w:p w14:paraId="2A7FB51E" w14:textId="77777777" w:rsidR="00D4323A" w:rsidRPr="00CF2E7C" w:rsidRDefault="00D4323A" w:rsidP="00CF2E7C">
            <w:pPr>
              <w:rPr>
                <w:rFonts w:ascii="Calibri" w:hAnsi="Calibri" w:cs="Calibri"/>
              </w:rPr>
            </w:pPr>
          </w:p>
        </w:tc>
        <w:tc>
          <w:tcPr>
            <w:tcW w:w="1723" w:type="dxa"/>
            <w:vAlign w:val="center"/>
          </w:tcPr>
          <w:p w14:paraId="00541BB1" w14:textId="18958214" w:rsidR="00D4323A" w:rsidRPr="00CF2E7C" w:rsidRDefault="00EA375E" w:rsidP="00CF2E7C">
            <w:pPr>
              <w:rPr>
                <w:rFonts w:ascii="Calibri" w:hAnsi="Calibri" w:cs="Calibri"/>
              </w:rPr>
            </w:pPr>
            <w:ins w:id="156" w:author="Bowman" w:date="2025-07-10T12:24:00Z" w16du:dateUtc="2025-07-10T09:24:00Z">
              <w:r>
                <w:rPr>
                  <w:rFonts w:ascii="Calibri" w:hAnsi="Calibri" w:cs="Calibri"/>
                </w:rPr>
                <w:t>X</w:t>
              </w:r>
            </w:ins>
          </w:p>
        </w:tc>
      </w:tr>
      <w:tr w:rsidR="00D4323A" w:rsidRPr="00CF2E7C" w14:paraId="7EC71DA5" w14:textId="77777777" w:rsidTr="00CF2E7C">
        <w:trPr>
          <w:trHeight w:val="24"/>
        </w:trPr>
        <w:tc>
          <w:tcPr>
            <w:tcW w:w="1065" w:type="dxa"/>
            <w:vAlign w:val="center"/>
          </w:tcPr>
          <w:p w14:paraId="47070C6D"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47497F2"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37F623C3" w14:textId="77777777" w:rsidR="00D4323A" w:rsidRPr="00CF2E7C" w:rsidRDefault="00D4323A" w:rsidP="00CF2E7C">
            <w:pPr>
              <w:rPr>
                <w:rFonts w:ascii="Calibri" w:hAnsi="Calibri" w:cs="Calibri"/>
              </w:rPr>
            </w:pPr>
          </w:p>
        </w:tc>
        <w:tc>
          <w:tcPr>
            <w:tcW w:w="1674" w:type="dxa"/>
            <w:vAlign w:val="center"/>
          </w:tcPr>
          <w:p w14:paraId="78C6CBA0" w14:textId="77777777" w:rsidR="00D4323A" w:rsidRPr="00CF2E7C" w:rsidRDefault="00D4323A" w:rsidP="00CF2E7C">
            <w:pPr>
              <w:rPr>
                <w:rFonts w:ascii="Calibri" w:hAnsi="Calibri" w:cs="Calibri"/>
              </w:rPr>
            </w:pPr>
          </w:p>
        </w:tc>
        <w:tc>
          <w:tcPr>
            <w:tcW w:w="1723" w:type="dxa"/>
            <w:vAlign w:val="center"/>
          </w:tcPr>
          <w:p w14:paraId="7D7EA684" w14:textId="30ED00D5" w:rsidR="00D4323A" w:rsidRPr="00CF2E7C" w:rsidRDefault="00EA375E" w:rsidP="00CF2E7C">
            <w:pPr>
              <w:rPr>
                <w:rFonts w:ascii="Calibri" w:hAnsi="Calibri" w:cs="Calibri"/>
              </w:rPr>
            </w:pPr>
            <w:ins w:id="157" w:author="Bowman" w:date="2025-07-10T12:24:00Z" w16du:dateUtc="2025-07-10T09:24:00Z">
              <w:r>
                <w:rPr>
                  <w:rFonts w:ascii="Calibri" w:hAnsi="Calibri" w:cs="Calibri"/>
                </w:rPr>
                <w:t>X</w:t>
              </w:r>
            </w:ins>
          </w:p>
        </w:tc>
      </w:tr>
      <w:tr w:rsidR="00D4323A" w:rsidRPr="00CF2E7C" w14:paraId="152EDBE0" w14:textId="77777777" w:rsidTr="00CF2E7C">
        <w:trPr>
          <w:trHeight w:val="24"/>
        </w:trPr>
        <w:tc>
          <w:tcPr>
            <w:tcW w:w="1065" w:type="dxa"/>
            <w:vAlign w:val="center"/>
          </w:tcPr>
          <w:p w14:paraId="37C94159"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3EDCB74B"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3470886C" w14:textId="77777777" w:rsidR="00D4323A" w:rsidRPr="00CF2E7C" w:rsidRDefault="00D4323A" w:rsidP="00CF2E7C">
            <w:pPr>
              <w:rPr>
                <w:rFonts w:ascii="Calibri" w:hAnsi="Calibri" w:cs="Calibri"/>
              </w:rPr>
            </w:pPr>
          </w:p>
        </w:tc>
        <w:tc>
          <w:tcPr>
            <w:tcW w:w="1674" w:type="dxa"/>
            <w:vAlign w:val="center"/>
          </w:tcPr>
          <w:p w14:paraId="5C2E5858" w14:textId="77777777" w:rsidR="00D4323A" w:rsidRPr="00CF2E7C" w:rsidRDefault="00D4323A" w:rsidP="00CF2E7C">
            <w:pPr>
              <w:rPr>
                <w:rFonts w:ascii="Calibri" w:hAnsi="Calibri" w:cs="Calibri"/>
              </w:rPr>
            </w:pPr>
          </w:p>
        </w:tc>
        <w:tc>
          <w:tcPr>
            <w:tcW w:w="1723" w:type="dxa"/>
            <w:vAlign w:val="center"/>
          </w:tcPr>
          <w:p w14:paraId="79002240" w14:textId="14C44B86" w:rsidR="00D4323A" w:rsidRPr="00CF2E7C" w:rsidRDefault="00EA375E" w:rsidP="00CF2E7C">
            <w:pPr>
              <w:rPr>
                <w:rFonts w:ascii="Calibri" w:hAnsi="Calibri" w:cs="Calibri"/>
              </w:rPr>
            </w:pPr>
            <w:ins w:id="158" w:author="Bowman" w:date="2025-07-10T12:24:00Z" w16du:dateUtc="2025-07-10T09:24:00Z">
              <w:r>
                <w:rPr>
                  <w:rFonts w:ascii="Calibri" w:hAnsi="Calibri" w:cs="Calibri"/>
                </w:rPr>
                <w:t>X</w:t>
              </w:r>
            </w:ins>
          </w:p>
        </w:tc>
      </w:tr>
      <w:tr w:rsidR="00D4323A" w:rsidRPr="00CF2E7C" w14:paraId="022F5CE4" w14:textId="77777777" w:rsidTr="00CF2E7C">
        <w:trPr>
          <w:trHeight w:val="24"/>
        </w:trPr>
        <w:tc>
          <w:tcPr>
            <w:tcW w:w="1065" w:type="dxa"/>
            <w:vAlign w:val="center"/>
          </w:tcPr>
          <w:p w14:paraId="41B5E622"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A4A844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7C2C25D" w14:textId="77777777" w:rsidR="00D4323A" w:rsidRPr="00CF2E7C" w:rsidRDefault="00D4323A" w:rsidP="00CF2E7C">
            <w:pPr>
              <w:rPr>
                <w:rFonts w:ascii="Calibri" w:hAnsi="Calibri" w:cs="Calibri"/>
              </w:rPr>
            </w:pPr>
          </w:p>
        </w:tc>
        <w:tc>
          <w:tcPr>
            <w:tcW w:w="1674" w:type="dxa"/>
            <w:vAlign w:val="center"/>
          </w:tcPr>
          <w:p w14:paraId="25A72069" w14:textId="77777777" w:rsidR="00D4323A" w:rsidRPr="00CF2E7C" w:rsidRDefault="00D4323A" w:rsidP="00CF2E7C">
            <w:pPr>
              <w:rPr>
                <w:rFonts w:ascii="Calibri" w:hAnsi="Calibri" w:cs="Calibri"/>
              </w:rPr>
            </w:pPr>
          </w:p>
        </w:tc>
        <w:tc>
          <w:tcPr>
            <w:tcW w:w="1723" w:type="dxa"/>
            <w:vAlign w:val="center"/>
          </w:tcPr>
          <w:p w14:paraId="17931F95" w14:textId="1F312128" w:rsidR="00D4323A" w:rsidRPr="00CF2E7C" w:rsidRDefault="00EA375E" w:rsidP="00CF2E7C">
            <w:pPr>
              <w:rPr>
                <w:rFonts w:ascii="Calibri" w:hAnsi="Calibri" w:cs="Calibri"/>
              </w:rPr>
            </w:pPr>
            <w:ins w:id="159" w:author="Bowman" w:date="2025-07-10T12:24:00Z" w16du:dateUtc="2025-07-10T09:24:00Z">
              <w:r>
                <w:rPr>
                  <w:rFonts w:ascii="Calibri" w:hAnsi="Calibri" w:cs="Calibri"/>
                </w:rPr>
                <w:t>X</w:t>
              </w:r>
            </w:ins>
          </w:p>
        </w:tc>
      </w:tr>
      <w:tr w:rsidR="00D4323A" w:rsidRPr="00CF2E7C" w14:paraId="59E19565" w14:textId="77777777" w:rsidTr="00CF2E7C">
        <w:trPr>
          <w:trHeight w:val="300"/>
        </w:trPr>
        <w:tc>
          <w:tcPr>
            <w:tcW w:w="1065" w:type="dxa"/>
            <w:vAlign w:val="center"/>
          </w:tcPr>
          <w:p w14:paraId="6E0B4E6C"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2CC7CE6"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39E0511B" w14:textId="77777777" w:rsidR="00D4323A" w:rsidRPr="00CF2E7C" w:rsidRDefault="00D4323A" w:rsidP="00CF2E7C">
            <w:pPr>
              <w:rPr>
                <w:rFonts w:ascii="Calibri" w:hAnsi="Calibri" w:cs="Calibri"/>
              </w:rPr>
            </w:pPr>
          </w:p>
        </w:tc>
        <w:tc>
          <w:tcPr>
            <w:tcW w:w="1674" w:type="dxa"/>
            <w:vAlign w:val="center"/>
          </w:tcPr>
          <w:p w14:paraId="6D945292" w14:textId="77777777" w:rsidR="00D4323A" w:rsidRPr="00CF2E7C" w:rsidRDefault="00D4323A" w:rsidP="00CF2E7C">
            <w:pPr>
              <w:rPr>
                <w:rFonts w:ascii="Calibri" w:hAnsi="Calibri" w:cs="Calibri"/>
              </w:rPr>
            </w:pPr>
          </w:p>
        </w:tc>
        <w:tc>
          <w:tcPr>
            <w:tcW w:w="1723" w:type="dxa"/>
            <w:vAlign w:val="center"/>
          </w:tcPr>
          <w:p w14:paraId="6E309C1A" w14:textId="0BD3DE92" w:rsidR="00D4323A" w:rsidRPr="00CF2E7C" w:rsidRDefault="00EA375E" w:rsidP="00CF2E7C">
            <w:pPr>
              <w:rPr>
                <w:rFonts w:ascii="Calibri" w:hAnsi="Calibri" w:cs="Calibri"/>
              </w:rPr>
            </w:pPr>
            <w:ins w:id="160" w:author="Bowman" w:date="2025-07-10T12:24:00Z" w16du:dateUtc="2025-07-10T09:24:00Z">
              <w:r>
                <w:rPr>
                  <w:rFonts w:ascii="Calibri" w:hAnsi="Calibri" w:cs="Calibri"/>
                </w:rPr>
                <w:t>X</w:t>
              </w:r>
            </w:ins>
          </w:p>
        </w:tc>
      </w:tr>
      <w:tr w:rsidR="00D4323A" w:rsidRPr="00CF2E7C" w14:paraId="7EE2EC15" w14:textId="77777777" w:rsidTr="00CF2E7C">
        <w:trPr>
          <w:trHeight w:val="24"/>
        </w:trPr>
        <w:tc>
          <w:tcPr>
            <w:tcW w:w="1065" w:type="dxa"/>
            <w:vAlign w:val="center"/>
          </w:tcPr>
          <w:p w14:paraId="3E2D1896"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315049D"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85ED7DF" w14:textId="77777777" w:rsidR="00D4323A" w:rsidRPr="00CF2E7C" w:rsidRDefault="00D4323A" w:rsidP="00CF2E7C">
            <w:pPr>
              <w:rPr>
                <w:rFonts w:ascii="Calibri" w:hAnsi="Calibri" w:cs="Calibri"/>
              </w:rPr>
            </w:pPr>
          </w:p>
        </w:tc>
        <w:tc>
          <w:tcPr>
            <w:tcW w:w="1674" w:type="dxa"/>
            <w:vAlign w:val="center"/>
          </w:tcPr>
          <w:p w14:paraId="298C61E0" w14:textId="77777777" w:rsidR="00D4323A" w:rsidRPr="00CF2E7C" w:rsidRDefault="00D4323A" w:rsidP="00CF2E7C">
            <w:pPr>
              <w:rPr>
                <w:rFonts w:ascii="Calibri" w:hAnsi="Calibri" w:cs="Calibri"/>
              </w:rPr>
            </w:pPr>
          </w:p>
        </w:tc>
        <w:tc>
          <w:tcPr>
            <w:tcW w:w="1723" w:type="dxa"/>
            <w:vAlign w:val="center"/>
          </w:tcPr>
          <w:p w14:paraId="09939C61" w14:textId="3ECD4F9E" w:rsidR="00D4323A" w:rsidRPr="00CF2E7C" w:rsidRDefault="00EA375E" w:rsidP="00CF2E7C">
            <w:pPr>
              <w:rPr>
                <w:rFonts w:ascii="Calibri" w:hAnsi="Calibri" w:cs="Calibri"/>
              </w:rPr>
            </w:pPr>
            <w:ins w:id="161" w:author="Bowman" w:date="2025-07-10T12:24:00Z" w16du:dateUtc="2025-07-10T09:24:00Z">
              <w:r>
                <w:rPr>
                  <w:rFonts w:ascii="Calibri" w:hAnsi="Calibri" w:cs="Calibri"/>
                </w:rPr>
                <w:t>X</w:t>
              </w:r>
            </w:ins>
          </w:p>
        </w:tc>
      </w:tr>
      <w:tr w:rsidR="00D4323A" w:rsidRPr="00CF2E7C" w14:paraId="516A106F" w14:textId="77777777" w:rsidTr="00CF2E7C">
        <w:trPr>
          <w:trHeight w:val="300"/>
        </w:trPr>
        <w:tc>
          <w:tcPr>
            <w:tcW w:w="1065" w:type="dxa"/>
            <w:vAlign w:val="center"/>
          </w:tcPr>
          <w:p w14:paraId="6287E055"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1B5FCB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0DACB82C" w14:textId="77777777" w:rsidR="00D4323A" w:rsidRPr="00CF2E7C" w:rsidRDefault="00D4323A" w:rsidP="00CF2E7C">
            <w:pPr>
              <w:rPr>
                <w:rFonts w:ascii="Calibri" w:hAnsi="Calibri" w:cs="Calibri"/>
              </w:rPr>
            </w:pPr>
          </w:p>
        </w:tc>
        <w:tc>
          <w:tcPr>
            <w:tcW w:w="1674" w:type="dxa"/>
            <w:vAlign w:val="center"/>
          </w:tcPr>
          <w:p w14:paraId="36223299" w14:textId="77777777" w:rsidR="00D4323A" w:rsidRPr="00CF2E7C" w:rsidRDefault="00D4323A" w:rsidP="00CF2E7C">
            <w:pPr>
              <w:rPr>
                <w:rFonts w:ascii="Calibri" w:hAnsi="Calibri" w:cs="Calibri"/>
              </w:rPr>
            </w:pPr>
          </w:p>
        </w:tc>
        <w:tc>
          <w:tcPr>
            <w:tcW w:w="1723" w:type="dxa"/>
            <w:vAlign w:val="center"/>
          </w:tcPr>
          <w:p w14:paraId="58FBDD6A" w14:textId="34DD8F72" w:rsidR="00D4323A" w:rsidRPr="00CF2E7C" w:rsidRDefault="005C4F85" w:rsidP="00CF2E7C">
            <w:pPr>
              <w:rPr>
                <w:rFonts w:ascii="Calibri" w:hAnsi="Calibri" w:cs="Calibri"/>
              </w:rPr>
            </w:pPr>
            <w:ins w:id="162" w:author="Bowman" w:date="2025-07-10T12:24:00Z" w16du:dateUtc="2025-07-10T09:24:00Z">
              <w:r>
                <w:rPr>
                  <w:rFonts w:ascii="Calibri" w:hAnsi="Calibri" w:cs="Calibri"/>
                </w:rPr>
                <w:t>X</w:t>
              </w:r>
            </w:ins>
          </w:p>
        </w:tc>
      </w:tr>
      <w:tr w:rsidR="00D4323A" w:rsidRPr="00CF2E7C" w14:paraId="2580BD4C" w14:textId="77777777" w:rsidTr="00CF2E7C">
        <w:trPr>
          <w:trHeight w:val="300"/>
        </w:trPr>
        <w:tc>
          <w:tcPr>
            <w:tcW w:w="1065" w:type="dxa"/>
            <w:vAlign w:val="center"/>
          </w:tcPr>
          <w:p w14:paraId="6D0565DC"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321AC93"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3DE63C6C" w14:textId="77777777" w:rsidR="00D4323A" w:rsidRPr="00CF2E7C" w:rsidRDefault="00D4323A" w:rsidP="00CF2E7C">
            <w:pPr>
              <w:rPr>
                <w:rFonts w:ascii="Calibri" w:hAnsi="Calibri" w:cs="Calibri"/>
              </w:rPr>
            </w:pPr>
          </w:p>
        </w:tc>
        <w:tc>
          <w:tcPr>
            <w:tcW w:w="1674" w:type="dxa"/>
            <w:vAlign w:val="center"/>
          </w:tcPr>
          <w:p w14:paraId="44A8DDD8" w14:textId="77777777" w:rsidR="00D4323A" w:rsidRPr="00CF2E7C" w:rsidRDefault="00D4323A" w:rsidP="00CF2E7C">
            <w:pPr>
              <w:rPr>
                <w:rFonts w:ascii="Calibri" w:hAnsi="Calibri" w:cs="Calibri"/>
              </w:rPr>
            </w:pPr>
          </w:p>
        </w:tc>
        <w:tc>
          <w:tcPr>
            <w:tcW w:w="1723" w:type="dxa"/>
            <w:vAlign w:val="center"/>
          </w:tcPr>
          <w:p w14:paraId="1D537373" w14:textId="7B4A8E17" w:rsidR="00D4323A" w:rsidRPr="00CF2E7C" w:rsidRDefault="005C4F85" w:rsidP="00CF2E7C">
            <w:pPr>
              <w:rPr>
                <w:rFonts w:ascii="Calibri" w:hAnsi="Calibri" w:cs="Calibri"/>
              </w:rPr>
            </w:pPr>
            <w:ins w:id="163" w:author="Bowman" w:date="2025-07-10T12:24:00Z" w16du:dateUtc="2025-07-10T09:24:00Z">
              <w:r>
                <w:rPr>
                  <w:rFonts w:ascii="Calibri" w:hAnsi="Calibri" w:cs="Calibri"/>
                </w:rPr>
                <w:t>X</w:t>
              </w:r>
            </w:ins>
          </w:p>
        </w:tc>
      </w:tr>
      <w:tr w:rsidR="00D4323A" w:rsidRPr="00CF2E7C" w14:paraId="16DD331D" w14:textId="77777777" w:rsidTr="00CF2E7C">
        <w:trPr>
          <w:trHeight w:val="300"/>
        </w:trPr>
        <w:tc>
          <w:tcPr>
            <w:tcW w:w="1065" w:type="dxa"/>
            <w:vAlign w:val="center"/>
          </w:tcPr>
          <w:p w14:paraId="56EAE121"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0BCB84A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19AC05EF" w14:textId="77777777" w:rsidR="00D4323A" w:rsidRPr="00CF2E7C" w:rsidRDefault="00D4323A" w:rsidP="00CF2E7C">
            <w:pPr>
              <w:rPr>
                <w:rFonts w:ascii="Calibri" w:hAnsi="Calibri" w:cs="Calibri"/>
              </w:rPr>
            </w:pPr>
          </w:p>
        </w:tc>
        <w:tc>
          <w:tcPr>
            <w:tcW w:w="1674" w:type="dxa"/>
            <w:vAlign w:val="center"/>
          </w:tcPr>
          <w:p w14:paraId="776C5572" w14:textId="77777777" w:rsidR="00D4323A" w:rsidRPr="00CF2E7C" w:rsidRDefault="00D4323A" w:rsidP="00CF2E7C">
            <w:pPr>
              <w:rPr>
                <w:rFonts w:ascii="Calibri" w:hAnsi="Calibri" w:cs="Calibri"/>
              </w:rPr>
            </w:pPr>
          </w:p>
        </w:tc>
        <w:tc>
          <w:tcPr>
            <w:tcW w:w="1723" w:type="dxa"/>
            <w:vAlign w:val="center"/>
          </w:tcPr>
          <w:p w14:paraId="1216FC64" w14:textId="54834783" w:rsidR="00D4323A" w:rsidRPr="00CF2E7C" w:rsidRDefault="005C4F85" w:rsidP="00CF2E7C">
            <w:pPr>
              <w:rPr>
                <w:rFonts w:ascii="Calibri" w:hAnsi="Calibri" w:cs="Calibri"/>
              </w:rPr>
            </w:pPr>
            <w:ins w:id="164" w:author="Bowman" w:date="2025-07-10T12:24:00Z" w16du:dateUtc="2025-07-10T09:24:00Z">
              <w:r>
                <w:rPr>
                  <w:rFonts w:ascii="Calibri" w:hAnsi="Calibri" w:cs="Calibri"/>
                </w:rPr>
                <w:t>X</w:t>
              </w:r>
            </w:ins>
          </w:p>
        </w:tc>
      </w:tr>
      <w:tr w:rsidR="00D4323A" w:rsidRPr="00CF2E7C" w14:paraId="1CA42D99" w14:textId="77777777" w:rsidTr="00CF2E7C">
        <w:trPr>
          <w:trHeight w:val="300"/>
        </w:trPr>
        <w:tc>
          <w:tcPr>
            <w:tcW w:w="1065" w:type="dxa"/>
            <w:vAlign w:val="center"/>
          </w:tcPr>
          <w:p w14:paraId="3EFEAE83"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B799C4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36DFF1B" w14:textId="77777777" w:rsidR="00D4323A" w:rsidRPr="00CF2E7C" w:rsidRDefault="00D4323A" w:rsidP="00CF2E7C">
            <w:pPr>
              <w:rPr>
                <w:rFonts w:ascii="Calibri" w:hAnsi="Calibri" w:cs="Calibri"/>
              </w:rPr>
            </w:pPr>
          </w:p>
        </w:tc>
        <w:tc>
          <w:tcPr>
            <w:tcW w:w="1674" w:type="dxa"/>
            <w:vAlign w:val="center"/>
          </w:tcPr>
          <w:p w14:paraId="7DE06D12" w14:textId="77777777" w:rsidR="00D4323A" w:rsidRPr="00CF2E7C" w:rsidRDefault="00D4323A" w:rsidP="00CF2E7C">
            <w:pPr>
              <w:rPr>
                <w:rFonts w:ascii="Calibri" w:hAnsi="Calibri" w:cs="Calibri"/>
              </w:rPr>
            </w:pPr>
          </w:p>
        </w:tc>
        <w:tc>
          <w:tcPr>
            <w:tcW w:w="1723" w:type="dxa"/>
            <w:vAlign w:val="center"/>
          </w:tcPr>
          <w:p w14:paraId="25C54992" w14:textId="69BD0890" w:rsidR="00D4323A" w:rsidRPr="00CF2E7C" w:rsidRDefault="005C4F85" w:rsidP="00CF2E7C">
            <w:pPr>
              <w:rPr>
                <w:rFonts w:ascii="Calibri" w:hAnsi="Calibri" w:cs="Calibri"/>
              </w:rPr>
            </w:pPr>
            <w:ins w:id="165" w:author="Bowman" w:date="2025-07-10T12:24:00Z" w16du:dateUtc="2025-07-10T09:24:00Z">
              <w:r>
                <w:rPr>
                  <w:rFonts w:ascii="Calibri" w:hAnsi="Calibri" w:cs="Calibri"/>
                </w:rPr>
                <w:t>X</w:t>
              </w:r>
            </w:ins>
          </w:p>
        </w:tc>
      </w:tr>
      <w:tr w:rsidR="00D4323A" w:rsidRPr="00CF2E7C" w14:paraId="17E1EF89" w14:textId="77777777" w:rsidTr="00CF2E7C">
        <w:trPr>
          <w:trHeight w:val="24"/>
        </w:trPr>
        <w:tc>
          <w:tcPr>
            <w:tcW w:w="1065" w:type="dxa"/>
            <w:vAlign w:val="center"/>
          </w:tcPr>
          <w:p w14:paraId="61760BF7"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8B5E437"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4500D185" w14:textId="77777777" w:rsidR="00D4323A" w:rsidRPr="00CF2E7C" w:rsidRDefault="00D4323A" w:rsidP="00CF2E7C">
            <w:pPr>
              <w:rPr>
                <w:rFonts w:ascii="Calibri" w:hAnsi="Calibri" w:cs="Calibri"/>
              </w:rPr>
            </w:pPr>
          </w:p>
        </w:tc>
        <w:tc>
          <w:tcPr>
            <w:tcW w:w="1674" w:type="dxa"/>
            <w:vAlign w:val="center"/>
          </w:tcPr>
          <w:p w14:paraId="4B72B65B" w14:textId="77777777" w:rsidR="00D4323A" w:rsidRPr="00CF2E7C" w:rsidRDefault="00D4323A" w:rsidP="00CF2E7C">
            <w:pPr>
              <w:rPr>
                <w:rFonts w:ascii="Calibri" w:hAnsi="Calibri" w:cs="Calibri"/>
              </w:rPr>
            </w:pPr>
          </w:p>
        </w:tc>
        <w:tc>
          <w:tcPr>
            <w:tcW w:w="1723" w:type="dxa"/>
            <w:vAlign w:val="center"/>
          </w:tcPr>
          <w:p w14:paraId="0ACA8F23" w14:textId="37D9390A" w:rsidR="00D4323A" w:rsidRPr="00CF2E7C" w:rsidRDefault="005C4F85" w:rsidP="00CF2E7C">
            <w:pPr>
              <w:rPr>
                <w:rFonts w:ascii="Calibri" w:hAnsi="Calibri" w:cs="Calibri"/>
              </w:rPr>
            </w:pPr>
            <w:ins w:id="166" w:author="Bowman" w:date="2025-07-10T12:24:00Z" w16du:dateUtc="2025-07-10T09:24:00Z">
              <w:r>
                <w:rPr>
                  <w:rFonts w:ascii="Calibri" w:hAnsi="Calibri" w:cs="Calibri"/>
                </w:rPr>
                <w:t>X</w:t>
              </w:r>
            </w:ins>
          </w:p>
        </w:tc>
      </w:tr>
      <w:tr w:rsidR="00D4323A" w:rsidRPr="00CF2E7C" w14:paraId="02BECF5A" w14:textId="77777777" w:rsidTr="00CF2E7C">
        <w:trPr>
          <w:trHeight w:val="24"/>
        </w:trPr>
        <w:tc>
          <w:tcPr>
            <w:tcW w:w="1065" w:type="dxa"/>
            <w:vAlign w:val="center"/>
          </w:tcPr>
          <w:p w14:paraId="51AF08A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42EAC24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432B398A" w14:textId="77777777" w:rsidR="00D4323A" w:rsidRPr="00CF2E7C" w:rsidRDefault="00D4323A" w:rsidP="00CF2E7C">
            <w:pPr>
              <w:rPr>
                <w:rFonts w:ascii="Calibri" w:hAnsi="Calibri" w:cs="Calibri"/>
              </w:rPr>
            </w:pPr>
          </w:p>
        </w:tc>
        <w:tc>
          <w:tcPr>
            <w:tcW w:w="1674" w:type="dxa"/>
            <w:vAlign w:val="center"/>
          </w:tcPr>
          <w:p w14:paraId="6C4B3B9F" w14:textId="77777777" w:rsidR="00D4323A" w:rsidRPr="00CF2E7C" w:rsidRDefault="00D4323A" w:rsidP="00CF2E7C">
            <w:pPr>
              <w:rPr>
                <w:rFonts w:ascii="Calibri" w:hAnsi="Calibri" w:cs="Calibri"/>
              </w:rPr>
            </w:pPr>
          </w:p>
        </w:tc>
        <w:tc>
          <w:tcPr>
            <w:tcW w:w="1723" w:type="dxa"/>
            <w:vAlign w:val="center"/>
          </w:tcPr>
          <w:p w14:paraId="1D3B3076" w14:textId="77777777" w:rsidR="00D4323A" w:rsidRPr="00CF2E7C" w:rsidRDefault="00D4323A" w:rsidP="00CF2E7C">
            <w:pPr>
              <w:rPr>
                <w:rFonts w:ascii="Calibri" w:hAnsi="Calibri" w:cs="Calibri"/>
              </w:rPr>
            </w:pPr>
          </w:p>
        </w:tc>
      </w:tr>
      <w:tr w:rsidR="00092534" w:rsidRPr="00CF2E7C" w14:paraId="72D7A635" w14:textId="77777777" w:rsidTr="00CF2E7C">
        <w:trPr>
          <w:trHeight w:val="24"/>
        </w:trPr>
        <w:tc>
          <w:tcPr>
            <w:tcW w:w="1065" w:type="dxa"/>
            <w:vAlign w:val="center"/>
          </w:tcPr>
          <w:p w14:paraId="6D2550D0"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B9A205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F7CABC3" w14:textId="77777777" w:rsidTr="00CF2E7C">
        <w:trPr>
          <w:trHeight w:val="1020"/>
        </w:trPr>
        <w:tc>
          <w:tcPr>
            <w:tcW w:w="1065" w:type="dxa"/>
            <w:vAlign w:val="center"/>
          </w:tcPr>
          <w:p w14:paraId="5610421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8C3D8CD" w14:textId="77777777" w:rsidR="00092534" w:rsidRPr="00CF2E7C" w:rsidRDefault="00092534" w:rsidP="00CF2E7C">
            <w:pPr>
              <w:rPr>
                <w:rFonts w:ascii="Calibri" w:hAnsi="Calibri" w:cs="Calibri"/>
              </w:rPr>
            </w:pPr>
          </w:p>
          <w:p w14:paraId="1C60FAA7" w14:textId="77777777" w:rsidR="00325AF5" w:rsidRDefault="00325AF5"/>
        </w:tc>
      </w:tr>
      <w:tr w:rsidR="00092534" w:rsidRPr="00CF2E7C" w14:paraId="5F6415F7" w14:textId="77777777" w:rsidTr="00CF2E7C">
        <w:trPr>
          <w:trHeight w:val="107"/>
        </w:trPr>
        <w:tc>
          <w:tcPr>
            <w:tcW w:w="1065" w:type="dxa"/>
            <w:vAlign w:val="center"/>
          </w:tcPr>
          <w:p w14:paraId="7CD64289"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42C374C9"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66E38B85" w14:textId="77777777" w:rsidTr="00CF2E7C">
        <w:trPr>
          <w:trHeight w:val="39"/>
        </w:trPr>
        <w:tc>
          <w:tcPr>
            <w:tcW w:w="1065" w:type="dxa"/>
            <w:vAlign w:val="center"/>
          </w:tcPr>
          <w:p w14:paraId="1DAB817E"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79393A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394D93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05EFC5D"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7043149"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F04F7D4" w14:textId="77777777" w:rsidTr="00CF2E7C">
        <w:trPr>
          <w:trHeight w:val="35"/>
        </w:trPr>
        <w:tc>
          <w:tcPr>
            <w:tcW w:w="1065" w:type="dxa"/>
            <w:vAlign w:val="center"/>
          </w:tcPr>
          <w:p w14:paraId="426C4A87"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F73F562"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2E99905C" w14:textId="77777777" w:rsidR="00092534" w:rsidRPr="00CF2E7C" w:rsidRDefault="00092534" w:rsidP="00CF2E7C">
            <w:pPr>
              <w:rPr>
                <w:rFonts w:ascii="Calibri" w:hAnsi="Calibri" w:cs="Calibri"/>
              </w:rPr>
            </w:pPr>
          </w:p>
        </w:tc>
        <w:tc>
          <w:tcPr>
            <w:tcW w:w="1674" w:type="dxa"/>
            <w:vAlign w:val="center"/>
          </w:tcPr>
          <w:p w14:paraId="5443F881" w14:textId="77777777" w:rsidR="00092534" w:rsidRPr="00CF2E7C" w:rsidRDefault="00092534" w:rsidP="00CF2E7C">
            <w:pPr>
              <w:rPr>
                <w:rFonts w:ascii="Calibri" w:hAnsi="Calibri" w:cs="Calibri"/>
              </w:rPr>
            </w:pPr>
          </w:p>
        </w:tc>
        <w:tc>
          <w:tcPr>
            <w:tcW w:w="1723" w:type="dxa"/>
            <w:vAlign w:val="center"/>
          </w:tcPr>
          <w:p w14:paraId="4EA159F5" w14:textId="558075E0" w:rsidR="00092534" w:rsidRPr="00CF2E7C" w:rsidRDefault="005C4F85" w:rsidP="00CF2E7C">
            <w:pPr>
              <w:rPr>
                <w:rFonts w:ascii="Calibri" w:hAnsi="Calibri" w:cs="Calibri"/>
              </w:rPr>
            </w:pPr>
            <w:ins w:id="167" w:author="Bowman" w:date="2025-07-10T12:24:00Z" w16du:dateUtc="2025-07-10T09:24:00Z">
              <w:r>
                <w:rPr>
                  <w:rFonts w:ascii="Calibri" w:hAnsi="Calibri" w:cs="Calibri"/>
                </w:rPr>
                <w:t>X</w:t>
              </w:r>
            </w:ins>
          </w:p>
        </w:tc>
      </w:tr>
      <w:tr w:rsidR="00092534" w:rsidRPr="00CF2E7C" w14:paraId="1ABBFF48" w14:textId="77777777" w:rsidTr="00CF2E7C">
        <w:trPr>
          <w:trHeight w:val="35"/>
        </w:trPr>
        <w:tc>
          <w:tcPr>
            <w:tcW w:w="1065" w:type="dxa"/>
            <w:vAlign w:val="center"/>
          </w:tcPr>
          <w:p w14:paraId="1CA4421B"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6488C13A"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D69A97B" w14:textId="77777777" w:rsidR="00092534" w:rsidRPr="00CF2E7C" w:rsidRDefault="00092534" w:rsidP="00CF2E7C">
            <w:pPr>
              <w:rPr>
                <w:rFonts w:ascii="Calibri" w:hAnsi="Calibri" w:cs="Calibri"/>
              </w:rPr>
            </w:pPr>
          </w:p>
        </w:tc>
        <w:tc>
          <w:tcPr>
            <w:tcW w:w="1674" w:type="dxa"/>
            <w:vAlign w:val="center"/>
          </w:tcPr>
          <w:p w14:paraId="0997C49B" w14:textId="77777777" w:rsidR="00092534" w:rsidRPr="00CF2E7C" w:rsidRDefault="00092534" w:rsidP="00CF2E7C">
            <w:pPr>
              <w:rPr>
                <w:rFonts w:ascii="Calibri" w:hAnsi="Calibri" w:cs="Calibri"/>
              </w:rPr>
            </w:pPr>
          </w:p>
        </w:tc>
        <w:tc>
          <w:tcPr>
            <w:tcW w:w="1723" w:type="dxa"/>
            <w:vAlign w:val="center"/>
          </w:tcPr>
          <w:p w14:paraId="1E5E1799" w14:textId="4952F8C2" w:rsidR="00092534" w:rsidRPr="00CF2E7C" w:rsidRDefault="005C4F85" w:rsidP="00CF2E7C">
            <w:pPr>
              <w:rPr>
                <w:rFonts w:ascii="Calibri" w:hAnsi="Calibri" w:cs="Calibri"/>
              </w:rPr>
            </w:pPr>
            <w:ins w:id="168" w:author="Bowman" w:date="2025-07-10T12:24:00Z" w16du:dateUtc="2025-07-10T09:24:00Z">
              <w:r>
                <w:rPr>
                  <w:rFonts w:ascii="Calibri" w:hAnsi="Calibri" w:cs="Calibri"/>
                </w:rPr>
                <w:t>X</w:t>
              </w:r>
            </w:ins>
          </w:p>
        </w:tc>
      </w:tr>
      <w:tr w:rsidR="00092534" w:rsidRPr="00CF2E7C" w14:paraId="0788863F" w14:textId="77777777" w:rsidTr="00CF2E7C">
        <w:trPr>
          <w:trHeight w:val="35"/>
        </w:trPr>
        <w:tc>
          <w:tcPr>
            <w:tcW w:w="1065" w:type="dxa"/>
            <w:vAlign w:val="center"/>
          </w:tcPr>
          <w:p w14:paraId="393D3790"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7C8950F2"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AF3589D" w14:textId="77777777" w:rsidR="00092534" w:rsidRPr="00CF2E7C" w:rsidRDefault="00092534" w:rsidP="00CF2E7C">
            <w:pPr>
              <w:rPr>
                <w:rFonts w:ascii="Calibri" w:hAnsi="Calibri" w:cs="Calibri"/>
              </w:rPr>
            </w:pPr>
          </w:p>
        </w:tc>
        <w:tc>
          <w:tcPr>
            <w:tcW w:w="1674" w:type="dxa"/>
            <w:vAlign w:val="center"/>
          </w:tcPr>
          <w:p w14:paraId="249B4CE3" w14:textId="77777777" w:rsidR="00092534" w:rsidRPr="00CF2E7C" w:rsidRDefault="00092534" w:rsidP="00CF2E7C">
            <w:pPr>
              <w:rPr>
                <w:rFonts w:ascii="Calibri" w:hAnsi="Calibri" w:cs="Calibri"/>
              </w:rPr>
            </w:pPr>
          </w:p>
        </w:tc>
        <w:tc>
          <w:tcPr>
            <w:tcW w:w="1723" w:type="dxa"/>
            <w:vAlign w:val="center"/>
          </w:tcPr>
          <w:p w14:paraId="74E16FBC" w14:textId="038B7DF2" w:rsidR="00092534" w:rsidRPr="00CF2E7C" w:rsidRDefault="005C4F85" w:rsidP="00CF2E7C">
            <w:pPr>
              <w:rPr>
                <w:rFonts w:ascii="Calibri" w:hAnsi="Calibri" w:cs="Calibri"/>
              </w:rPr>
            </w:pPr>
            <w:ins w:id="169" w:author="Bowman" w:date="2025-07-10T12:25:00Z" w16du:dateUtc="2025-07-10T09:25:00Z">
              <w:r>
                <w:rPr>
                  <w:rFonts w:ascii="Calibri" w:hAnsi="Calibri" w:cs="Calibri"/>
                </w:rPr>
                <w:t>X</w:t>
              </w:r>
            </w:ins>
          </w:p>
        </w:tc>
      </w:tr>
      <w:tr w:rsidR="00092534" w:rsidRPr="00CF2E7C" w14:paraId="0937B673" w14:textId="77777777" w:rsidTr="00CF2E7C">
        <w:trPr>
          <w:trHeight w:val="35"/>
        </w:trPr>
        <w:tc>
          <w:tcPr>
            <w:tcW w:w="1065" w:type="dxa"/>
            <w:vAlign w:val="center"/>
          </w:tcPr>
          <w:p w14:paraId="1B92D79C"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6B664267"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4D0E553D" w14:textId="77777777" w:rsidR="00092534" w:rsidRPr="00CF2E7C" w:rsidRDefault="00092534" w:rsidP="00CF2E7C">
            <w:pPr>
              <w:rPr>
                <w:rFonts w:ascii="Calibri" w:hAnsi="Calibri" w:cs="Calibri"/>
              </w:rPr>
            </w:pPr>
          </w:p>
        </w:tc>
        <w:tc>
          <w:tcPr>
            <w:tcW w:w="1674" w:type="dxa"/>
            <w:vAlign w:val="center"/>
          </w:tcPr>
          <w:p w14:paraId="39E8EDB0" w14:textId="77777777" w:rsidR="00092534" w:rsidRPr="00CF2E7C" w:rsidRDefault="00092534" w:rsidP="00CF2E7C">
            <w:pPr>
              <w:rPr>
                <w:rFonts w:ascii="Calibri" w:hAnsi="Calibri" w:cs="Calibri"/>
              </w:rPr>
            </w:pPr>
          </w:p>
        </w:tc>
        <w:tc>
          <w:tcPr>
            <w:tcW w:w="1723" w:type="dxa"/>
            <w:vAlign w:val="center"/>
          </w:tcPr>
          <w:p w14:paraId="37F33B53" w14:textId="28D09B0F" w:rsidR="00092534" w:rsidRPr="00CF2E7C" w:rsidRDefault="005C4F85" w:rsidP="00CF2E7C">
            <w:pPr>
              <w:rPr>
                <w:rFonts w:ascii="Calibri" w:hAnsi="Calibri" w:cs="Calibri"/>
              </w:rPr>
            </w:pPr>
            <w:ins w:id="170" w:author="Bowman" w:date="2025-07-10T12:25:00Z" w16du:dateUtc="2025-07-10T09:25:00Z">
              <w:r>
                <w:rPr>
                  <w:rFonts w:ascii="Calibri" w:hAnsi="Calibri" w:cs="Calibri"/>
                </w:rPr>
                <w:t>X</w:t>
              </w:r>
            </w:ins>
          </w:p>
        </w:tc>
      </w:tr>
      <w:tr w:rsidR="00092534" w:rsidRPr="00CF2E7C" w14:paraId="03C9D3AC" w14:textId="77777777" w:rsidTr="00CF2E7C">
        <w:trPr>
          <w:trHeight w:val="35"/>
        </w:trPr>
        <w:tc>
          <w:tcPr>
            <w:tcW w:w="1065" w:type="dxa"/>
            <w:vAlign w:val="center"/>
          </w:tcPr>
          <w:p w14:paraId="395EFE58"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C504206"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E01A1AA" w14:textId="77777777" w:rsidR="00092534" w:rsidRPr="00CF2E7C" w:rsidRDefault="00092534" w:rsidP="00CF2E7C">
            <w:pPr>
              <w:rPr>
                <w:rFonts w:ascii="Calibri" w:hAnsi="Calibri" w:cs="Calibri"/>
              </w:rPr>
            </w:pPr>
          </w:p>
        </w:tc>
        <w:tc>
          <w:tcPr>
            <w:tcW w:w="1674" w:type="dxa"/>
            <w:vAlign w:val="center"/>
          </w:tcPr>
          <w:p w14:paraId="1FA3ED85" w14:textId="77777777" w:rsidR="00092534" w:rsidRPr="00CF2E7C" w:rsidRDefault="00092534" w:rsidP="00CF2E7C">
            <w:pPr>
              <w:rPr>
                <w:rFonts w:ascii="Calibri" w:hAnsi="Calibri" w:cs="Calibri"/>
              </w:rPr>
            </w:pPr>
          </w:p>
        </w:tc>
        <w:tc>
          <w:tcPr>
            <w:tcW w:w="1723" w:type="dxa"/>
            <w:vAlign w:val="center"/>
          </w:tcPr>
          <w:p w14:paraId="6EDBDD68" w14:textId="2E66EF50" w:rsidR="00092534" w:rsidRPr="00CF2E7C" w:rsidRDefault="005C4F85" w:rsidP="00CF2E7C">
            <w:pPr>
              <w:rPr>
                <w:rFonts w:ascii="Calibri" w:hAnsi="Calibri" w:cs="Calibri"/>
              </w:rPr>
            </w:pPr>
            <w:ins w:id="171" w:author="Bowman" w:date="2025-07-10T12:25:00Z" w16du:dateUtc="2025-07-10T09:25:00Z">
              <w:r>
                <w:rPr>
                  <w:rFonts w:ascii="Calibri" w:hAnsi="Calibri" w:cs="Calibri"/>
                </w:rPr>
                <w:t>X</w:t>
              </w:r>
            </w:ins>
          </w:p>
        </w:tc>
      </w:tr>
      <w:tr w:rsidR="00092534" w:rsidRPr="00CF2E7C" w14:paraId="25FDD7F0" w14:textId="77777777" w:rsidTr="00CF2E7C">
        <w:trPr>
          <w:trHeight w:val="35"/>
        </w:trPr>
        <w:tc>
          <w:tcPr>
            <w:tcW w:w="1065" w:type="dxa"/>
            <w:vAlign w:val="center"/>
          </w:tcPr>
          <w:p w14:paraId="70CA2EBF"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1770373F"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704280E" w14:textId="77777777" w:rsidR="00092534" w:rsidRPr="00CF2E7C" w:rsidRDefault="00092534" w:rsidP="00CF2E7C">
            <w:pPr>
              <w:rPr>
                <w:rFonts w:ascii="Calibri" w:hAnsi="Calibri" w:cs="Calibri"/>
              </w:rPr>
            </w:pPr>
          </w:p>
        </w:tc>
        <w:tc>
          <w:tcPr>
            <w:tcW w:w="1674" w:type="dxa"/>
            <w:vAlign w:val="center"/>
          </w:tcPr>
          <w:p w14:paraId="05817576" w14:textId="77777777" w:rsidR="00092534" w:rsidRPr="00CF2E7C" w:rsidRDefault="00092534" w:rsidP="00CF2E7C">
            <w:pPr>
              <w:rPr>
                <w:rFonts w:ascii="Calibri" w:hAnsi="Calibri" w:cs="Calibri"/>
              </w:rPr>
            </w:pPr>
          </w:p>
        </w:tc>
        <w:tc>
          <w:tcPr>
            <w:tcW w:w="1723" w:type="dxa"/>
            <w:vAlign w:val="center"/>
          </w:tcPr>
          <w:p w14:paraId="5283D136" w14:textId="77777777" w:rsidR="00092534" w:rsidRPr="00CF2E7C" w:rsidRDefault="00092534" w:rsidP="00CF2E7C">
            <w:pPr>
              <w:rPr>
                <w:rFonts w:ascii="Calibri" w:hAnsi="Calibri" w:cs="Calibri"/>
              </w:rPr>
            </w:pPr>
          </w:p>
        </w:tc>
      </w:tr>
      <w:tr w:rsidR="00092534" w:rsidRPr="00CF2E7C" w14:paraId="216DBA3F" w14:textId="77777777" w:rsidTr="00CF2E7C">
        <w:trPr>
          <w:trHeight w:val="35"/>
        </w:trPr>
        <w:tc>
          <w:tcPr>
            <w:tcW w:w="1065" w:type="dxa"/>
            <w:vAlign w:val="center"/>
          </w:tcPr>
          <w:p w14:paraId="1651EB6E"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5FC19B3F"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495C3B2" w14:textId="77777777" w:rsidTr="00CF2E7C">
        <w:trPr>
          <w:trHeight w:val="1020"/>
        </w:trPr>
        <w:tc>
          <w:tcPr>
            <w:tcW w:w="1065" w:type="dxa"/>
            <w:vAlign w:val="center"/>
          </w:tcPr>
          <w:p w14:paraId="098ECE1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6861676" w14:textId="77777777" w:rsidR="00092534" w:rsidRPr="00CF2E7C" w:rsidRDefault="00092534" w:rsidP="00CF2E7C">
            <w:pPr>
              <w:rPr>
                <w:rFonts w:ascii="Calibri" w:hAnsi="Calibri" w:cs="Calibri"/>
              </w:rPr>
            </w:pPr>
          </w:p>
          <w:p w14:paraId="2118843C" w14:textId="77777777" w:rsidR="00325AF5" w:rsidRDefault="00325AF5"/>
        </w:tc>
      </w:tr>
      <w:tr w:rsidR="00092534" w:rsidRPr="00CF2E7C" w14:paraId="2F077AD3" w14:textId="77777777" w:rsidTr="00CF2E7C">
        <w:trPr>
          <w:trHeight w:val="647"/>
        </w:trPr>
        <w:tc>
          <w:tcPr>
            <w:tcW w:w="1065" w:type="dxa"/>
            <w:vAlign w:val="center"/>
          </w:tcPr>
          <w:p w14:paraId="40814B98"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3B3DEE72"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1F1584A" w14:textId="77777777" w:rsidR="0085591B" w:rsidRPr="00CF2E7C" w:rsidRDefault="0085591B" w:rsidP="00CF2E7C">
            <w:pPr>
              <w:rPr>
                <w:rFonts w:ascii="Calibri" w:hAnsi="Calibri" w:cs="Calibri"/>
              </w:rPr>
            </w:pPr>
          </w:p>
          <w:p w14:paraId="32D4F6A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401BFF47" w14:textId="77777777" w:rsidTr="00CF2E7C">
        <w:trPr>
          <w:trHeight w:val="25"/>
        </w:trPr>
        <w:tc>
          <w:tcPr>
            <w:tcW w:w="1065" w:type="dxa"/>
            <w:vAlign w:val="center"/>
          </w:tcPr>
          <w:p w14:paraId="4CFFCAC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C1394EE"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645375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869E0E0"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0E4AF0A"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2E4D6D5" w14:textId="77777777" w:rsidTr="00CF2E7C">
        <w:trPr>
          <w:trHeight w:val="22"/>
        </w:trPr>
        <w:tc>
          <w:tcPr>
            <w:tcW w:w="1065" w:type="dxa"/>
            <w:vAlign w:val="center"/>
          </w:tcPr>
          <w:p w14:paraId="0D1D2F2C"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33A75F6F"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370504DC" w14:textId="77777777" w:rsidR="00092534" w:rsidRPr="00CF2E7C" w:rsidRDefault="00092534" w:rsidP="00CF2E7C">
            <w:pPr>
              <w:rPr>
                <w:rFonts w:ascii="Calibri" w:hAnsi="Calibri" w:cs="Calibri"/>
              </w:rPr>
            </w:pPr>
          </w:p>
        </w:tc>
        <w:tc>
          <w:tcPr>
            <w:tcW w:w="1674" w:type="dxa"/>
            <w:vAlign w:val="center"/>
          </w:tcPr>
          <w:p w14:paraId="5698361A" w14:textId="77777777" w:rsidR="00092534" w:rsidRPr="00CF2E7C" w:rsidRDefault="00092534" w:rsidP="00CF2E7C">
            <w:pPr>
              <w:rPr>
                <w:rFonts w:ascii="Calibri" w:hAnsi="Calibri" w:cs="Calibri"/>
              </w:rPr>
            </w:pPr>
          </w:p>
        </w:tc>
        <w:tc>
          <w:tcPr>
            <w:tcW w:w="1723" w:type="dxa"/>
            <w:vAlign w:val="center"/>
          </w:tcPr>
          <w:p w14:paraId="2860568B" w14:textId="5A425263" w:rsidR="00092534" w:rsidRPr="00CF2E7C" w:rsidRDefault="005C4F85" w:rsidP="00CF2E7C">
            <w:pPr>
              <w:rPr>
                <w:rFonts w:ascii="Calibri" w:hAnsi="Calibri" w:cs="Calibri"/>
              </w:rPr>
            </w:pPr>
            <w:ins w:id="172" w:author="Bowman" w:date="2025-07-10T12:25:00Z" w16du:dateUtc="2025-07-10T09:25:00Z">
              <w:r>
                <w:rPr>
                  <w:rFonts w:ascii="Calibri" w:hAnsi="Calibri" w:cs="Calibri"/>
                </w:rPr>
                <w:t>X</w:t>
              </w:r>
            </w:ins>
          </w:p>
        </w:tc>
      </w:tr>
      <w:tr w:rsidR="00092534" w:rsidRPr="00CF2E7C" w14:paraId="5F3730CB" w14:textId="77777777" w:rsidTr="00CF2E7C">
        <w:trPr>
          <w:trHeight w:val="22"/>
        </w:trPr>
        <w:tc>
          <w:tcPr>
            <w:tcW w:w="1065" w:type="dxa"/>
            <w:vAlign w:val="center"/>
          </w:tcPr>
          <w:p w14:paraId="70127607"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0F46E3C8"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2D9D1F3D" w14:textId="77777777" w:rsidR="00092534" w:rsidRPr="00CF2E7C" w:rsidRDefault="00092534" w:rsidP="00CF2E7C">
            <w:pPr>
              <w:rPr>
                <w:rFonts w:ascii="Calibri" w:hAnsi="Calibri" w:cs="Calibri"/>
              </w:rPr>
            </w:pPr>
          </w:p>
        </w:tc>
        <w:tc>
          <w:tcPr>
            <w:tcW w:w="1674" w:type="dxa"/>
            <w:vAlign w:val="center"/>
          </w:tcPr>
          <w:p w14:paraId="7FC427BF" w14:textId="77777777" w:rsidR="00092534" w:rsidRPr="00CF2E7C" w:rsidRDefault="00092534" w:rsidP="00CF2E7C">
            <w:pPr>
              <w:rPr>
                <w:rFonts w:ascii="Calibri" w:hAnsi="Calibri" w:cs="Calibri"/>
              </w:rPr>
            </w:pPr>
          </w:p>
        </w:tc>
        <w:tc>
          <w:tcPr>
            <w:tcW w:w="1723" w:type="dxa"/>
            <w:vAlign w:val="center"/>
          </w:tcPr>
          <w:p w14:paraId="2335BA42" w14:textId="0D0ABCEC" w:rsidR="00092534" w:rsidRPr="00CF2E7C" w:rsidRDefault="005C4F85" w:rsidP="00CF2E7C">
            <w:pPr>
              <w:rPr>
                <w:rFonts w:ascii="Calibri" w:hAnsi="Calibri" w:cs="Calibri"/>
              </w:rPr>
            </w:pPr>
            <w:ins w:id="173" w:author="Bowman" w:date="2025-07-10T12:25:00Z" w16du:dateUtc="2025-07-10T09:25:00Z">
              <w:r>
                <w:rPr>
                  <w:rFonts w:ascii="Calibri" w:hAnsi="Calibri" w:cs="Calibri"/>
                </w:rPr>
                <w:t>X</w:t>
              </w:r>
            </w:ins>
          </w:p>
        </w:tc>
      </w:tr>
      <w:tr w:rsidR="00092534" w:rsidRPr="00CF2E7C" w14:paraId="6119E3B5" w14:textId="77777777" w:rsidTr="00CF2E7C">
        <w:trPr>
          <w:trHeight w:val="22"/>
        </w:trPr>
        <w:tc>
          <w:tcPr>
            <w:tcW w:w="1065" w:type="dxa"/>
            <w:vAlign w:val="center"/>
          </w:tcPr>
          <w:p w14:paraId="6357CC23"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A3F463D"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28765EBD" w14:textId="77777777" w:rsidR="00092534" w:rsidRPr="00CF2E7C" w:rsidRDefault="00092534" w:rsidP="00CF2E7C">
            <w:pPr>
              <w:rPr>
                <w:rFonts w:ascii="Calibri" w:hAnsi="Calibri" w:cs="Calibri"/>
              </w:rPr>
            </w:pPr>
          </w:p>
        </w:tc>
        <w:tc>
          <w:tcPr>
            <w:tcW w:w="1674" w:type="dxa"/>
            <w:vAlign w:val="center"/>
          </w:tcPr>
          <w:p w14:paraId="601D4490" w14:textId="77777777" w:rsidR="00092534" w:rsidRPr="00CF2E7C" w:rsidRDefault="00092534" w:rsidP="00CF2E7C">
            <w:pPr>
              <w:rPr>
                <w:rFonts w:ascii="Calibri" w:hAnsi="Calibri" w:cs="Calibri"/>
              </w:rPr>
            </w:pPr>
          </w:p>
        </w:tc>
        <w:tc>
          <w:tcPr>
            <w:tcW w:w="1723" w:type="dxa"/>
            <w:vAlign w:val="center"/>
          </w:tcPr>
          <w:p w14:paraId="5DDC223A" w14:textId="2660C77D" w:rsidR="00092534" w:rsidRPr="00CF2E7C" w:rsidRDefault="005C4F85" w:rsidP="00CF2E7C">
            <w:pPr>
              <w:rPr>
                <w:rFonts w:ascii="Calibri" w:hAnsi="Calibri" w:cs="Calibri"/>
              </w:rPr>
            </w:pPr>
            <w:ins w:id="174" w:author="Bowman" w:date="2025-07-10T12:25:00Z" w16du:dateUtc="2025-07-10T09:25:00Z">
              <w:r>
                <w:rPr>
                  <w:rFonts w:ascii="Calibri" w:hAnsi="Calibri" w:cs="Calibri"/>
                </w:rPr>
                <w:t>X</w:t>
              </w:r>
            </w:ins>
          </w:p>
        </w:tc>
      </w:tr>
      <w:tr w:rsidR="00092534" w:rsidRPr="00CF2E7C" w14:paraId="1918B088" w14:textId="77777777" w:rsidTr="00CF2E7C">
        <w:trPr>
          <w:trHeight w:val="22"/>
        </w:trPr>
        <w:tc>
          <w:tcPr>
            <w:tcW w:w="1065" w:type="dxa"/>
            <w:vAlign w:val="center"/>
          </w:tcPr>
          <w:p w14:paraId="39419263"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399AE91"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59CAB8E8" w14:textId="77777777" w:rsidR="00092534" w:rsidRPr="00CF2E7C" w:rsidRDefault="00092534" w:rsidP="00CF2E7C">
            <w:pPr>
              <w:rPr>
                <w:rFonts w:ascii="Calibri" w:hAnsi="Calibri" w:cs="Calibri"/>
              </w:rPr>
            </w:pPr>
          </w:p>
        </w:tc>
        <w:tc>
          <w:tcPr>
            <w:tcW w:w="1674" w:type="dxa"/>
            <w:vAlign w:val="center"/>
          </w:tcPr>
          <w:p w14:paraId="51247A04" w14:textId="77777777" w:rsidR="00092534" w:rsidRPr="00CF2E7C" w:rsidRDefault="00092534" w:rsidP="00CF2E7C">
            <w:pPr>
              <w:rPr>
                <w:rFonts w:ascii="Calibri" w:hAnsi="Calibri" w:cs="Calibri"/>
              </w:rPr>
            </w:pPr>
          </w:p>
        </w:tc>
        <w:tc>
          <w:tcPr>
            <w:tcW w:w="1723" w:type="dxa"/>
            <w:vAlign w:val="center"/>
          </w:tcPr>
          <w:p w14:paraId="7F69CE34" w14:textId="2C788B90" w:rsidR="00092534" w:rsidRPr="00CF2E7C" w:rsidRDefault="005C4F85" w:rsidP="00CF2E7C">
            <w:pPr>
              <w:rPr>
                <w:rFonts w:ascii="Calibri" w:hAnsi="Calibri" w:cs="Calibri"/>
              </w:rPr>
            </w:pPr>
            <w:ins w:id="175" w:author="Bowman" w:date="2025-07-10T12:25:00Z" w16du:dateUtc="2025-07-10T09:25:00Z">
              <w:r>
                <w:rPr>
                  <w:rFonts w:ascii="Calibri" w:hAnsi="Calibri" w:cs="Calibri"/>
                </w:rPr>
                <w:t>X</w:t>
              </w:r>
            </w:ins>
          </w:p>
        </w:tc>
      </w:tr>
      <w:tr w:rsidR="00092534" w:rsidRPr="00CF2E7C" w14:paraId="46AF2650" w14:textId="77777777" w:rsidTr="00CF2E7C">
        <w:trPr>
          <w:trHeight w:val="22"/>
        </w:trPr>
        <w:tc>
          <w:tcPr>
            <w:tcW w:w="1065" w:type="dxa"/>
            <w:vAlign w:val="center"/>
          </w:tcPr>
          <w:p w14:paraId="63390CD3"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1EADD611"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0DFA14BC" w14:textId="77777777" w:rsidR="00092534" w:rsidRPr="00CF2E7C" w:rsidRDefault="00092534" w:rsidP="00CF2E7C">
            <w:pPr>
              <w:rPr>
                <w:rFonts w:ascii="Calibri" w:hAnsi="Calibri" w:cs="Calibri"/>
              </w:rPr>
            </w:pPr>
          </w:p>
        </w:tc>
        <w:tc>
          <w:tcPr>
            <w:tcW w:w="1674" w:type="dxa"/>
            <w:vAlign w:val="center"/>
          </w:tcPr>
          <w:p w14:paraId="4DFA1982" w14:textId="77777777" w:rsidR="00092534" w:rsidRPr="00CF2E7C" w:rsidRDefault="00092534" w:rsidP="00CF2E7C">
            <w:pPr>
              <w:rPr>
                <w:rFonts w:ascii="Calibri" w:hAnsi="Calibri" w:cs="Calibri"/>
              </w:rPr>
            </w:pPr>
          </w:p>
        </w:tc>
        <w:tc>
          <w:tcPr>
            <w:tcW w:w="1723" w:type="dxa"/>
            <w:vAlign w:val="center"/>
          </w:tcPr>
          <w:p w14:paraId="0EB16653" w14:textId="27FBCB55" w:rsidR="00092534" w:rsidRPr="00CF2E7C" w:rsidRDefault="005C4F85" w:rsidP="00CF2E7C">
            <w:pPr>
              <w:rPr>
                <w:rFonts w:ascii="Calibri" w:hAnsi="Calibri" w:cs="Calibri"/>
              </w:rPr>
            </w:pPr>
            <w:ins w:id="176" w:author="Bowman" w:date="2025-07-10T12:25:00Z" w16du:dateUtc="2025-07-10T09:25:00Z">
              <w:r>
                <w:rPr>
                  <w:rFonts w:ascii="Calibri" w:hAnsi="Calibri" w:cs="Calibri"/>
                </w:rPr>
                <w:t>X</w:t>
              </w:r>
            </w:ins>
          </w:p>
        </w:tc>
      </w:tr>
      <w:tr w:rsidR="00092534" w:rsidRPr="00CF2E7C" w14:paraId="66A959A5" w14:textId="77777777" w:rsidTr="00CF2E7C">
        <w:trPr>
          <w:trHeight w:val="22"/>
        </w:trPr>
        <w:tc>
          <w:tcPr>
            <w:tcW w:w="1065" w:type="dxa"/>
            <w:vAlign w:val="center"/>
          </w:tcPr>
          <w:p w14:paraId="485DB2B0"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4D9CEBCB"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180EAD21" w14:textId="77777777" w:rsidR="00092534" w:rsidRPr="00CF2E7C" w:rsidRDefault="00092534" w:rsidP="00CF2E7C">
            <w:pPr>
              <w:rPr>
                <w:rFonts w:ascii="Calibri" w:hAnsi="Calibri" w:cs="Calibri"/>
              </w:rPr>
            </w:pPr>
          </w:p>
        </w:tc>
        <w:tc>
          <w:tcPr>
            <w:tcW w:w="1674" w:type="dxa"/>
            <w:vAlign w:val="center"/>
          </w:tcPr>
          <w:p w14:paraId="0614916D" w14:textId="77777777" w:rsidR="00092534" w:rsidRPr="00CF2E7C" w:rsidRDefault="00092534" w:rsidP="00CF2E7C">
            <w:pPr>
              <w:rPr>
                <w:rFonts w:ascii="Calibri" w:hAnsi="Calibri" w:cs="Calibri"/>
              </w:rPr>
            </w:pPr>
          </w:p>
        </w:tc>
        <w:tc>
          <w:tcPr>
            <w:tcW w:w="1723" w:type="dxa"/>
            <w:vAlign w:val="center"/>
          </w:tcPr>
          <w:p w14:paraId="5E1BAC2E" w14:textId="1C595403" w:rsidR="00092534" w:rsidRPr="00CF2E7C" w:rsidRDefault="005C4F85" w:rsidP="00CF2E7C">
            <w:pPr>
              <w:rPr>
                <w:rFonts w:ascii="Calibri" w:hAnsi="Calibri" w:cs="Calibri"/>
              </w:rPr>
            </w:pPr>
            <w:ins w:id="177" w:author="Bowman" w:date="2025-07-10T12:25:00Z" w16du:dateUtc="2025-07-10T09:25:00Z">
              <w:r>
                <w:rPr>
                  <w:rFonts w:ascii="Calibri" w:hAnsi="Calibri" w:cs="Calibri"/>
                </w:rPr>
                <w:t>X</w:t>
              </w:r>
            </w:ins>
          </w:p>
        </w:tc>
      </w:tr>
      <w:tr w:rsidR="00092534" w:rsidRPr="00CF2E7C" w14:paraId="7FD0D01C" w14:textId="77777777" w:rsidTr="00CF2E7C">
        <w:trPr>
          <w:trHeight w:val="300"/>
        </w:trPr>
        <w:tc>
          <w:tcPr>
            <w:tcW w:w="1065" w:type="dxa"/>
            <w:vAlign w:val="center"/>
          </w:tcPr>
          <w:p w14:paraId="09E0EF3A"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5464736"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44268C81" w14:textId="77777777" w:rsidR="00092534" w:rsidRPr="00CF2E7C" w:rsidRDefault="00092534" w:rsidP="00CF2E7C">
            <w:pPr>
              <w:rPr>
                <w:rFonts w:ascii="Calibri" w:hAnsi="Calibri" w:cs="Calibri"/>
              </w:rPr>
            </w:pPr>
          </w:p>
        </w:tc>
        <w:tc>
          <w:tcPr>
            <w:tcW w:w="1674" w:type="dxa"/>
            <w:vAlign w:val="center"/>
          </w:tcPr>
          <w:p w14:paraId="15E8F8F2" w14:textId="77777777" w:rsidR="00092534" w:rsidRPr="00CF2E7C" w:rsidRDefault="00092534" w:rsidP="00CF2E7C">
            <w:pPr>
              <w:rPr>
                <w:rFonts w:ascii="Calibri" w:hAnsi="Calibri" w:cs="Calibri"/>
              </w:rPr>
            </w:pPr>
          </w:p>
        </w:tc>
        <w:tc>
          <w:tcPr>
            <w:tcW w:w="1723" w:type="dxa"/>
            <w:vAlign w:val="center"/>
          </w:tcPr>
          <w:p w14:paraId="25A32BB7" w14:textId="78F514A2" w:rsidR="00092534" w:rsidRPr="00CF2E7C" w:rsidRDefault="005C4F85" w:rsidP="00CF2E7C">
            <w:pPr>
              <w:rPr>
                <w:rFonts w:ascii="Calibri" w:hAnsi="Calibri" w:cs="Calibri"/>
              </w:rPr>
            </w:pPr>
            <w:ins w:id="178" w:author="Bowman" w:date="2025-07-10T12:25:00Z" w16du:dateUtc="2025-07-10T09:25:00Z">
              <w:r>
                <w:rPr>
                  <w:rFonts w:ascii="Calibri" w:hAnsi="Calibri" w:cs="Calibri"/>
                </w:rPr>
                <w:t>X</w:t>
              </w:r>
            </w:ins>
          </w:p>
        </w:tc>
      </w:tr>
      <w:tr w:rsidR="00092534" w:rsidRPr="00CF2E7C" w14:paraId="53D678E9" w14:textId="77777777" w:rsidTr="00CF2E7C">
        <w:trPr>
          <w:trHeight w:val="22"/>
        </w:trPr>
        <w:tc>
          <w:tcPr>
            <w:tcW w:w="1065" w:type="dxa"/>
            <w:vAlign w:val="center"/>
          </w:tcPr>
          <w:p w14:paraId="08CCD110"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347D1546"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DA5FCB1" w14:textId="77777777" w:rsidR="00092534" w:rsidRPr="00CF2E7C" w:rsidRDefault="00092534" w:rsidP="00CF2E7C">
            <w:pPr>
              <w:rPr>
                <w:rFonts w:ascii="Calibri" w:hAnsi="Calibri" w:cs="Calibri"/>
              </w:rPr>
            </w:pPr>
          </w:p>
        </w:tc>
        <w:tc>
          <w:tcPr>
            <w:tcW w:w="1674" w:type="dxa"/>
            <w:vAlign w:val="center"/>
          </w:tcPr>
          <w:p w14:paraId="23DBD91C" w14:textId="77777777" w:rsidR="00092534" w:rsidRPr="00CF2E7C" w:rsidRDefault="00092534" w:rsidP="00CF2E7C">
            <w:pPr>
              <w:rPr>
                <w:rFonts w:ascii="Calibri" w:hAnsi="Calibri" w:cs="Calibri"/>
              </w:rPr>
            </w:pPr>
          </w:p>
        </w:tc>
        <w:tc>
          <w:tcPr>
            <w:tcW w:w="1723" w:type="dxa"/>
            <w:vAlign w:val="center"/>
          </w:tcPr>
          <w:p w14:paraId="4424D399" w14:textId="19C24493" w:rsidR="00092534" w:rsidRPr="00CF2E7C" w:rsidRDefault="005C4F85" w:rsidP="00CF2E7C">
            <w:pPr>
              <w:rPr>
                <w:rFonts w:ascii="Calibri" w:hAnsi="Calibri" w:cs="Calibri"/>
              </w:rPr>
            </w:pPr>
            <w:ins w:id="179" w:author="Bowman" w:date="2025-07-10T12:25:00Z" w16du:dateUtc="2025-07-10T09:25:00Z">
              <w:r>
                <w:rPr>
                  <w:rFonts w:ascii="Calibri" w:hAnsi="Calibri" w:cs="Calibri"/>
                </w:rPr>
                <w:t>X</w:t>
              </w:r>
            </w:ins>
          </w:p>
        </w:tc>
      </w:tr>
      <w:tr w:rsidR="00092534" w:rsidRPr="00CF2E7C" w14:paraId="52F0A66A" w14:textId="77777777" w:rsidTr="00CF2E7C">
        <w:trPr>
          <w:trHeight w:val="300"/>
        </w:trPr>
        <w:tc>
          <w:tcPr>
            <w:tcW w:w="1065" w:type="dxa"/>
            <w:vAlign w:val="center"/>
          </w:tcPr>
          <w:p w14:paraId="65E964CC"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45CCE45D"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061A018" w14:textId="77777777" w:rsidR="00092534" w:rsidRPr="00CF2E7C" w:rsidRDefault="00092534" w:rsidP="00CF2E7C">
            <w:pPr>
              <w:rPr>
                <w:rFonts w:ascii="Calibri" w:hAnsi="Calibri" w:cs="Calibri"/>
              </w:rPr>
            </w:pPr>
          </w:p>
        </w:tc>
        <w:tc>
          <w:tcPr>
            <w:tcW w:w="1674" w:type="dxa"/>
            <w:vAlign w:val="center"/>
          </w:tcPr>
          <w:p w14:paraId="1C47B088" w14:textId="77777777" w:rsidR="00092534" w:rsidRPr="00CF2E7C" w:rsidRDefault="00092534" w:rsidP="00CF2E7C">
            <w:pPr>
              <w:rPr>
                <w:rFonts w:ascii="Calibri" w:hAnsi="Calibri" w:cs="Calibri"/>
              </w:rPr>
            </w:pPr>
          </w:p>
        </w:tc>
        <w:tc>
          <w:tcPr>
            <w:tcW w:w="1723" w:type="dxa"/>
            <w:vAlign w:val="center"/>
          </w:tcPr>
          <w:p w14:paraId="054C15E5" w14:textId="2D76D058" w:rsidR="00092534" w:rsidRPr="00CF2E7C" w:rsidRDefault="005C4F85" w:rsidP="00CF2E7C">
            <w:pPr>
              <w:rPr>
                <w:rFonts w:ascii="Calibri" w:hAnsi="Calibri" w:cs="Calibri"/>
              </w:rPr>
            </w:pPr>
            <w:ins w:id="180" w:author="Bowman" w:date="2025-07-10T12:25:00Z" w16du:dateUtc="2025-07-10T09:25:00Z">
              <w:r>
                <w:rPr>
                  <w:rFonts w:ascii="Calibri" w:hAnsi="Calibri" w:cs="Calibri"/>
                </w:rPr>
                <w:t>X</w:t>
              </w:r>
            </w:ins>
          </w:p>
        </w:tc>
      </w:tr>
      <w:tr w:rsidR="00092534" w:rsidRPr="00CF2E7C" w14:paraId="73E0F7C4" w14:textId="77777777" w:rsidTr="00CF2E7C">
        <w:trPr>
          <w:trHeight w:val="22"/>
        </w:trPr>
        <w:tc>
          <w:tcPr>
            <w:tcW w:w="1065" w:type="dxa"/>
            <w:vAlign w:val="center"/>
          </w:tcPr>
          <w:p w14:paraId="752D217F"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5F6B020A"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273A320B" w14:textId="77777777" w:rsidR="00092534" w:rsidRPr="00CF2E7C" w:rsidRDefault="00092534" w:rsidP="00CF2E7C">
            <w:pPr>
              <w:rPr>
                <w:rFonts w:ascii="Calibri" w:hAnsi="Calibri" w:cs="Calibri"/>
              </w:rPr>
            </w:pPr>
          </w:p>
        </w:tc>
        <w:tc>
          <w:tcPr>
            <w:tcW w:w="1674" w:type="dxa"/>
            <w:vAlign w:val="center"/>
          </w:tcPr>
          <w:p w14:paraId="7E9EA5DC" w14:textId="77777777" w:rsidR="00092534" w:rsidRPr="00CF2E7C" w:rsidRDefault="00092534" w:rsidP="00CF2E7C">
            <w:pPr>
              <w:rPr>
                <w:rFonts w:ascii="Calibri" w:hAnsi="Calibri" w:cs="Calibri"/>
              </w:rPr>
            </w:pPr>
          </w:p>
        </w:tc>
        <w:tc>
          <w:tcPr>
            <w:tcW w:w="1723" w:type="dxa"/>
            <w:vAlign w:val="center"/>
          </w:tcPr>
          <w:p w14:paraId="274DEF45" w14:textId="552EE495" w:rsidR="00092534" w:rsidRPr="00CF2E7C" w:rsidRDefault="005C4F85" w:rsidP="00CF2E7C">
            <w:pPr>
              <w:rPr>
                <w:rFonts w:ascii="Calibri" w:hAnsi="Calibri" w:cs="Calibri"/>
              </w:rPr>
            </w:pPr>
            <w:ins w:id="181" w:author="Bowman" w:date="2025-07-10T12:25:00Z" w16du:dateUtc="2025-07-10T09:25:00Z">
              <w:r>
                <w:rPr>
                  <w:rFonts w:ascii="Calibri" w:hAnsi="Calibri" w:cs="Calibri"/>
                </w:rPr>
                <w:t>X</w:t>
              </w:r>
            </w:ins>
          </w:p>
        </w:tc>
      </w:tr>
      <w:tr w:rsidR="00092534" w:rsidRPr="00CF2E7C" w14:paraId="545F50E1" w14:textId="77777777" w:rsidTr="00CF2E7C">
        <w:trPr>
          <w:trHeight w:val="300"/>
        </w:trPr>
        <w:tc>
          <w:tcPr>
            <w:tcW w:w="1065" w:type="dxa"/>
            <w:vAlign w:val="center"/>
          </w:tcPr>
          <w:p w14:paraId="188E01E8"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AEBE3B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68CCE48" w14:textId="77777777" w:rsidR="00092534" w:rsidRPr="00CF2E7C" w:rsidRDefault="00092534" w:rsidP="00CF2E7C">
            <w:pPr>
              <w:rPr>
                <w:rFonts w:ascii="Calibri" w:hAnsi="Calibri" w:cs="Calibri"/>
              </w:rPr>
            </w:pPr>
          </w:p>
        </w:tc>
        <w:tc>
          <w:tcPr>
            <w:tcW w:w="1674" w:type="dxa"/>
            <w:vAlign w:val="center"/>
          </w:tcPr>
          <w:p w14:paraId="42D28D54" w14:textId="77777777" w:rsidR="00092534" w:rsidRPr="00CF2E7C" w:rsidRDefault="00092534" w:rsidP="00CF2E7C">
            <w:pPr>
              <w:rPr>
                <w:rFonts w:ascii="Calibri" w:hAnsi="Calibri" w:cs="Calibri"/>
              </w:rPr>
            </w:pPr>
          </w:p>
        </w:tc>
        <w:tc>
          <w:tcPr>
            <w:tcW w:w="1723" w:type="dxa"/>
            <w:vAlign w:val="center"/>
          </w:tcPr>
          <w:p w14:paraId="22849BF2" w14:textId="14126CEB" w:rsidR="00092534" w:rsidRPr="00CF2E7C" w:rsidRDefault="005C4F85" w:rsidP="00CF2E7C">
            <w:pPr>
              <w:rPr>
                <w:rFonts w:ascii="Calibri" w:hAnsi="Calibri" w:cs="Calibri"/>
              </w:rPr>
            </w:pPr>
            <w:ins w:id="182" w:author="Bowman" w:date="2025-07-10T12:25:00Z" w16du:dateUtc="2025-07-10T09:25:00Z">
              <w:r>
                <w:rPr>
                  <w:rFonts w:ascii="Calibri" w:hAnsi="Calibri" w:cs="Calibri"/>
                </w:rPr>
                <w:t>X</w:t>
              </w:r>
            </w:ins>
          </w:p>
        </w:tc>
      </w:tr>
      <w:tr w:rsidR="00092534" w:rsidRPr="00CF2E7C" w14:paraId="63A21D81" w14:textId="77777777" w:rsidTr="00CF2E7C">
        <w:trPr>
          <w:trHeight w:val="300"/>
        </w:trPr>
        <w:tc>
          <w:tcPr>
            <w:tcW w:w="1065" w:type="dxa"/>
            <w:vAlign w:val="center"/>
          </w:tcPr>
          <w:p w14:paraId="67AEA9E4"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32B88E15"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6D2F97F0" w14:textId="77777777" w:rsidR="00092534" w:rsidRPr="00CF2E7C" w:rsidRDefault="00092534" w:rsidP="00CF2E7C">
            <w:pPr>
              <w:rPr>
                <w:rFonts w:ascii="Calibri" w:hAnsi="Calibri" w:cs="Calibri"/>
              </w:rPr>
            </w:pPr>
          </w:p>
        </w:tc>
        <w:tc>
          <w:tcPr>
            <w:tcW w:w="1674" w:type="dxa"/>
            <w:vAlign w:val="center"/>
          </w:tcPr>
          <w:p w14:paraId="55E4C9FF" w14:textId="77777777" w:rsidR="00092534" w:rsidRPr="00CF2E7C" w:rsidRDefault="00092534" w:rsidP="00CF2E7C">
            <w:pPr>
              <w:rPr>
                <w:rFonts w:ascii="Calibri" w:hAnsi="Calibri" w:cs="Calibri"/>
              </w:rPr>
            </w:pPr>
          </w:p>
        </w:tc>
        <w:tc>
          <w:tcPr>
            <w:tcW w:w="1723" w:type="dxa"/>
            <w:vAlign w:val="center"/>
          </w:tcPr>
          <w:p w14:paraId="4526268F" w14:textId="19E45859" w:rsidR="00092534" w:rsidRPr="00CF2E7C" w:rsidRDefault="005C4F85" w:rsidP="00CF2E7C">
            <w:pPr>
              <w:rPr>
                <w:rFonts w:ascii="Calibri" w:hAnsi="Calibri" w:cs="Calibri"/>
              </w:rPr>
            </w:pPr>
            <w:ins w:id="183" w:author="Bowman" w:date="2025-07-10T12:25:00Z" w16du:dateUtc="2025-07-10T09:25:00Z">
              <w:r>
                <w:rPr>
                  <w:rFonts w:ascii="Calibri" w:hAnsi="Calibri" w:cs="Calibri"/>
                </w:rPr>
                <w:t>X</w:t>
              </w:r>
            </w:ins>
          </w:p>
        </w:tc>
      </w:tr>
      <w:tr w:rsidR="00092534" w:rsidRPr="00CF2E7C" w14:paraId="67A698E1" w14:textId="77777777" w:rsidTr="00CF2E7C">
        <w:trPr>
          <w:trHeight w:val="300"/>
        </w:trPr>
        <w:tc>
          <w:tcPr>
            <w:tcW w:w="1065" w:type="dxa"/>
            <w:vAlign w:val="center"/>
          </w:tcPr>
          <w:p w14:paraId="5D52CABC"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4C386537"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2A8FBD6F" w14:textId="77777777" w:rsidR="00092534" w:rsidRPr="00CF2E7C" w:rsidRDefault="00092534" w:rsidP="00CF2E7C">
            <w:pPr>
              <w:rPr>
                <w:rFonts w:ascii="Calibri" w:hAnsi="Calibri" w:cs="Calibri"/>
              </w:rPr>
            </w:pPr>
          </w:p>
        </w:tc>
        <w:tc>
          <w:tcPr>
            <w:tcW w:w="1674" w:type="dxa"/>
            <w:vAlign w:val="center"/>
          </w:tcPr>
          <w:p w14:paraId="6763059E" w14:textId="77777777" w:rsidR="00092534" w:rsidRPr="00CF2E7C" w:rsidRDefault="00092534" w:rsidP="00CF2E7C">
            <w:pPr>
              <w:rPr>
                <w:rFonts w:ascii="Calibri" w:hAnsi="Calibri" w:cs="Calibri"/>
              </w:rPr>
            </w:pPr>
          </w:p>
        </w:tc>
        <w:tc>
          <w:tcPr>
            <w:tcW w:w="1723" w:type="dxa"/>
            <w:vAlign w:val="center"/>
          </w:tcPr>
          <w:p w14:paraId="5CDB6460" w14:textId="0437F602" w:rsidR="00092534" w:rsidRPr="00CF2E7C" w:rsidRDefault="005C4F85" w:rsidP="00CF2E7C">
            <w:pPr>
              <w:rPr>
                <w:rFonts w:ascii="Calibri" w:hAnsi="Calibri" w:cs="Calibri"/>
              </w:rPr>
            </w:pPr>
            <w:ins w:id="184" w:author="Bowman" w:date="2025-07-10T12:25:00Z" w16du:dateUtc="2025-07-10T09:25:00Z">
              <w:r>
                <w:rPr>
                  <w:rFonts w:ascii="Calibri" w:hAnsi="Calibri" w:cs="Calibri"/>
                </w:rPr>
                <w:t>X</w:t>
              </w:r>
            </w:ins>
          </w:p>
        </w:tc>
      </w:tr>
      <w:tr w:rsidR="00092534" w:rsidRPr="00CF2E7C" w14:paraId="122D4B5C" w14:textId="77777777" w:rsidTr="00CF2E7C">
        <w:trPr>
          <w:trHeight w:val="300"/>
        </w:trPr>
        <w:tc>
          <w:tcPr>
            <w:tcW w:w="1065" w:type="dxa"/>
            <w:vAlign w:val="center"/>
          </w:tcPr>
          <w:p w14:paraId="7D43E00D"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2FF75DA4"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FD02D6D" w14:textId="77777777" w:rsidR="00092534" w:rsidRPr="00CF2E7C" w:rsidRDefault="00092534" w:rsidP="00CF2E7C">
            <w:pPr>
              <w:rPr>
                <w:rFonts w:ascii="Calibri" w:hAnsi="Calibri" w:cs="Calibri"/>
              </w:rPr>
            </w:pPr>
          </w:p>
        </w:tc>
        <w:tc>
          <w:tcPr>
            <w:tcW w:w="1674" w:type="dxa"/>
            <w:vAlign w:val="center"/>
          </w:tcPr>
          <w:p w14:paraId="306B8810" w14:textId="77777777" w:rsidR="00092534" w:rsidRPr="00CF2E7C" w:rsidRDefault="00092534" w:rsidP="00CF2E7C">
            <w:pPr>
              <w:rPr>
                <w:rFonts w:ascii="Calibri" w:hAnsi="Calibri" w:cs="Calibri"/>
              </w:rPr>
            </w:pPr>
          </w:p>
        </w:tc>
        <w:tc>
          <w:tcPr>
            <w:tcW w:w="1723" w:type="dxa"/>
            <w:vAlign w:val="center"/>
          </w:tcPr>
          <w:p w14:paraId="284FA302" w14:textId="31288FF3" w:rsidR="00092534" w:rsidRPr="00CF2E7C" w:rsidRDefault="005C4F85" w:rsidP="00CF2E7C">
            <w:pPr>
              <w:rPr>
                <w:rFonts w:ascii="Calibri" w:hAnsi="Calibri" w:cs="Calibri"/>
              </w:rPr>
            </w:pPr>
            <w:ins w:id="185" w:author="Bowman" w:date="2025-07-10T12:25:00Z" w16du:dateUtc="2025-07-10T09:25:00Z">
              <w:r>
                <w:rPr>
                  <w:rFonts w:ascii="Calibri" w:hAnsi="Calibri" w:cs="Calibri"/>
                </w:rPr>
                <w:t>X</w:t>
              </w:r>
            </w:ins>
          </w:p>
        </w:tc>
      </w:tr>
      <w:tr w:rsidR="00092534" w:rsidRPr="00CF2E7C" w14:paraId="2887F619" w14:textId="77777777" w:rsidTr="00CF2E7C">
        <w:trPr>
          <w:trHeight w:val="300"/>
        </w:trPr>
        <w:tc>
          <w:tcPr>
            <w:tcW w:w="1065" w:type="dxa"/>
            <w:vAlign w:val="center"/>
          </w:tcPr>
          <w:p w14:paraId="6EB0D4C5"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10DF8D4B"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6B3C364F" w14:textId="77777777" w:rsidR="00092534" w:rsidRPr="00CF2E7C" w:rsidRDefault="00092534" w:rsidP="00CF2E7C">
            <w:pPr>
              <w:rPr>
                <w:rFonts w:ascii="Calibri" w:hAnsi="Calibri" w:cs="Calibri"/>
              </w:rPr>
            </w:pPr>
          </w:p>
        </w:tc>
        <w:tc>
          <w:tcPr>
            <w:tcW w:w="1674" w:type="dxa"/>
            <w:vAlign w:val="center"/>
          </w:tcPr>
          <w:p w14:paraId="7FFC5A26" w14:textId="77777777" w:rsidR="00092534" w:rsidRPr="00CF2E7C" w:rsidRDefault="00092534" w:rsidP="00CF2E7C">
            <w:pPr>
              <w:rPr>
                <w:rFonts w:ascii="Calibri" w:hAnsi="Calibri" w:cs="Calibri"/>
              </w:rPr>
            </w:pPr>
          </w:p>
        </w:tc>
        <w:tc>
          <w:tcPr>
            <w:tcW w:w="1723" w:type="dxa"/>
            <w:vAlign w:val="center"/>
          </w:tcPr>
          <w:p w14:paraId="0F1B61EA" w14:textId="7D001968" w:rsidR="00092534" w:rsidRPr="00CF2E7C" w:rsidRDefault="005C4F85" w:rsidP="00CF2E7C">
            <w:pPr>
              <w:rPr>
                <w:rFonts w:ascii="Calibri" w:hAnsi="Calibri" w:cs="Calibri"/>
              </w:rPr>
            </w:pPr>
            <w:ins w:id="186" w:author="Bowman" w:date="2025-07-10T12:25:00Z" w16du:dateUtc="2025-07-10T09:25:00Z">
              <w:r>
                <w:rPr>
                  <w:rFonts w:ascii="Calibri" w:hAnsi="Calibri" w:cs="Calibri"/>
                </w:rPr>
                <w:t>X</w:t>
              </w:r>
            </w:ins>
          </w:p>
        </w:tc>
      </w:tr>
      <w:tr w:rsidR="00092534" w:rsidRPr="00CF2E7C" w14:paraId="61E0920D" w14:textId="77777777" w:rsidTr="00CF2E7C">
        <w:trPr>
          <w:trHeight w:val="300"/>
        </w:trPr>
        <w:tc>
          <w:tcPr>
            <w:tcW w:w="1065" w:type="dxa"/>
            <w:vAlign w:val="center"/>
          </w:tcPr>
          <w:p w14:paraId="02F8D761"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F6B63DB"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75E28433" w14:textId="77777777" w:rsidR="00092534" w:rsidRPr="00CF2E7C" w:rsidRDefault="00092534" w:rsidP="00CF2E7C">
            <w:pPr>
              <w:rPr>
                <w:rFonts w:ascii="Calibri" w:hAnsi="Calibri" w:cs="Calibri"/>
              </w:rPr>
            </w:pPr>
          </w:p>
        </w:tc>
        <w:tc>
          <w:tcPr>
            <w:tcW w:w="1674" w:type="dxa"/>
            <w:vAlign w:val="center"/>
          </w:tcPr>
          <w:p w14:paraId="0DF69FDA" w14:textId="77777777" w:rsidR="00092534" w:rsidRPr="00CF2E7C" w:rsidRDefault="00092534" w:rsidP="00CF2E7C">
            <w:pPr>
              <w:rPr>
                <w:rFonts w:ascii="Calibri" w:hAnsi="Calibri" w:cs="Calibri"/>
              </w:rPr>
            </w:pPr>
          </w:p>
        </w:tc>
        <w:tc>
          <w:tcPr>
            <w:tcW w:w="1723" w:type="dxa"/>
            <w:vAlign w:val="center"/>
          </w:tcPr>
          <w:p w14:paraId="495F2378" w14:textId="222A9A34" w:rsidR="00092534" w:rsidRPr="00CF2E7C" w:rsidRDefault="005C4F85" w:rsidP="00CF2E7C">
            <w:pPr>
              <w:rPr>
                <w:rFonts w:ascii="Calibri" w:hAnsi="Calibri" w:cs="Calibri"/>
              </w:rPr>
            </w:pPr>
            <w:ins w:id="187" w:author="Bowman" w:date="2025-07-10T12:25:00Z" w16du:dateUtc="2025-07-10T09:25:00Z">
              <w:r>
                <w:rPr>
                  <w:rFonts w:ascii="Calibri" w:hAnsi="Calibri" w:cs="Calibri"/>
                </w:rPr>
                <w:t>X</w:t>
              </w:r>
            </w:ins>
          </w:p>
        </w:tc>
      </w:tr>
      <w:tr w:rsidR="00092534" w:rsidRPr="00CF2E7C" w14:paraId="259A3ABF" w14:textId="77777777" w:rsidTr="00CF2E7C">
        <w:trPr>
          <w:trHeight w:val="300"/>
        </w:trPr>
        <w:tc>
          <w:tcPr>
            <w:tcW w:w="1065" w:type="dxa"/>
            <w:vAlign w:val="center"/>
          </w:tcPr>
          <w:p w14:paraId="7F4FE64B"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3742C8D4"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81F30FA" w14:textId="77777777" w:rsidR="00092534" w:rsidRPr="00CF2E7C" w:rsidRDefault="00092534" w:rsidP="00CF2E7C">
            <w:pPr>
              <w:rPr>
                <w:rFonts w:ascii="Calibri" w:hAnsi="Calibri" w:cs="Calibri"/>
              </w:rPr>
            </w:pPr>
          </w:p>
        </w:tc>
        <w:tc>
          <w:tcPr>
            <w:tcW w:w="1674" w:type="dxa"/>
            <w:vAlign w:val="center"/>
          </w:tcPr>
          <w:p w14:paraId="7FA6B6FD" w14:textId="77777777" w:rsidR="00092534" w:rsidRPr="00CF2E7C" w:rsidRDefault="00092534" w:rsidP="00CF2E7C">
            <w:pPr>
              <w:rPr>
                <w:rFonts w:ascii="Calibri" w:hAnsi="Calibri" w:cs="Calibri"/>
              </w:rPr>
            </w:pPr>
          </w:p>
        </w:tc>
        <w:tc>
          <w:tcPr>
            <w:tcW w:w="1723" w:type="dxa"/>
            <w:vAlign w:val="center"/>
          </w:tcPr>
          <w:p w14:paraId="39C715C0" w14:textId="311AAE27" w:rsidR="00092534" w:rsidRPr="00CF2E7C" w:rsidRDefault="005C4F85" w:rsidP="00CF2E7C">
            <w:pPr>
              <w:rPr>
                <w:rFonts w:ascii="Calibri" w:hAnsi="Calibri" w:cs="Calibri"/>
              </w:rPr>
            </w:pPr>
            <w:ins w:id="188" w:author="Bowman" w:date="2025-07-10T12:25:00Z" w16du:dateUtc="2025-07-10T09:25:00Z">
              <w:r>
                <w:rPr>
                  <w:rFonts w:ascii="Calibri" w:hAnsi="Calibri" w:cs="Calibri"/>
                </w:rPr>
                <w:t>X</w:t>
              </w:r>
            </w:ins>
          </w:p>
        </w:tc>
      </w:tr>
      <w:tr w:rsidR="00092534" w:rsidRPr="00CF2E7C" w14:paraId="0E7E7AF3" w14:textId="77777777" w:rsidTr="00CF2E7C">
        <w:trPr>
          <w:trHeight w:val="300"/>
        </w:trPr>
        <w:tc>
          <w:tcPr>
            <w:tcW w:w="1065" w:type="dxa"/>
            <w:vAlign w:val="center"/>
          </w:tcPr>
          <w:p w14:paraId="28CC7C9E"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47D57AF6"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3DB06BB" w14:textId="77777777" w:rsidR="00092534" w:rsidRPr="00CF2E7C" w:rsidRDefault="00092534" w:rsidP="00CF2E7C">
            <w:pPr>
              <w:rPr>
                <w:rFonts w:ascii="Calibri" w:hAnsi="Calibri" w:cs="Calibri"/>
              </w:rPr>
            </w:pPr>
          </w:p>
        </w:tc>
        <w:tc>
          <w:tcPr>
            <w:tcW w:w="1674" w:type="dxa"/>
            <w:vAlign w:val="center"/>
          </w:tcPr>
          <w:p w14:paraId="649E2C31" w14:textId="77777777" w:rsidR="00092534" w:rsidRPr="00CF2E7C" w:rsidRDefault="00092534" w:rsidP="00CF2E7C">
            <w:pPr>
              <w:rPr>
                <w:rFonts w:ascii="Calibri" w:hAnsi="Calibri" w:cs="Calibri"/>
              </w:rPr>
            </w:pPr>
          </w:p>
        </w:tc>
        <w:tc>
          <w:tcPr>
            <w:tcW w:w="1723" w:type="dxa"/>
            <w:vAlign w:val="center"/>
          </w:tcPr>
          <w:p w14:paraId="23124219" w14:textId="197761DC" w:rsidR="00092534" w:rsidRPr="00CF2E7C" w:rsidRDefault="005C4F85" w:rsidP="00CF2E7C">
            <w:pPr>
              <w:rPr>
                <w:rFonts w:ascii="Calibri" w:hAnsi="Calibri" w:cs="Calibri"/>
              </w:rPr>
            </w:pPr>
            <w:ins w:id="189" w:author="Bowman" w:date="2025-07-10T12:25:00Z" w16du:dateUtc="2025-07-10T09:25:00Z">
              <w:r>
                <w:rPr>
                  <w:rFonts w:ascii="Calibri" w:hAnsi="Calibri" w:cs="Calibri"/>
                </w:rPr>
                <w:t>X</w:t>
              </w:r>
            </w:ins>
          </w:p>
        </w:tc>
      </w:tr>
      <w:tr w:rsidR="00092534" w:rsidRPr="00CF2E7C" w14:paraId="783AEFDD" w14:textId="77777777" w:rsidTr="00CF2E7C">
        <w:trPr>
          <w:trHeight w:val="300"/>
        </w:trPr>
        <w:tc>
          <w:tcPr>
            <w:tcW w:w="1065" w:type="dxa"/>
            <w:vAlign w:val="center"/>
          </w:tcPr>
          <w:p w14:paraId="253F62CB"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BBDC729"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A8E3954" w14:textId="77777777" w:rsidR="00092534" w:rsidRPr="00CF2E7C" w:rsidRDefault="00092534" w:rsidP="00CF2E7C">
            <w:pPr>
              <w:rPr>
                <w:rFonts w:ascii="Calibri" w:hAnsi="Calibri" w:cs="Calibri"/>
              </w:rPr>
            </w:pPr>
          </w:p>
        </w:tc>
        <w:tc>
          <w:tcPr>
            <w:tcW w:w="1674" w:type="dxa"/>
            <w:vAlign w:val="center"/>
          </w:tcPr>
          <w:p w14:paraId="0D39FF4B" w14:textId="77777777" w:rsidR="00092534" w:rsidRPr="00CF2E7C" w:rsidRDefault="00092534" w:rsidP="00CF2E7C">
            <w:pPr>
              <w:rPr>
                <w:rFonts w:ascii="Calibri" w:hAnsi="Calibri" w:cs="Calibri"/>
              </w:rPr>
            </w:pPr>
          </w:p>
        </w:tc>
        <w:tc>
          <w:tcPr>
            <w:tcW w:w="1723" w:type="dxa"/>
            <w:vAlign w:val="center"/>
          </w:tcPr>
          <w:p w14:paraId="0503A76F" w14:textId="6E0A3855" w:rsidR="00092534" w:rsidRPr="00CF2E7C" w:rsidRDefault="005C4F85" w:rsidP="00CF2E7C">
            <w:pPr>
              <w:rPr>
                <w:rFonts w:ascii="Calibri" w:hAnsi="Calibri" w:cs="Calibri"/>
              </w:rPr>
            </w:pPr>
            <w:ins w:id="190" w:author="Bowman" w:date="2025-07-10T12:25:00Z" w16du:dateUtc="2025-07-10T09:25:00Z">
              <w:r>
                <w:rPr>
                  <w:rFonts w:ascii="Calibri" w:hAnsi="Calibri" w:cs="Calibri"/>
                </w:rPr>
                <w:t>X</w:t>
              </w:r>
            </w:ins>
          </w:p>
        </w:tc>
      </w:tr>
      <w:tr w:rsidR="00092534" w:rsidRPr="00CF2E7C" w14:paraId="786C095B" w14:textId="77777777" w:rsidTr="00CF2E7C">
        <w:trPr>
          <w:trHeight w:val="300"/>
        </w:trPr>
        <w:tc>
          <w:tcPr>
            <w:tcW w:w="1065" w:type="dxa"/>
            <w:vAlign w:val="center"/>
          </w:tcPr>
          <w:p w14:paraId="0810E760"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0B890B8B"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38C99C8" w14:textId="77777777" w:rsidR="00092534" w:rsidRPr="00CF2E7C" w:rsidRDefault="00092534" w:rsidP="00CF2E7C">
            <w:pPr>
              <w:rPr>
                <w:rFonts w:ascii="Calibri" w:hAnsi="Calibri" w:cs="Calibri"/>
              </w:rPr>
            </w:pPr>
          </w:p>
        </w:tc>
        <w:tc>
          <w:tcPr>
            <w:tcW w:w="1674" w:type="dxa"/>
            <w:vAlign w:val="center"/>
          </w:tcPr>
          <w:p w14:paraId="63F44FAB" w14:textId="77777777" w:rsidR="00092534" w:rsidRPr="00CF2E7C" w:rsidRDefault="00092534" w:rsidP="00CF2E7C">
            <w:pPr>
              <w:rPr>
                <w:rFonts w:ascii="Calibri" w:hAnsi="Calibri" w:cs="Calibri"/>
              </w:rPr>
            </w:pPr>
          </w:p>
        </w:tc>
        <w:tc>
          <w:tcPr>
            <w:tcW w:w="1723" w:type="dxa"/>
            <w:vAlign w:val="center"/>
          </w:tcPr>
          <w:p w14:paraId="2EA12DF0" w14:textId="697F6B89" w:rsidR="00092534" w:rsidRPr="00CF2E7C" w:rsidRDefault="005C4F85" w:rsidP="00CF2E7C">
            <w:pPr>
              <w:rPr>
                <w:rFonts w:ascii="Calibri" w:hAnsi="Calibri" w:cs="Calibri"/>
              </w:rPr>
            </w:pPr>
            <w:ins w:id="191" w:author="Bowman" w:date="2025-07-10T12:25:00Z" w16du:dateUtc="2025-07-10T09:25:00Z">
              <w:r>
                <w:rPr>
                  <w:rFonts w:ascii="Calibri" w:hAnsi="Calibri" w:cs="Calibri"/>
                </w:rPr>
                <w:t>X</w:t>
              </w:r>
            </w:ins>
          </w:p>
        </w:tc>
      </w:tr>
      <w:tr w:rsidR="00092534" w:rsidRPr="00CF2E7C" w14:paraId="04A31242" w14:textId="77777777" w:rsidTr="00CF2E7C">
        <w:trPr>
          <w:trHeight w:val="300"/>
        </w:trPr>
        <w:tc>
          <w:tcPr>
            <w:tcW w:w="1065" w:type="dxa"/>
            <w:vAlign w:val="center"/>
          </w:tcPr>
          <w:p w14:paraId="63AFD899"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6C155F30"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0AF1AD13" w14:textId="77777777" w:rsidR="00092534" w:rsidRPr="00CF2E7C" w:rsidRDefault="00092534" w:rsidP="00CF2E7C">
            <w:pPr>
              <w:rPr>
                <w:rFonts w:ascii="Calibri" w:hAnsi="Calibri" w:cs="Calibri"/>
              </w:rPr>
            </w:pPr>
          </w:p>
        </w:tc>
        <w:tc>
          <w:tcPr>
            <w:tcW w:w="1674" w:type="dxa"/>
            <w:vAlign w:val="center"/>
          </w:tcPr>
          <w:p w14:paraId="74897675" w14:textId="77777777" w:rsidR="00092534" w:rsidRPr="00CF2E7C" w:rsidRDefault="00092534" w:rsidP="00CF2E7C">
            <w:pPr>
              <w:rPr>
                <w:rFonts w:ascii="Calibri" w:hAnsi="Calibri" w:cs="Calibri"/>
              </w:rPr>
            </w:pPr>
          </w:p>
        </w:tc>
        <w:tc>
          <w:tcPr>
            <w:tcW w:w="1723" w:type="dxa"/>
            <w:vAlign w:val="center"/>
          </w:tcPr>
          <w:p w14:paraId="58926E6C" w14:textId="08134C7A" w:rsidR="00092534" w:rsidRPr="00CF2E7C" w:rsidRDefault="005C4F85" w:rsidP="00CF2E7C">
            <w:pPr>
              <w:rPr>
                <w:rFonts w:ascii="Calibri" w:hAnsi="Calibri" w:cs="Calibri"/>
              </w:rPr>
            </w:pPr>
            <w:ins w:id="192" w:author="Bowman" w:date="2025-07-10T12:25:00Z" w16du:dateUtc="2025-07-10T09:25:00Z">
              <w:r>
                <w:rPr>
                  <w:rFonts w:ascii="Calibri" w:hAnsi="Calibri" w:cs="Calibri"/>
                </w:rPr>
                <w:t>X</w:t>
              </w:r>
            </w:ins>
          </w:p>
        </w:tc>
      </w:tr>
      <w:tr w:rsidR="00092534" w:rsidRPr="00CF2E7C" w14:paraId="4FE8D8D8" w14:textId="77777777" w:rsidTr="00CF2E7C">
        <w:trPr>
          <w:trHeight w:val="22"/>
        </w:trPr>
        <w:tc>
          <w:tcPr>
            <w:tcW w:w="1065" w:type="dxa"/>
            <w:vAlign w:val="center"/>
          </w:tcPr>
          <w:p w14:paraId="7F002C77"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4B6BDCD"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19C42F5" w14:textId="77777777" w:rsidR="00092534" w:rsidRPr="00CF2E7C" w:rsidRDefault="00092534" w:rsidP="00CF2E7C">
            <w:pPr>
              <w:rPr>
                <w:rFonts w:ascii="Calibri" w:hAnsi="Calibri" w:cs="Calibri"/>
              </w:rPr>
            </w:pPr>
          </w:p>
        </w:tc>
        <w:tc>
          <w:tcPr>
            <w:tcW w:w="1674" w:type="dxa"/>
            <w:vAlign w:val="center"/>
          </w:tcPr>
          <w:p w14:paraId="52C1708B" w14:textId="77777777" w:rsidR="00092534" w:rsidRPr="00CF2E7C" w:rsidRDefault="00092534" w:rsidP="00CF2E7C">
            <w:pPr>
              <w:rPr>
                <w:rFonts w:ascii="Calibri" w:hAnsi="Calibri" w:cs="Calibri"/>
              </w:rPr>
            </w:pPr>
          </w:p>
        </w:tc>
        <w:tc>
          <w:tcPr>
            <w:tcW w:w="1723" w:type="dxa"/>
            <w:vAlign w:val="center"/>
          </w:tcPr>
          <w:p w14:paraId="62075F88" w14:textId="77777777" w:rsidR="00092534" w:rsidRPr="00CF2E7C" w:rsidRDefault="00092534" w:rsidP="00CF2E7C">
            <w:pPr>
              <w:rPr>
                <w:rFonts w:ascii="Calibri" w:hAnsi="Calibri" w:cs="Calibri"/>
              </w:rPr>
            </w:pPr>
          </w:p>
        </w:tc>
      </w:tr>
      <w:tr w:rsidR="00092534" w:rsidRPr="00CF2E7C" w14:paraId="0F1A62D1" w14:textId="77777777" w:rsidTr="00CF2E7C">
        <w:trPr>
          <w:trHeight w:val="596"/>
        </w:trPr>
        <w:tc>
          <w:tcPr>
            <w:tcW w:w="1065" w:type="dxa"/>
            <w:vAlign w:val="center"/>
          </w:tcPr>
          <w:p w14:paraId="32D3BAA6"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7FAC468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0B466C7C" w14:textId="77777777" w:rsidTr="00CF2E7C">
        <w:trPr>
          <w:trHeight w:val="1020"/>
        </w:trPr>
        <w:tc>
          <w:tcPr>
            <w:tcW w:w="1065" w:type="dxa"/>
            <w:vAlign w:val="center"/>
          </w:tcPr>
          <w:p w14:paraId="024DA13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72E00FC" w14:textId="77777777" w:rsidR="00092534" w:rsidRPr="00CF2E7C" w:rsidRDefault="00092534" w:rsidP="00CF2E7C">
            <w:pPr>
              <w:rPr>
                <w:rFonts w:ascii="Calibri" w:hAnsi="Calibri" w:cs="Calibri"/>
              </w:rPr>
            </w:pPr>
          </w:p>
          <w:p w14:paraId="3AE8AD20" w14:textId="77777777" w:rsidR="00325AF5" w:rsidRDefault="00325AF5"/>
        </w:tc>
      </w:tr>
      <w:tr w:rsidR="00092534" w:rsidRPr="00CF2E7C" w14:paraId="5E81B3A0" w14:textId="77777777" w:rsidTr="00CF2E7C">
        <w:trPr>
          <w:trHeight w:val="596"/>
        </w:trPr>
        <w:tc>
          <w:tcPr>
            <w:tcW w:w="1065" w:type="dxa"/>
            <w:vAlign w:val="center"/>
          </w:tcPr>
          <w:p w14:paraId="27BC8BF1"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07516D8D"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9E47B42" w14:textId="77777777" w:rsidR="00092534" w:rsidRPr="00CF2E7C" w:rsidRDefault="00092534" w:rsidP="00CF2E7C">
            <w:pPr>
              <w:rPr>
                <w:rFonts w:ascii="Calibri" w:hAnsi="Calibri" w:cs="Calibri"/>
              </w:rPr>
            </w:pPr>
          </w:p>
          <w:p w14:paraId="2D59864B"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33EE0AC2" w14:textId="77777777" w:rsidTr="00CF2E7C">
        <w:trPr>
          <w:trHeight w:val="1020"/>
        </w:trPr>
        <w:tc>
          <w:tcPr>
            <w:tcW w:w="1065" w:type="dxa"/>
            <w:vAlign w:val="center"/>
          </w:tcPr>
          <w:p w14:paraId="30D4ECC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38D289F" w14:textId="77777777" w:rsidR="00092534" w:rsidRPr="00CF2E7C" w:rsidRDefault="00092534" w:rsidP="00CF2E7C">
            <w:pPr>
              <w:rPr>
                <w:rFonts w:ascii="Calibri" w:hAnsi="Calibri" w:cs="Calibri"/>
              </w:rPr>
            </w:pPr>
          </w:p>
          <w:p w14:paraId="095C45CA" w14:textId="77777777" w:rsidR="00325AF5" w:rsidRDefault="00325AF5"/>
        </w:tc>
      </w:tr>
      <w:tr w:rsidR="00092534" w:rsidRPr="00CF2E7C" w14:paraId="696F0F54" w14:textId="77777777" w:rsidTr="00CF2E7C">
        <w:trPr>
          <w:trHeight w:val="800"/>
        </w:trPr>
        <w:tc>
          <w:tcPr>
            <w:tcW w:w="1065" w:type="dxa"/>
            <w:vAlign w:val="center"/>
          </w:tcPr>
          <w:p w14:paraId="4E1F8D0B"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2B72AD4C"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403DFB88" w14:textId="77777777" w:rsidTr="00CF2E7C">
        <w:trPr>
          <w:trHeight w:val="440"/>
        </w:trPr>
        <w:tc>
          <w:tcPr>
            <w:tcW w:w="1065" w:type="dxa"/>
            <w:vAlign w:val="center"/>
          </w:tcPr>
          <w:p w14:paraId="64ABF7BC"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344BC88E"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5A59C095"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3850B1AA" w14:textId="77777777" w:rsidTr="00CF2E7C">
        <w:trPr>
          <w:trHeight w:val="620"/>
        </w:trPr>
        <w:tc>
          <w:tcPr>
            <w:tcW w:w="1065" w:type="dxa"/>
            <w:vAlign w:val="center"/>
          </w:tcPr>
          <w:p w14:paraId="24E75D5C"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5AF55ACD"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1A95626" w14:textId="77777777" w:rsidR="00092534" w:rsidRPr="00CF2E7C" w:rsidRDefault="00092534" w:rsidP="00CF2E7C">
            <w:pPr>
              <w:rPr>
                <w:rFonts w:ascii="Calibri" w:hAnsi="Calibri" w:cs="Calibri"/>
              </w:rPr>
            </w:pPr>
          </w:p>
          <w:p w14:paraId="285AA3F5" w14:textId="77777777" w:rsidR="00325AF5" w:rsidRDefault="00325AF5"/>
        </w:tc>
      </w:tr>
      <w:tr w:rsidR="00092534" w:rsidRPr="00CF2E7C" w14:paraId="497A472B" w14:textId="77777777" w:rsidTr="00CF2E7C">
        <w:trPr>
          <w:trHeight w:val="440"/>
        </w:trPr>
        <w:tc>
          <w:tcPr>
            <w:tcW w:w="1065" w:type="dxa"/>
            <w:vAlign w:val="center"/>
          </w:tcPr>
          <w:p w14:paraId="0ABCA16D"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01897DD6"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12AD26CE" w14:textId="77777777" w:rsidR="00092534" w:rsidRPr="00CF2E7C" w:rsidRDefault="00092534" w:rsidP="00CF2E7C">
            <w:pPr>
              <w:rPr>
                <w:rFonts w:ascii="Calibri" w:hAnsi="Calibri" w:cs="Calibri"/>
              </w:rPr>
            </w:pPr>
          </w:p>
          <w:p w14:paraId="17B658D3" w14:textId="77777777" w:rsidR="00325AF5" w:rsidRDefault="00325AF5"/>
        </w:tc>
      </w:tr>
      <w:tr w:rsidR="00092534" w:rsidRPr="00175FA0" w14:paraId="67DC7AA2" w14:textId="77777777" w:rsidTr="00CF2E7C">
        <w:trPr>
          <w:trHeight w:val="440"/>
        </w:trPr>
        <w:tc>
          <w:tcPr>
            <w:tcW w:w="1065" w:type="dxa"/>
            <w:vAlign w:val="center"/>
          </w:tcPr>
          <w:p w14:paraId="73091AC4"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F54C72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32688652" w14:textId="77777777" w:rsidR="00092534" w:rsidRPr="00CF2E7C" w:rsidRDefault="00092534" w:rsidP="00CF2E7C">
            <w:pPr>
              <w:rPr>
                <w:rFonts w:ascii="Calibri" w:hAnsi="Calibri" w:cs="Calibri"/>
                <w:lang w:val="sv-SE"/>
              </w:rPr>
            </w:pPr>
          </w:p>
          <w:p w14:paraId="6EF5D43F" w14:textId="77777777" w:rsidR="00325AF5" w:rsidRPr="005C0B40" w:rsidRDefault="00325AF5">
            <w:pPr>
              <w:rPr>
                <w:lang w:val="sv-SE"/>
              </w:rPr>
            </w:pPr>
          </w:p>
        </w:tc>
      </w:tr>
      <w:tr w:rsidR="00092534" w:rsidRPr="00CF2E7C" w14:paraId="4B436DBE" w14:textId="77777777" w:rsidTr="00CF2E7C">
        <w:trPr>
          <w:trHeight w:val="620"/>
        </w:trPr>
        <w:tc>
          <w:tcPr>
            <w:tcW w:w="1065" w:type="dxa"/>
            <w:vAlign w:val="center"/>
          </w:tcPr>
          <w:p w14:paraId="10597B89"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53E4F2B6"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114015F3" w14:textId="77777777" w:rsidR="00092534" w:rsidRPr="00CF2E7C" w:rsidRDefault="00092534" w:rsidP="00CF2E7C">
            <w:pPr>
              <w:rPr>
                <w:rFonts w:ascii="Calibri" w:hAnsi="Calibri" w:cs="Calibri"/>
              </w:rPr>
            </w:pPr>
          </w:p>
          <w:p w14:paraId="6296B8FB" w14:textId="77777777" w:rsidR="00325AF5" w:rsidRDefault="00325AF5"/>
        </w:tc>
      </w:tr>
      <w:tr w:rsidR="00092534" w:rsidRPr="00CF2E7C" w14:paraId="16D61718" w14:textId="77777777" w:rsidTr="00CF2E7C">
        <w:trPr>
          <w:trHeight w:val="440"/>
        </w:trPr>
        <w:tc>
          <w:tcPr>
            <w:tcW w:w="1065" w:type="dxa"/>
            <w:vAlign w:val="center"/>
          </w:tcPr>
          <w:p w14:paraId="74D5F5D3"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4F449DC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1664E9EE" w14:textId="6485A66F" w:rsidR="00092534" w:rsidRPr="00CF2E7C" w:rsidRDefault="005C4F85" w:rsidP="00CF2E7C">
            <w:pPr>
              <w:rPr>
                <w:rFonts w:ascii="Calibri" w:hAnsi="Calibri" w:cs="Calibri"/>
              </w:rPr>
            </w:pPr>
            <w:ins w:id="193" w:author="Bowman" w:date="2025-07-10T12:25:00Z" w16du:dateUtc="2025-07-10T09:25:00Z">
              <w:r>
                <w:rPr>
                  <w:rFonts w:ascii="Calibri" w:hAnsi="Calibri" w:cs="Calibri"/>
                </w:rPr>
                <w:t>X</w:t>
              </w:r>
            </w:ins>
          </w:p>
          <w:p w14:paraId="386F09C2" w14:textId="77777777" w:rsidR="00325AF5" w:rsidRDefault="00325AF5"/>
        </w:tc>
      </w:tr>
      <w:tr w:rsidR="00092534" w:rsidRPr="00CF2E7C" w14:paraId="681DB6BD" w14:textId="77777777" w:rsidTr="00CF2E7C">
        <w:trPr>
          <w:trHeight w:val="350"/>
        </w:trPr>
        <w:tc>
          <w:tcPr>
            <w:tcW w:w="1065" w:type="dxa"/>
            <w:vAlign w:val="center"/>
          </w:tcPr>
          <w:p w14:paraId="2E40AF5D"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02944CB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0E50D338" w14:textId="77777777" w:rsidR="00092534" w:rsidRPr="00CF2E7C" w:rsidRDefault="00092534" w:rsidP="00CF2E7C">
            <w:pPr>
              <w:rPr>
                <w:rFonts w:ascii="Calibri" w:hAnsi="Calibri" w:cs="Calibri"/>
              </w:rPr>
            </w:pPr>
          </w:p>
          <w:p w14:paraId="4DC3B5AE" w14:textId="77777777" w:rsidR="00325AF5" w:rsidRDefault="00325AF5"/>
        </w:tc>
      </w:tr>
      <w:tr w:rsidR="00092534" w:rsidRPr="00CF2E7C" w14:paraId="1E072161" w14:textId="77777777" w:rsidTr="00CF2E7C">
        <w:trPr>
          <w:trHeight w:val="710"/>
        </w:trPr>
        <w:tc>
          <w:tcPr>
            <w:tcW w:w="1065" w:type="dxa"/>
            <w:vAlign w:val="center"/>
          </w:tcPr>
          <w:p w14:paraId="56F86B64"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33CC967"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2BAFD2A1" w14:textId="77777777" w:rsidTr="00CF2E7C">
        <w:trPr>
          <w:trHeight w:val="440"/>
        </w:trPr>
        <w:tc>
          <w:tcPr>
            <w:tcW w:w="1065" w:type="dxa"/>
            <w:vAlign w:val="center"/>
          </w:tcPr>
          <w:p w14:paraId="1298391E"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74D3F42F"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024BA970" w14:textId="77777777" w:rsidR="00092534" w:rsidRPr="00CF2E7C" w:rsidRDefault="00092534" w:rsidP="00CF2E7C">
            <w:pPr>
              <w:rPr>
                <w:rFonts w:ascii="Calibri" w:hAnsi="Calibri" w:cs="Calibri"/>
              </w:rPr>
            </w:pPr>
          </w:p>
        </w:tc>
      </w:tr>
      <w:tr w:rsidR="00092534" w:rsidRPr="00CF2E7C" w14:paraId="7150CED5" w14:textId="77777777" w:rsidTr="00CF2E7C">
        <w:trPr>
          <w:trHeight w:val="440"/>
        </w:trPr>
        <w:tc>
          <w:tcPr>
            <w:tcW w:w="1065" w:type="dxa"/>
            <w:vAlign w:val="center"/>
          </w:tcPr>
          <w:p w14:paraId="13303306"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3B223111"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29C12262" w14:textId="77777777" w:rsidR="00092534" w:rsidRPr="00CF2E7C" w:rsidRDefault="00092534" w:rsidP="00CF2E7C">
            <w:pPr>
              <w:rPr>
                <w:rFonts w:ascii="Calibri" w:hAnsi="Calibri" w:cs="Calibri"/>
              </w:rPr>
            </w:pPr>
          </w:p>
        </w:tc>
      </w:tr>
      <w:tr w:rsidR="00092534" w:rsidRPr="00CF2E7C" w14:paraId="3CFF8485" w14:textId="77777777" w:rsidTr="00CF2E7C">
        <w:trPr>
          <w:trHeight w:val="440"/>
        </w:trPr>
        <w:tc>
          <w:tcPr>
            <w:tcW w:w="1065" w:type="dxa"/>
            <w:vAlign w:val="center"/>
          </w:tcPr>
          <w:p w14:paraId="441BBB4A"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76ECCDBC"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59DACEA" w14:textId="4CEF3C16" w:rsidR="00092534" w:rsidRPr="00CF2E7C" w:rsidRDefault="005C4F85" w:rsidP="00CF2E7C">
            <w:pPr>
              <w:rPr>
                <w:rFonts w:ascii="Calibri" w:hAnsi="Calibri" w:cs="Calibri"/>
              </w:rPr>
            </w:pPr>
            <w:ins w:id="194" w:author="Bowman" w:date="2025-07-10T12:25:00Z" w16du:dateUtc="2025-07-10T09:25:00Z">
              <w:r>
                <w:rPr>
                  <w:rFonts w:ascii="Calibri" w:hAnsi="Calibri" w:cs="Calibri"/>
                </w:rPr>
                <w:t>X</w:t>
              </w:r>
            </w:ins>
          </w:p>
        </w:tc>
      </w:tr>
      <w:tr w:rsidR="00092534" w:rsidRPr="00CF2E7C" w14:paraId="08B14007" w14:textId="77777777" w:rsidTr="00CF2E7C">
        <w:trPr>
          <w:trHeight w:val="889"/>
        </w:trPr>
        <w:tc>
          <w:tcPr>
            <w:tcW w:w="1065" w:type="dxa"/>
            <w:vAlign w:val="center"/>
          </w:tcPr>
          <w:p w14:paraId="318BB15E"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7202ED3"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074D1E8" w14:textId="77777777" w:rsidTr="00CF2E7C">
        <w:trPr>
          <w:trHeight w:val="1020"/>
        </w:trPr>
        <w:tc>
          <w:tcPr>
            <w:tcW w:w="1065" w:type="dxa"/>
            <w:vAlign w:val="center"/>
          </w:tcPr>
          <w:p w14:paraId="12F20B3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AA3DE37" w14:textId="77777777" w:rsidR="00092534" w:rsidRPr="00CF2E7C" w:rsidRDefault="00092534" w:rsidP="00CF2E7C">
            <w:pPr>
              <w:rPr>
                <w:rFonts w:ascii="Calibri" w:hAnsi="Calibri" w:cs="Calibri"/>
              </w:rPr>
            </w:pPr>
          </w:p>
          <w:p w14:paraId="2B90E383" w14:textId="77777777" w:rsidR="00325AF5" w:rsidRDefault="00325AF5"/>
        </w:tc>
      </w:tr>
      <w:tr w:rsidR="00092534" w:rsidRPr="00CF2E7C" w14:paraId="4725EFBF" w14:textId="77777777" w:rsidTr="00CF2E7C">
        <w:trPr>
          <w:trHeight w:val="22"/>
        </w:trPr>
        <w:tc>
          <w:tcPr>
            <w:tcW w:w="1065" w:type="dxa"/>
            <w:vAlign w:val="center"/>
          </w:tcPr>
          <w:p w14:paraId="4CA5AFC2"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0B5496B2"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EC4D9CE" w14:textId="77777777" w:rsidTr="00CF2E7C">
        <w:trPr>
          <w:trHeight w:val="23"/>
        </w:trPr>
        <w:tc>
          <w:tcPr>
            <w:tcW w:w="1065" w:type="dxa"/>
            <w:vAlign w:val="center"/>
          </w:tcPr>
          <w:p w14:paraId="156B5E5C"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530FBF72"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1E3051F5" w14:textId="77777777" w:rsidR="00DB1E72" w:rsidRPr="00CF2E7C" w:rsidRDefault="00DB1E72" w:rsidP="00CF2E7C">
            <w:pPr>
              <w:rPr>
                <w:rFonts w:ascii="Calibri" w:hAnsi="Calibri" w:cs="Calibri"/>
              </w:rPr>
            </w:pPr>
          </w:p>
        </w:tc>
      </w:tr>
      <w:tr w:rsidR="00DB1E72" w:rsidRPr="00CF2E7C" w14:paraId="1414CBA2" w14:textId="77777777" w:rsidTr="00CF2E7C">
        <w:trPr>
          <w:trHeight w:val="20"/>
        </w:trPr>
        <w:tc>
          <w:tcPr>
            <w:tcW w:w="1065" w:type="dxa"/>
            <w:vAlign w:val="center"/>
          </w:tcPr>
          <w:p w14:paraId="20E47759"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77C35E0E"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CFC3F4A" w14:textId="77777777" w:rsidR="00DB1E72" w:rsidRPr="00CF2E7C" w:rsidRDefault="00DB1E72" w:rsidP="00CF2E7C">
            <w:pPr>
              <w:rPr>
                <w:rFonts w:ascii="Calibri" w:hAnsi="Calibri" w:cs="Calibri"/>
              </w:rPr>
            </w:pPr>
          </w:p>
        </w:tc>
      </w:tr>
      <w:tr w:rsidR="00DB1E72" w:rsidRPr="00CF2E7C" w14:paraId="464C9BC1" w14:textId="77777777" w:rsidTr="00CF2E7C">
        <w:trPr>
          <w:trHeight w:val="20"/>
        </w:trPr>
        <w:tc>
          <w:tcPr>
            <w:tcW w:w="1065" w:type="dxa"/>
            <w:vAlign w:val="center"/>
          </w:tcPr>
          <w:p w14:paraId="7CD4BFD8"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08D0B1F1"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49471064" w14:textId="77777777" w:rsidR="00DB1E72" w:rsidRPr="00CF2E7C" w:rsidRDefault="00DB1E72" w:rsidP="00CF2E7C">
            <w:pPr>
              <w:rPr>
                <w:rFonts w:ascii="Calibri" w:hAnsi="Calibri" w:cs="Calibri"/>
              </w:rPr>
            </w:pPr>
          </w:p>
        </w:tc>
      </w:tr>
      <w:tr w:rsidR="00DB1E72" w:rsidRPr="00CF2E7C" w14:paraId="254E5484" w14:textId="77777777" w:rsidTr="00CF2E7C">
        <w:trPr>
          <w:trHeight w:val="20"/>
        </w:trPr>
        <w:tc>
          <w:tcPr>
            <w:tcW w:w="1065" w:type="dxa"/>
            <w:vAlign w:val="center"/>
          </w:tcPr>
          <w:p w14:paraId="04000346"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0F8A44D6"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67F8641" w14:textId="77777777" w:rsidR="00DB1E72" w:rsidRPr="00CF2E7C" w:rsidRDefault="00DB1E72" w:rsidP="00CF2E7C">
            <w:pPr>
              <w:rPr>
                <w:rFonts w:ascii="Calibri" w:hAnsi="Calibri" w:cs="Calibri"/>
              </w:rPr>
            </w:pPr>
          </w:p>
        </w:tc>
      </w:tr>
      <w:tr w:rsidR="00DB1E72" w:rsidRPr="00CF2E7C" w14:paraId="0FF5C793" w14:textId="77777777" w:rsidTr="00CF2E7C">
        <w:trPr>
          <w:trHeight w:val="20"/>
        </w:trPr>
        <w:tc>
          <w:tcPr>
            <w:tcW w:w="1065" w:type="dxa"/>
            <w:vAlign w:val="center"/>
          </w:tcPr>
          <w:p w14:paraId="490D0AD1"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1464DCF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C7E2F9E" w14:textId="77777777" w:rsidR="00DB1E72" w:rsidRPr="00CF2E7C" w:rsidRDefault="00DB1E72" w:rsidP="00CF2E7C">
            <w:pPr>
              <w:rPr>
                <w:rFonts w:ascii="Calibri" w:hAnsi="Calibri" w:cs="Calibri"/>
              </w:rPr>
            </w:pPr>
          </w:p>
        </w:tc>
      </w:tr>
      <w:tr w:rsidR="00DB1E72" w:rsidRPr="00CF2E7C" w14:paraId="4122BFBE" w14:textId="77777777" w:rsidTr="00CF2E7C">
        <w:trPr>
          <w:trHeight w:val="20"/>
        </w:trPr>
        <w:tc>
          <w:tcPr>
            <w:tcW w:w="1065" w:type="dxa"/>
            <w:vAlign w:val="center"/>
          </w:tcPr>
          <w:p w14:paraId="62F5F997"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174EF9F"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E197177" w14:textId="77777777" w:rsidR="00DB1E72" w:rsidRPr="00CF2E7C" w:rsidRDefault="00DB1E72" w:rsidP="00CF2E7C">
            <w:pPr>
              <w:rPr>
                <w:rFonts w:ascii="Calibri" w:hAnsi="Calibri" w:cs="Calibri"/>
              </w:rPr>
            </w:pPr>
          </w:p>
        </w:tc>
      </w:tr>
      <w:tr w:rsidR="00DB1E72" w:rsidRPr="00CF2E7C" w14:paraId="476A1037" w14:textId="77777777" w:rsidTr="00CF2E7C">
        <w:trPr>
          <w:trHeight w:val="20"/>
        </w:trPr>
        <w:tc>
          <w:tcPr>
            <w:tcW w:w="1065" w:type="dxa"/>
            <w:vAlign w:val="center"/>
          </w:tcPr>
          <w:p w14:paraId="6D22A9DF"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65DBC5A6"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B3A520A" w14:textId="77777777" w:rsidR="00DB1E72" w:rsidRPr="00CF2E7C" w:rsidRDefault="00DB1E72" w:rsidP="00CF2E7C">
            <w:pPr>
              <w:rPr>
                <w:rFonts w:ascii="Calibri" w:hAnsi="Calibri" w:cs="Calibri"/>
              </w:rPr>
            </w:pPr>
          </w:p>
        </w:tc>
      </w:tr>
      <w:tr w:rsidR="00DB1E72" w:rsidRPr="00CF2E7C" w14:paraId="7E68BDA6" w14:textId="77777777" w:rsidTr="00CF2E7C">
        <w:trPr>
          <w:trHeight w:val="20"/>
        </w:trPr>
        <w:tc>
          <w:tcPr>
            <w:tcW w:w="1065" w:type="dxa"/>
            <w:vAlign w:val="center"/>
          </w:tcPr>
          <w:p w14:paraId="4AFCEBDE"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63F16DFA"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014F0DA" w14:textId="7DD0A023" w:rsidR="00DB1E72" w:rsidRPr="00CF2E7C" w:rsidRDefault="005C4F85" w:rsidP="00CF2E7C">
            <w:pPr>
              <w:rPr>
                <w:rFonts w:ascii="Calibri" w:hAnsi="Calibri" w:cs="Calibri"/>
              </w:rPr>
            </w:pPr>
            <w:ins w:id="195" w:author="Bowman" w:date="2025-07-10T12:25:00Z" w16du:dateUtc="2025-07-10T09:25:00Z">
              <w:r>
                <w:rPr>
                  <w:rFonts w:ascii="Calibri" w:hAnsi="Calibri" w:cs="Calibri"/>
                </w:rPr>
                <w:t>X</w:t>
              </w:r>
            </w:ins>
          </w:p>
        </w:tc>
      </w:tr>
      <w:tr w:rsidR="00DB1E72" w:rsidRPr="00CF2E7C" w14:paraId="5ACDE35F" w14:textId="77777777" w:rsidTr="00CF2E7C">
        <w:trPr>
          <w:trHeight w:val="20"/>
        </w:trPr>
        <w:tc>
          <w:tcPr>
            <w:tcW w:w="1065" w:type="dxa"/>
            <w:vAlign w:val="center"/>
          </w:tcPr>
          <w:p w14:paraId="13407D12"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2C0AE771"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395DB3F7" w14:textId="77777777" w:rsidR="00DB1E72" w:rsidRPr="00CF2E7C" w:rsidRDefault="00DB1E72" w:rsidP="00CF2E7C">
            <w:pPr>
              <w:rPr>
                <w:rFonts w:ascii="Calibri" w:hAnsi="Calibri" w:cs="Calibri"/>
              </w:rPr>
            </w:pPr>
          </w:p>
        </w:tc>
      </w:tr>
      <w:tr w:rsidR="00DB1E72" w:rsidRPr="00CF2E7C" w14:paraId="3A9531FD" w14:textId="77777777" w:rsidTr="00CF2E7C">
        <w:trPr>
          <w:trHeight w:val="20"/>
        </w:trPr>
        <w:tc>
          <w:tcPr>
            <w:tcW w:w="1065" w:type="dxa"/>
            <w:vAlign w:val="center"/>
          </w:tcPr>
          <w:p w14:paraId="279888C8"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21C42F42"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7E55BF34" w14:textId="77777777" w:rsidR="00DB1E72" w:rsidRPr="00CF2E7C" w:rsidRDefault="00DB1E72" w:rsidP="00CF2E7C">
            <w:pPr>
              <w:rPr>
                <w:rFonts w:ascii="Calibri" w:hAnsi="Calibri" w:cs="Calibri"/>
              </w:rPr>
            </w:pPr>
          </w:p>
        </w:tc>
      </w:tr>
      <w:tr w:rsidR="00DB1E72" w:rsidRPr="00CF2E7C" w14:paraId="3EA89681" w14:textId="77777777" w:rsidTr="00CF2E7C">
        <w:trPr>
          <w:trHeight w:val="20"/>
        </w:trPr>
        <w:tc>
          <w:tcPr>
            <w:tcW w:w="1065" w:type="dxa"/>
            <w:vAlign w:val="center"/>
          </w:tcPr>
          <w:p w14:paraId="08AB99BF"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A35D7E7"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FAA3D88" w14:textId="77777777" w:rsidTr="00CF2E7C">
        <w:trPr>
          <w:trHeight w:val="1020"/>
        </w:trPr>
        <w:tc>
          <w:tcPr>
            <w:tcW w:w="1065" w:type="dxa"/>
            <w:vAlign w:val="center"/>
          </w:tcPr>
          <w:p w14:paraId="64A2A7AE"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4F07AFBA" w14:textId="77777777" w:rsidR="00DB1E72" w:rsidRPr="00CF2E7C" w:rsidRDefault="00DB1E72" w:rsidP="00CF2E7C">
            <w:pPr>
              <w:rPr>
                <w:rFonts w:ascii="Calibri" w:hAnsi="Calibri" w:cs="Calibri"/>
              </w:rPr>
            </w:pPr>
          </w:p>
          <w:p w14:paraId="74ED5386" w14:textId="77777777" w:rsidR="00325AF5" w:rsidRDefault="00325AF5"/>
        </w:tc>
      </w:tr>
      <w:tr w:rsidR="00092534" w:rsidRPr="00CF2E7C" w14:paraId="76F5F48A" w14:textId="77777777" w:rsidTr="00CF2E7C">
        <w:trPr>
          <w:trHeight w:val="1430"/>
        </w:trPr>
        <w:tc>
          <w:tcPr>
            <w:tcW w:w="1065" w:type="dxa"/>
            <w:vAlign w:val="center"/>
          </w:tcPr>
          <w:p w14:paraId="51075C01"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226164C9"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D64455E" w14:textId="77777777" w:rsidR="00092534" w:rsidRPr="00CF2E7C" w:rsidRDefault="00092534" w:rsidP="00CF2E7C">
            <w:pPr>
              <w:rPr>
                <w:rFonts w:ascii="Calibri" w:hAnsi="Calibri" w:cs="Calibri"/>
              </w:rPr>
            </w:pPr>
          </w:p>
          <w:p w14:paraId="5AC5F286"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23423A70" w14:textId="77777777" w:rsidTr="00CF2E7C">
        <w:trPr>
          <w:trHeight w:val="440"/>
        </w:trPr>
        <w:tc>
          <w:tcPr>
            <w:tcW w:w="1065" w:type="dxa"/>
            <w:vAlign w:val="center"/>
          </w:tcPr>
          <w:p w14:paraId="54B3479F"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7CCF7167"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3D3E8A08" w14:textId="37E9E3D1" w:rsidR="00092534" w:rsidRPr="00CF2E7C" w:rsidRDefault="005C4F85" w:rsidP="00CF2E7C">
            <w:pPr>
              <w:rPr>
                <w:rFonts w:ascii="Calibri" w:hAnsi="Calibri" w:cs="Calibri"/>
              </w:rPr>
            </w:pPr>
            <w:ins w:id="196" w:author="Bowman" w:date="2025-07-10T12:25:00Z" w16du:dateUtc="2025-07-10T09:25:00Z">
              <w:r>
                <w:rPr>
                  <w:rFonts w:ascii="Calibri" w:hAnsi="Calibri" w:cs="Calibri"/>
                </w:rPr>
                <w:t>X</w:t>
              </w:r>
            </w:ins>
          </w:p>
        </w:tc>
      </w:tr>
      <w:tr w:rsidR="00092534" w:rsidRPr="00CF2E7C" w14:paraId="338E8F32" w14:textId="77777777" w:rsidTr="00CF2E7C">
        <w:trPr>
          <w:trHeight w:val="440"/>
        </w:trPr>
        <w:tc>
          <w:tcPr>
            <w:tcW w:w="1065" w:type="dxa"/>
            <w:vAlign w:val="center"/>
          </w:tcPr>
          <w:p w14:paraId="3EC892E2"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2FB7CAC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8EB3CF7" w14:textId="77777777" w:rsidR="00092534" w:rsidRPr="00CF2E7C" w:rsidRDefault="00092534" w:rsidP="00CF2E7C">
            <w:pPr>
              <w:rPr>
                <w:rFonts w:ascii="Calibri" w:hAnsi="Calibri" w:cs="Calibri"/>
              </w:rPr>
            </w:pPr>
          </w:p>
        </w:tc>
      </w:tr>
      <w:tr w:rsidR="00092534" w:rsidRPr="00CF2E7C" w14:paraId="5ED85427" w14:textId="77777777" w:rsidTr="00CF2E7C">
        <w:trPr>
          <w:trHeight w:val="1047"/>
        </w:trPr>
        <w:tc>
          <w:tcPr>
            <w:tcW w:w="1065" w:type="dxa"/>
            <w:vAlign w:val="center"/>
          </w:tcPr>
          <w:p w14:paraId="7F18453B"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124E0F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170B36D2" w14:textId="77777777" w:rsidTr="00CF2E7C">
        <w:trPr>
          <w:trHeight w:val="1047"/>
        </w:trPr>
        <w:tc>
          <w:tcPr>
            <w:tcW w:w="1065" w:type="dxa"/>
            <w:vAlign w:val="center"/>
          </w:tcPr>
          <w:p w14:paraId="2C213AE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DC93FF" w14:textId="77777777" w:rsidR="00092534" w:rsidRPr="00CF2E7C" w:rsidRDefault="00092534" w:rsidP="00CF2E7C">
            <w:pPr>
              <w:rPr>
                <w:rFonts w:ascii="Calibri" w:hAnsi="Calibri" w:cs="Calibri"/>
              </w:rPr>
            </w:pPr>
          </w:p>
          <w:p w14:paraId="56265156" w14:textId="77777777" w:rsidR="00325AF5" w:rsidRDefault="00325AF5"/>
        </w:tc>
      </w:tr>
      <w:tr w:rsidR="00092534" w:rsidRPr="00CF2E7C" w14:paraId="68C7C48A" w14:textId="77777777" w:rsidTr="00CF2E7C">
        <w:trPr>
          <w:trHeight w:val="1475"/>
        </w:trPr>
        <w:tc>
          <w:tcPr>
            <w:tcW w:w="1065" w:type="dxa"/>
            <w:vAlign w:val="center"/>
          </w:tcPr>
          <w:p w14:paraId="2442E351"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351769C7"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E41B87B" w14:textId="77777777" w:rsidR="00092534" w:rsidRPr="00CF2E7C" w:rsidRDefault="00092534" w:rsidP="00CF2E7C">
            <w:pPr>
              <w:rPr>
                <w:rFonts w:ascii="Calibri" w:hAnsi="Calibri" w:cs="Calibri"/>
              </w:rPr>
            </w:pPr>
          </w:p>
          <w:p w14:paraId="1A4F2193"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6B2B21D2" w14:textId="77777777" w:rsidTr="00CF2E7C">
        <w:trPr>
          <w:trHeight w:val="440"/>
        </w:trPr>
        <w:tc>
          <w:tcPr>
            <w:tcW w:w="1065" w:type="dxa"/>
            <w:vAlign w:val="center"/>
          </w:tcPr>
          <w:p w14:paraId="52CBCE8E"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6FBFF10E"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318F8D43" w14:textId="2ACF33A8" w:rsidR="00092534" w:rsidRPr="00CF2E7C" w:rsidRDefault="005C4F85" w:rsidP="00CF2E7C">
            <w:pPr>
              <w:rPr>
                <w:rFonts w:ascii="Calibri" w:hAnsi="Calibri" w:cs="Calibri"/>
              </w:rPr>
            </w:pPr>
            <w:ins w:id="197" w:author="Bowman" w:date="2025-07-10T12:25:00Z" w16du:dateUtc="2025-07-10T09:25:00Z">
              <w:r>
                <w:rPr>
                  <w:rFonts w:ascii="Calibri" w:hAnsi="Calibri" w:cs="Calibri"/>
                </w:rPr>
                <w:t>X</w:t>
              </w:r>
            </w:ins>
          </w:p>
        </w:tc>
      </w:tr>
      <w:tr w:rsidR="00092534" w:rsidRPr="00CF2E7C" w14:paraId="1EFBAC01" w14:textId="77777777" w:rsidTr="00CF2E7C">
        <w:trPr>
          <w:trHeight w:val="440"/>
        </w:trPr>
        <w:tc>
          <w:tcPr>
            <w:tcW w:w="1065" w:type="dxa"/>
            <w:vAlign w:val="center"/>
          </w:tcPr>
          <w:p w14:paraId="70BD775D"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2F99113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E362A26" w14:textId="77777777" w:rsidR="00092534" w:rsidRPr="00CF2E7C" w:rsidRDefault="00092534" w:rsidP="00CF2E7C">
            <w:pPr>
              <w:rPr>
                <w:rFonts w:ascii="Calibri" w:hAnsi="Calibri" w:cs="Calibri"/>
              </w:rPr>
            </w:pPr>
          </w:p>
        </w:tc>
      </w:tr>
      <w:tr w:rsidR="00092534" w:rsidRPr="00CF2E7C" w14:paraId="1BE77CC8" w14:textId="77777777" w:rsidTr="00CF2E7C">
        <w:trPr>
          <w:trHeight w:val="1160"/>
        </w:trPr>
        <w:tc>
          <w:tcPr>
            <w:tcW w:w="1065" w:type="dxa"/>
            <w:vAlign w:val="center"/>
          </w:tcPr>
          <w:p w14:paraId="38025EAE"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4DF71B8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20FAC78" w14:textId="77777777" w:rsidTr="00CF2E7C">
        <w:trPr>
          <w:trHeight w:val="1160"/>
        </w:trPr>
        <w:tc>
          <w:tcPr>
            <w:tcW w:w="1065" w:type="dxa"/>
            <w:vAlign w:val="center"/>
          </w:tcPr>
          <w:p w14:paraId="1AAAD8B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74929C5" w14:textId="77777777" w:rsidR="00092534" w:rsidRPr="00CF2E7C" w:rsidRDefault="00092534" w:rsidP="00CF2E7C">
            <w:pPr>
              <w:rPr>
                <w:rFonts w:ascii="Calibri" w:hAnsi="Calibri" w:cs="Calibri"/>
              </w:rPr>
            </w:pPr>
          </w:p>
          <w:p w14:paraId="3CD42802" w14:textId="77777777" w:rsidR="00325AF5" w:rsidRDefault="00325AF5"/>
        </w:tc>
      </w:tr>
      <w:tr w:rsidR="00092534" w:rsidRPr="00CF2E7C" w14:paraId="47669BBF" w14:textId="77777777" w:rsidTr="00CF2E7C">
        <w:trPr>
          <w:trHeight w:val="1070"/>
        </w:trPr>
        <w:tc>
          <w:tcPr>
            <w:tcW w:w="1065" w:type="dxa"/>
            <w:vAlign w:val="center"/>
          </w:tcPr>
          <w:p w14:paraId="1E5845F9"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3B8114C9"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620726C1"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71C347" w14:textId="77777777" w:rsidTr="00CF2E7C">
        <w:trPr>
          <w:trHeight w:val="440"/>
        </w:trPr>
        <w:tc>
          <w:tcPr>
            <w:tcW w:w="1065" w:type="dxa"/>
            <w:vAlign w:val="center"/>
          </w:tcPr>
          <w:p w14:paraId="4671BBDD"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1440E015"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17E15475" w14:textId="2735AF4C" w:rsidR="00092534" w:rsidRPr="00CF2E7C" w:rsidRDefault="005C4F85" w:rsidP="00CF2E7C">
            <w:pPr>
              <w:rPr>
                <w:rFonts w:ascii="Calibri" w:hAnsi="Calibri" w:cs="Calibri"/>
              </w:rPr>
            </w:pPr>
            <w:ins w:id="198" w:author="Bowman" w:date="2025-07-10T12:25:00Z" w16du:dateUtc="2025-07-10T09:25:00Z">
              <w:r>
                <w:rPr>
                  <w:rFonts w:ascii="Calibri" w:hAnsi="Calibri" w:cs="Calibri"/>
                </w:rPr>
                <w:t>X</w:t>
              </w:r>
            </w:ins>
          </w:p>
        </w:tc>
      </w:tr>
      <w:tr w:rsidR="00092534" w:rsidRPr="00CF2E7C" w14:paraId="43F50BDA" w14:textId="77777777" w:rsidTr="00CF2E7C">
        <w:trPr>
          <w:trHeight w:val="350"/>
        </w:trPr>
        <w:tc>
          <w:tcPr>
            <w:tcW w:w="1065" w:type="dxa"/>
            <w:vAlign w:val="center"/>
          </w:tcPr>
          <w:p w14:paraId="395D4C2A"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4B3FCB2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960DC6C" w14:textId="77777777" w:rsidR="00092534" w:rsidRPr="00CF2E7C" w:rsidRDefault="00092534" w:rsidP="00CF2E7C">
            <w:pPr>
              <w:rPr>
                <w:rFonts w:ascii="Calibri" w:hAnsi="Calibri" w:cs="Calibri"/>
              </w:rPr>
            </w:pPr>
          </w:p>
        </w:tc>
      </w:tr>
      <w:tr w:rsidR="00092534" w:rsidRPr="00CF2E7C" w14:paraId="56B51A9C" w14:textId="77777777" w:rsidTr="00CF2E7C">
        <w:trPr>
          <w:trHeight w:val="766"/>
        </w:trPr>
        <w:tc>
          <w:tcPr>
            <w:tcW w:w="1065" w:type="dxa"/>
            <w:vAlign w:val="center"/>
          </w:tcPr>
          <w:p w14:paraId="2AD48443"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35E2BE8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BCC3D54" w14:textId="77777777" w:rsidTr="00CF2E7C">
        <w:trPr>
          <w:trHeight w:val="1020"/>
        </w:trPr>
        <w:tc>
          <w:tcPr>
            <w:tcW w:w="1065" w:type="dxa"/>
            <w:vAlign w:val="center"/>
          </w:tcPr>
          <w:p w14:paraId="7CCAC86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A763F28" w14:textId="77777777" w:rsidR="00092534" w:rsidRPr="00CF2E7C" w:rsidRDefault="00092534" w:rsidP="00CF2E7C">
            <w:pPr>
              <w:rPr>
                <w:rFonts w:ascii="Calibri" w:hAnsi="Calibri" w:cs="Calibri"/>
              </w:rPr>
            </w:pPr>
          </w:p>
          <w:p w14:paraId="75619634" w14:textId="77777777" w:rsidR="00325AF5" w:rsidRDefault="00325AF5"/>
        </w:tc>
      </w:tr>
    </w:tbl>
    <w:p w14:paraId="2559A3D9" w14:textId="77777777" w:rsidR="00182646" w:rsidRDefault="00182646"/>
    <w:p w14:paraId="7AEF779F" w14:textId="77777777" w:rsidR="001C0769" w:rsidRDefault="000428FA" w:rsidP="001C0769">
      <w:pPr>
        <w:pStyle w:val="Heading2"/>
      </w:pPr>
      <w:bookmarkStart w:id="19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19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AFAC30C"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FCD0D04"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8792ED8"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C06C686"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759FED4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1957F6"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503F79"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7860F5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35DD0D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20EC0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0B4C9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D9EE1B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D07C9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B73F5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06094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33D851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467C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30A0B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919CE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84CCC4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A2793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452A3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7255A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492BCF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546574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F063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EDB05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3C46FF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C6834E3"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C1A430"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DDD25D5"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2096A13"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E37059D"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FDF200B" w14:textId="77777777" w:rsidR="00325AF5" w:rsidRDefault="00325AF5"/>
        </w:tc>
      </w:tr>
      <w:tr w:rsidR="00D46B07" w:rsidRPr="00CF2E7C" w14:paraId="29991B1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011C11"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9EA12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459D06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1B093C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22E8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3F60C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7095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12D6A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C0E6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0DF6A9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49C815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BC25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FBA9F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B38C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067B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68FDD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7E7E8B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608E6E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8E8FF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3600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BC101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169A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FE9004"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23C97C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6D65C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A6015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F5F9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52378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285D6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9416D3"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C07C1F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96D8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ED23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6697FF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85F95AD"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FDF15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A20EBE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44B869D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0A8AC31"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1E2CBFD"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16FDDED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1C27C5B"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D29A1EC" w14:textId="77777777" w:rsidR="000334B6" w:rsidRPr="00CF2E7C" w:rsidRDefault="000334B6" w:rsidP="00CF2E7C">
            <w:pPr>
              <w:textAlignment w:val="baseline"/>
              <w:rPr>
                <w:rFonts w:ascii="Calibri" w:eastAsia="Times New Roman" w:hAnsi="Calibri" w:cs="Calibri"/>
                <w:kern w:val="0"/>
                <w:lang w:eastAsia="en-GB"/>
                <w14:ligatures w14:val="none"/>
              </w:rPr>
            </w:pPr>
          </w:p>
          <w:p w14:paraId="5135C61B" w14:textId="77777777" w:rsidR="00325AF5" w:rsidRDefault="00325AF5"/>
        </w:tc>
      </w:tr>
    </w:tbl>
    <w:p w14:paraId="2459A5B6" w14:textId="77777777" w:rsidR="00B1077E" w:rsidRDefault="00B1077E">
      <w:pPr>
        <w:rPr>
          <w:rFonts w:eastAsiaTheme="majorEastAsia" w:cstheme="minorHAnsi"/>
          <w:color w:val="2F5496" w:themeColor="accent1" w:themeShade="BF"/>
        </w:rPr>
      </w:pPr>
    </w:p>
    <w:p w14:paraId="1E36E9EC" w14:textId="77777777" w:rsidR="001C0769" w:rsidRPr="009C4D10" w:rsidRDefault="000428FA" w:rsidP="001C0769">
      <w:pPr>
        <w:pStyle w:val="Heading2"/>
      </w:pPr>
      <w:bookmarkStart w:id="200" w:name="_Toc198223625"/>
      <w:r>
        <w:t xml:space="preserve">Section </w:t>
      </w:r>
      <w:r w:rsidR="00B20D58">
        <w:t>4</w:t>
      </w:r>
      <w:r>
        <w:t xml:space="preserve">.3: </w:t>
      </w:r>
      <w:r w:rsidR="001C0769" w:rsidRPr="009C4D10">
        <w:t>Governance of Carbon Credits</w:t>
      </w:r>
      <w:bookmarkEnd w:id="20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39133D34"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BB8BC0E"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A3269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FBEBF"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01" w:name="_4.3.1_Governance_of"/>
            <w:bookmarkEnd w:id="20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E56A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F5CB7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08AF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493F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1879E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09D07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90140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4CCD7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EE9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47E7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80D8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0FBE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1258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8C99B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FFF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F98FBC"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0C07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8C57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1781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3A26A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6266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0E2E0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0953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B0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0B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66DC5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48E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750484"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3AE8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EC2D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890A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20F71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3646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2B4EE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7E9B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1134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1D95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391AA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76F2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4F14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C79A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8EC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E202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597C64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6C14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428F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C14AF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4AB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C86698"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25EC5F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98239A"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9ABA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BD71B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1954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BB1F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C0505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4D17C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529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469C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FCC2F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1BBEB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254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CCED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C6190D"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260E8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4491FC"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A170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63B0F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B981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BC91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3970E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AD072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F8A76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D5A65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D84A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A2DC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F48B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9107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C958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DCD6F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EBCB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F659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C52E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9059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BA51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A36A3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4D5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EEEC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F137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8F5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ED00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3DEB0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585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7760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C732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E2FA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BEC0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E3DCD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5DC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8D63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20B8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5822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27C8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E8879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1113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2118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B1E8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383D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8E77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E33E2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70292"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1A68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B4D518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AD6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75DB59"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A6CCEFB" w14:textId="77777777" w:rsidR="00325AF5" w:rsidRDefault="00325AF5"/>
        </w:tc>
      </w:tr>
      <w:tr w:rsidR="00343937" w:rsidRPr="00CF2E7C" w14:paraId="2CB6F8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D2917"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5E46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E6EC3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CE8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0FA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3125D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857D1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1D19A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3093F9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B6A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41F5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7944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35B9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E89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B77E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92D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E617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30A9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E09B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BF51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C4CCB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75B5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B751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0B7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5496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0BC3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4E55E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25FD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6ABD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EA7F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3900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CBA0D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383C9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CCF49"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58FA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8F191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D706B3"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28E5E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907D54F" w14:textId="77777777" w:rsidR="00325AF5" w:rsidRDefault="00325AF5"/>
        </w:tc>
      </w:tr>
      <w:tr w:rsidR="00343937" w:rsidRPr="00CF2E7C" w14:paraId="7488E7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2FFBE"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D9FB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218ABA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B88A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26FF5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1E395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710CE4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1A64A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935EF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AEE17B"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620CED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6A8F042"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15D157"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6B914B1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5096485"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21BA1"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2CADD1B" w14:textId="77777777" w:rsidR="00325AF5" w:rsidRDefault="00325AF5"/>
        </w:tc>
      </w:tr>
    </w:tbl>
    <w:p w14:paraId="3FFBB6E8" w14:textId="77777777" w:rsidR="00702413" w:rsidRDefault="00702413" w:rsidP="00702413">
      <w:pPr>
        <w:textAlignment w:val="baseline"/>
        <w:rPr>
          <w:rFonts w:eastAsia="Times New Roman" w:cstheme="minorHAnsi"/>
          <w:kern w:val="0"/>
          <w:lang w:eastAsia="en-GB"/>
          <w14:ligatures w14:val="none"/>
        </w:rPr>
      </w:pPr>
    </w:p>
    <w:p w14:paraId="36A4C99C" w14:textId="77777777" w:rsidR="000A3C19" w:rsidRDefault="00A42858" w:rsidP="00A42858">
      <w:pPr>
        <w:pStyle w:val="Heading2"/>
        <w:rPr>
          <w:lang w:eastAsia="en-GB"/>
        </w:rPr>
      </w:pPr>
      <w:bookmarkStart w:id="202" w:name="_Toc198223626"/>
      <w:r>
        <w:rPr>
          <w:lang w:eastAsia="en-GB"/>
        </w:rPr>
        <w:t xml:space="preserve">Section 4.4: </w:t>
      </w:r>
      <w:r w:rsidR="00F01EE6">
        <w:rPr>
          <w:lang w:eastAsia="en-GB"/>
        </w:rPr>
        <w:t>Policy goal-specific questions</w:t>
      </w:r>
      <w:bookmarkEnd w:id="202"/>
    </w:p>
    <w:p w14:paraId="6AD72BA7" w14:textId="77777777" w:rsidR="001C0769" w:rsidRPr="009C4D10" w:rsidRDefault="001C0769" w:rsidP="00B20D58">
      <w:pPr>
        <w:pStyle w:val="Heading3"/>
        <w:rPr>
          <w:rFonts w:eastAsia="Times New Roman"/>
          <w:kern w:val="0"/>
          <w:lang w:eastAsia="en-GB"/>
          <w14:ligatures w14:val="none"/>
        </w:rPr>
      </w:pPr>
      <w:bookmarkStart w:id="203" w:name="_Section_1:_Criteria"/>
      <w:bookmarkStart w:id="204" w:name="_Toc198223627"/>
      <w:bookmarkEnd w:id="203"/>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20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D9284C7"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BB29888"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58C103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CAB4C"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4456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4C9330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79A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DE20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9E04B5"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278D97"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6F9AD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7F2D2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FB9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CCA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7B52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943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4D0C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B636C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970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B5ABE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8FA9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761A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4A4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31156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423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19DB58"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00B8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C437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8DCD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B9E81B4"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3541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318F81"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5B26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E95F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D9D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BE60D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E29C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95DB6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0DDD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EABF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AEFB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16BC8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98BA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34F33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6261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42C5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9489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707C6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E53D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73A2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3F03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7274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F452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9340C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6434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51E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D8E3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9EF8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DD8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2F31B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9A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4FCE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C076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9FAF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CEF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A9C32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1E1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0AFC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8DAF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8922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C84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8A02C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9928"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866A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5B81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65C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748D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5CA1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475F6F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C8E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5244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16B66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77BEB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84B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525A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66F2C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1AAAD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158DDA"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EFC0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BBA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7FB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216BF7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57674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AD0B9"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5EB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8868E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319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A34C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C73FE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EA4C9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88288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26FCC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44E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14C4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D330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EE1E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4F1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E8E4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9CE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3A22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4E2E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7E8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304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2FEF6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D6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C01E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5625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F2BA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E3B7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BF29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AED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A949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6C63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3165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4A8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A62B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B493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7D9F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6A24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07D0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CCB0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DF33F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F8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6D5F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FC97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5CAF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92D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B12B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3747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F8B1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1450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D93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E51040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5D253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F851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B2C8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9624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B6D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0F88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FCC65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5307F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64BC3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AB6F3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F614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8FC4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6277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83DF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1C7B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17DD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AF506"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569E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1BC9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0796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275C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8AC6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9E3B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700B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3E4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E378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907F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3A4A2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A9C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5344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6C46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EB8E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C2FE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3D43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D3A52"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832C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E3B2EE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B93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02DF5C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E3036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83631B"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7DE1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26F75B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1C0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6CB6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ADDEF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508E2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6ABD9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20F26B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D8E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E2A1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604A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1037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B0D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2FAB3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895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5716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FFA2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060A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D776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86191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309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538B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2B9A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DAA7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4CA4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D601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118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BCE4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8959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3879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9421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A4D23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F6B3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54AF40"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D40C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F849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10F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3C882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4A46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785F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EBF6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4BCA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AE5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BFB9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1CBD1"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64F9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30E1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23D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53C08F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92777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4E335D"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1553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A548F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774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E6A5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6F5D21"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D6254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104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1C11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E1A421"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716C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04B4D7A"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3E8050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70361C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0921F53"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0C85F96"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207CC51" w14:textId="77777777" w:rsidR="00325AF5" w:rsidRDefault="00325AF5"/>
        </w:tc>
      </w:tr>
      <w:tr w:rsidR="00DD694D" w:rsidRPr="009C4D10" w14:paraId="5F2862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291AF"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CBCA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73DCF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B23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63803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3BEDB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1B76D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B35DA"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46472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5E87E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8F48A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E33C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8C7B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C07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B6B25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FE2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2CE5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7527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829F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3989D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DF6AD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7932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A361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DA767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F72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DD0AD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D218D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EEDA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A0BB9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48B30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089E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BA823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4B611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4A094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52C2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07524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EBCBD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F839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BEE77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1A2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5F2A6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97C8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5BA7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4526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2919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E72CA"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6A0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B0822A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703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12E0C6"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E45E8FE" w14:textId="77777777" w:rsidR="00325AF5" w:rsidRDefault="00325AF5"/>
        </w:tc>
      </w:tr>
    </w:tbl>
    <w:p w14:paraId="12272EDA" w14:textId="77777777" w:rsidR="00702413" w:rsidRDefault="00702413" w:rsidP="00702413">
      <w:pPr>
        <w:textAlignment w:val="baseline"/>
        <w:rPr>
          <w:rFonts w:eastAsia="Times New Roman" w:cstheme="minorHAnsi"/>
          <w:kern w:val="0"/>
          <w:lang w:val="en-US" w:eastAsia="en-GB"/>
          <w14:ligatures w14:val="none"/>
        </w:rPr>
      </w:pPr>
    </w:p>
    <w:p w14:paraId="043D192C" w14:textId="77777777" w:rsidR="001C0769" w:rsidRPr="009C4D10" w:rsidRDefault="001C0769" w:rsidP="00B20D58">
      <w:pPr>
        <w:pStyle w:val="Heading3"/>
        <w:rPr>
          <w:rFonts w:eastAsia="Times New Roman"/>
          <w:kern w:val="0"/>
          <w:lang w:eastAsia="en-GB"/>
          <w14:ligatures w14:val="none"/>
        </w:rPr>
      </w:pPr>
      <w:bookmarkStart w:id="205" w:name="_Section_2:_Carbon"/>
      <w:bookmarkStart w:id="206" w:name="_Toc198223628"/>
      <w:bookmarkEnd w:id="205"/>
      <w:r>
        <w:t xml:space="preserve">Section </w:t>
      </w:r>
      <w:r w:rsidR="00B20D58">
        <w:t>4</w:t>
      </w:r>
      <w:r w:rsidR="00D2196F">
        <w:t>.4.2</w:t>
      </w:r>
      <w:r>
        <w:t xml:space="preserve">: </w:t>
      </w:r>
      <w:r w:rsidRPr="009C4D10">
        <w:t>Carbon Credit Usage in Compliance Market and Voluntary Carbon Market</w:t>
      </w:r>
      <w:bookmarkEnd w:id="20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2E1955C"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6FB5466"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2B5DD4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32BCF2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0972F33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F616A0"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CEED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1B51F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E8BCE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A3A77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5B2C0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D515C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8731D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8F0C7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DE46D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35466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39CC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E184D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B1CEB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02C8EE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BC84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9F378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228A9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EEC1A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746839"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CF473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1DDCFBA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C403BF"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4D06C69"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ADBD090" w14:textId="77777777" w:rsidR="00325AF5" w:rsidRDefault="00325AF5"/>
        </w:tc>
      </w:tr>
      <w:tr w:rsidR="002119B6" w:rsidRPr="00CF2E7C" w14:paraId="735B53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0141C"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003E1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018698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5BA5D"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EB435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8384B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7D704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5840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C6E8C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DCA5F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D7D87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6B4A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ADA4A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936B0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8B8DA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C3BD1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3A372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61DF1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39F35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E31E6"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BD3F8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3A613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0AFCED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3D6566B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89B4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3F8C928" w14:textId="77777777" w:rsidR="002119B6" w:rsidRPr="00CF2E7C" w:rsidRDefault="002119B6" w:rsidP="00CF2E7C">
            <w:pPr>
              <w:textAlignment w:val="baseline"/>
              <w:rPr>
                <w:rFonts w:ascii="Calibri" w:eastAsia="Times New Roman" w:hAnsi="Calibri" w:cs="Calibri"/>
                <w:kern w:val="0"/>
                <w:lang w:eastAsia="en-GB"/>
                <w14:ligatures w14:val="none"/>
              </w:rPr>
            </w:pPr>
          </w:p>
          <w:p w14:paraId="3A49D461" w14:textId="77777777" w:rsidR="00325AF5" w:rsidRDefault="00325AF5"/>
        </w:tc>
      </w:tr>
      <w:tr w:rsidR="002119B6" w:rsidRPr="00CF2E7C" w14:paraId="0C182E2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621DC95"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6587C3F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E4DFB"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F24D2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B668B3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698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C26D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1ECFB03"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7C7DD4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790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78F2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DF9809E"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F1496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0C94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B5A1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CA538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4A3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F9F18DE"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589F6B6" w14:textId="77777777" w:rsidR="00325AF5" w:rsidRDefault="00325AF5"/>
        </w:tc>
      </w:tr>
      <w:tr w:rsidR="00FE7FA5" w:rsidRPr="00CF2E7C" w14:paraId="54C08F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3FAE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EC3520"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6BEC6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FD68B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3A1DF7F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88D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242CB0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773A216" w14:textId="77777777" w:rsidR="00325AF5" w:rsidRDefault="00325AF5"/>
        </w:tc>
      </w:tr>
      <w:tr w:rsidR="00FE7FA5" w:rsidRPr="00CF2E7C" w14:paraId="66E3BD7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E8DA2"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4C3D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B1786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888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D9A7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0AADB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B7483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5AD7D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6C46C49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1F6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BA36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BADE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038B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0EDD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5AB3A92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16B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ADE5E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5997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1C89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D8F8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92CCF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D52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1411F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00FF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68E0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86EC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540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E63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F9110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100A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80BC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DEC5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799583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7FE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91020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0739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4452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11F9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4FEA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D9AB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A0499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34C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EB5C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3599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C1C42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D25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F6834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178B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4B6F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02F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5E9C46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EC4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2425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C1E1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FF0E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E94A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601A8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034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967B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14A3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CE49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F299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33334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AD0E55"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0BA1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98E11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F4E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171BF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048489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0340D"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D9CA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DC631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5A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B025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9EAEC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A3E67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CDBC8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6086A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B62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CC66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722E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7A1A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5006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EF696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6C8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7CFB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C72E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5039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B00D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9048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6B7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CA49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7C18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B19C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C444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F4AA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98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AED0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8231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A04B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8561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5A430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F38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7084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A653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DF26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E163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8FE05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D3EE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5FB9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5CEC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EA95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605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4E619ED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19F506F"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DDADCF"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24CE8E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21854C3"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787376"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9F25FAB" w14:textId="77777777" w:rsidR="00325AF5" w:rsidRDefault="00325AF5"/>
        </w:tc>
      </w:tr>
    </w:tbl>
    <w:p w14:paraId="4B8EDDB3"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2DBED53" w14:textId="77777777" w:rsidR="00994653" w:rsidRPr="009C4D10" w:rsidRDefault="00994653" w:rsidP="00B20D58">
      <w:pPr>
        <w:pStyle w:val="Heading3"/>
        <w:rPr>
          <w:rFonts w:eastAsia="Times New Roman"/>
          <w:kern w:val="0"/>
          <w:lang w:eastAsia="en-GB"/>
          <w14:ligatures w14:val="none"/>
        </w:rPr>
      </w:pPr>
      <w:bookmarkStart w:id="207" w:name="_Section_3:_Operationalizing"/>
      <w:bookmarkStart w:id="208" w:name="_Toc198223629"/>
      <w:bookmarkEnd w:id="207"/>
      <w:r>
        <w:lastRenderedPageBreak/>
        <w:t xml:space="preserve">Section </w:t>
      </w:r>
      <w:r w:rsidR="00B20D58">
        <w:t>4</w:t>
      </w:r>
      <w:r w:rsidR="004A54B3">
        <w:t>.4.3</w:t>
      </w:r>
      <w:r>
        <w:t xml:space="preserve">: </w:t>
      </w:r>
      <w:r w:rsidRPr="009C4D10">
        <w:t>Operationalizing Paris Agreement Article 6 provisions as they apply to carbon credits</w:t>
      </w:r>
      <w:bookmarkEnd w:id="20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645456A4"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A2C6611"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8E7D03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8CC1D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F472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AAA23E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AD95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DFD962"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3601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C8D1F9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F3A3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D8404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6621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3751C4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0094A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54A7F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D410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8E50FD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F05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F49A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9CA5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0E22E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CFAC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4D781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3DA8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57B871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BE1D7"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B3D19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84648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F92D0D"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424D6C" w14:textId="77777777" w:rsidR="00FE7FA5" w:rsidRPr="009C4D10" w:rsidRDefault="00FE7FA5" w:rsidP="00CF2E7C">
            <w:pPr>
              <w:textAlignment w:val="baseline"/>
              <w:rPr>
                <w:rFonts w:eastAsia="Times New Roman" w:cstheme="minorHAnsi"/>
                <w:kern w:val="0"/>
                <w:lang w:eastAsia="en-GB"/>
                <w14:ligatures w14:val="none"/>
              </w:rPr>
            </w:pPr>
          </w:p>
          <w:p w14:paraId="52A11242" w14:textId="77777777" w:rsidR="00325AF5" w:rsidRDefault="00325AF5"/>
        </w:tc>
      </w:tr>
    </w:tbl>
    <w:p w14:paraId="0B5D8D2E" w14:textId="77777777" w:rsidR="00702413" w:rsidRDefault="00702413" w:rsidP="00702413">
      <w:pPr>
        <w:textAlignment w:val="baseline"/>
        <w:rPr>
          <w:rFonts w:eastAsia="Times New Roman" w:cstheme="minorHAnsi"/>
          <w:kern w:val="0"/>
          <w:lang w:eastAsia="en-GB"/>
          <w14:ligatures w14:val="none"/>
        </w:rPr>
      </w:pPr>
    </w:p>
    <w:p w14:paraId="1EFDC9C5" w14:textId="77777777" w:rsidR="00994653" w:rsidRPr="009C4D10" w:rsidRDefault="00AE7C5F" w:rsidP="00B20D58">
      <w:pPr>
        <w:pStyle w:val="Heading3"/>
        <w:rPr>
          <w:rFonts w:eastAsia="Times New Roman"/>
          <w:kern w:val="0"/>
          <w:lang w:eastAsia="en-GB"/>
          <w14:ligatures w14:val="none"/>
        </w:rPr>
      </w:pPr>
      <w:bookmarkStart w:id="209" w:name="_Section_4:_Exchange"/>
      <w:bookmarkStart w:id="210" w:name="_Toc198223630"/>
      <w:bookmarkEnd w:id="20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21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C234862"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9325CEB"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30CDE9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9CCD77"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831D6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FB8290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3908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8C972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8FCCF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AEF015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ADBF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A483B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D00A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9255C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12B44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9A076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BF22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C4EB2E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53786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3ECD4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54F52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BA23E7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318BC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CB241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32F1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61A3B6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42C25B"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26EB3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35B4A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5AEA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EA9E35" w14:textId="77777777" w:rsidR="00392F82" w:rsidRPr="009C4D10" w:rsidRDefault="00392F82" w:rsidP="00CF2E7C">
            <w:pPr>
              <w:textAlignment w:val="baseline"/>
              <w:rPr>
                <w:rFonts w:eastAsia="Times New Roman" w:cstheme="minorHAnsi"/>
                <w:kern w:val="0"/>
                <w:lang w:eastAsia="en-GB"/>
                <w14:ligatures w14:val="none"/>
              </w:rPr>
            </w:pPr>
          </w:p>
          <w:p w14:paraId="7DC400B0" w14:textId="77777777" w:rsidR="00325AF5" w:rsidRDefault="00325AF5"/>
        </w:tc>
      </w:tr>
      <w:tr w:rsidR="00392F82" w:rsidRPr="009C4D10" w14:paraId="1F18F93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6B26D"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07E6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3BD32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EB11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7D8D76" w14:textId="77777777" w:rsidR="00392F82" w:rsidRPr="009C4D10" w:rsidRDefault="00392F82" w:rsidP="00CF2E7C">
            <w:pPr>
              <w:textAlignment w:val="baseline"/>
              <w:rPr>
                <w:rFonts w:eastAsia="Times New Roman" w:cstheme="minorHAnsi"/>
                <w:kern w:val="0"/>
                <w:lang w:eastAsia="en-GB"/>
                <w14:ligatures w14:val="none"/>
              </w:rPr>
            </w:pPr>
          </w:p>
          <w:p w14:paraId="4BA8BF3C" w14:textId="77777777" w:rsidR="00325AF5" w:rsidRDefault="00325AF5"/>
        </w:tc>
      </w:tr>
      <w:tr w:rsidR="00702413" w:rsidRPr="009C4D10" w14:paraId="796E834A"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E9E99"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27157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73D719D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AF95A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0D3DE7" w14:textId="77777777" w:rsidR="00702413" w:rsidRPr="009C4D10" w:rsidRDefault="00702413" w:rsidP="00CF2E7C">
            <w:pPr>
              <w:textAlignment w:val="baseline"/>
              <w:rPr>
                <w:rFonts w:eastAsia="Times New Roman" w:cstheme="minorHAnsi"/>
                <w:kern w:val="0"/>
                <w:lang w:eastAsia="en-GB"/>
                <w14:ligatures w14:val="none"/>
              </w:rPr>
            </w:pPr>
          </w:p>
          <w:p w14:paraId="4D0C81A9" w14:textId="77777777" w:rsidR="00325AF5" w:rsidRDefault="00325AF5"/>
        </w:tc>
      </w:tr>
    </w:tbl>
    <w:p w14:paraId="1E065692" w14:textId="77777777" w:rsidR="00A1384B" w:rsidRDefault="00A1384B" w:rsidP="33822AF7">
      <w:pPr>
        <w:rPr>
          <w:rFonts w:eastAsiaTheme="majorEastAsia"/>
          <w:color w:val="2F5496" w:themeColor="accent1" w:themeShade="BF"/>
        </w:rPr>
      </w:pPr>
    </w:p>
    <w:p w14:paraId="7433EB63"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6DA38B1" w14:textId="77777777" w:rsidR="00D4323A" w:rsidRDefault="00D4323A" w:rsidP="00DF6C42">
      <w:pPr>
        <w:pStyle w:val="Heading1"/>
      </w:pPr>
      <w:bookmarkStart w:id="211" w:name="_Toc198223631"/>
      <w:r w:rsidRPr="009C4D10">
        <w:lastRenderedPageBreak/>
        <w:t>Domain 5: Prudential Tools</w:t>
      </w:r>
      <w:bookmarkEnd w:id="211"/>
    </w:p>
    <w:p w14:paraId="7CBD9E5C" w14:textId="77777777" w:rsidR="00AF3FC6" w:rsidRPr="00AF3FC6" w:rsidRDefault="00455E1B" w:rsidP="00AF3FC6">
      <w:pPr>
        <w:pStyle w:val="Heading2"/>
      </w:pPr>
      <w:bookmarkStart w:id="212" w:name="_Toc198223632"/>
      <w:r>
        <w:t xml:space="preserve">Section 5.1: </w:t>
      </w:r>
      <w:r w:rsidR="00AF3FC6" w:rsidRPr="009C4D10">
        <w:t>Who is being targeted?</w:t>
      </w:r>
      <w:bookmarkEnd w:id="212"/>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4E3EE4C" w14:textId="77777777" w:rsidTr="00CF2E7C">
        <w:tc>
          <w:tcPr>
            <w:tcW w:w="1065" w:type="dxa"/>
            <w:vAlign w:val="center"/>
          </w:tcPr>
          <w:p w14:paraId="11713B3E"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FFA6AE7"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2B67348F" w14:textId="77777777" w:rsidTr="00CF2E7C">
        <w:trPr>
          <w:trHeight w:val="31"/>
        </w:trPr>
        <w:tc>
          <w:tcPr>
            <w:tcW w:w="1065" w:type="dxa"/>
            <w:vAlign w:val="center"/>
          </w:tcPr>
          <w:p w14:paraId="37398CF0"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5E096EC"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040ABD5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B0F8CA0"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E92A8E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4B0456E5" w14:textId="77777777" w:rsidTr="00CF2E7C">
        <w:trPr>
          <w:trHeight w:val="24"/>
        </w:trPr>
        <w:tc>
          <w:tcPr>
            <w:tcW w:w="1065" w:type="dxa"/>
            <w:vAlign w:val="center"/>
          </w:tcPr>
          <w:p w14:paraId="31582F16"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1F13305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E3343AA" w14:textId="77777777" w:rsidR="00D4323A" w:rsidRPr="00CF2E7C" w:rsidRDefault="00D4323A" w:rsidP="00CF2E7C">
            <w:pPr>
              <w:rPr>
                <w:rFonts w:ascii="Calibri" w:hAnsi="Calibri" w:cs="Calibri"/>
              </w:rPr>
            </w:pPr>
          </w:p>
        </w:tc>
        <w:tc>
          <w:tcPr>
            <w:tcW w:w="1455" w:type="dxa"/>
            <w:gridSpan w:val="2"/>
            <w:vAlign w:val="center"/>
          </w:tcPr>
          <w:p w14:paraId="4FB7AF77" w14:textId="77777777" w:rsidR="00D4323A" w:rsidRPr="00CF2E7C" w:rsidRDefault="00D4323A" w:rsidP="00CF2E7C">
            <w:pPr>
              <w:rPr>
                <w:rFonts w:ascii="Calibri" w:hAnsi="Calibri" w:cs="Calibri"/>
              </w:rPr>
            </w:pPr>
          </w:p>
        </w:tc>
        <w:tc>
          <w:tcPr>
            <w:tcW w:w="1505" w:type="dxa"/>
            <w:vAlign w:val="center"/>
          </w:tcPr>
          <w:p w14:paraId="54D358D9" w14:textId="1ECAAAAB" w:rsidR="00D4323A" w:rsidRPr="00CF2E7C" w:rsidRDefault="00F97839" w:rsidP="00CF2E7C">
            <w:pPr>
              <w:rPr>
                <w:rFonts w:ascii="Calibri" w:hAnsi="Calibri" w:cs="Calibri"/>
              </w:rPr>
            </w:pPr>
            <w:ins w:id="213" w:author="Bowman" w:date="2025-07-10T12:26:00Z" w16du:dateUtc="2025-07-10T09:26:00Z">
              <w:r>
                <w:rPr>
                  <w:rFonts w:ascii="Calibri" w:hAnsi="Calibri" w:cs="Calibri"/>
                </w:rPr>
                <w:t>X</w:t>
              </w:r>
            </w:ins>
          </w:p>
        </w:tc>
      </w:tr>
      <w:tr w:rsidR="00D4323A" w:rsidRPr="009C4D10" w14:paraId="765AC8ED" w14:textId="77777777" w:rsidTr="00CF2E7C">
        <w:trPr>
          <w:trHeight w:val="24"/>
        </w:trPr>
        <w:tc>
          <w:tcPr>
            <w:tcW w:w="1065" w:type="dxa"/>
            <w:vAlign w:val="center"/>
          </w:tcPr>
          <w:p w14:paraId="008675C6"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4160D398"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AA23D92" w14:textId="77777777" w:rsidR="00D4323A" w:rsidRPr="00CF2E7C" w:rsidRDefault="00D4323A" w:rsidP="00CF2E7C">
            <w:pPr>
              <w:rPr>
                <w:rFonts w:ascii="Calibri" w:hAnsi="Calibri" w:cs="Calibri"/>
              </w:rPr>
            </w:pPr>
          </w:p>
        </w:tc>
        <w:tc>
          <w:tcPr>
            <w:tcW w:w="1455" w:type="dxa"/>
            <w:gridSpan w:val="2"/>
            <w:vAlign w:val="center"/>
          </w:tcPr>
          <w:p w14:paraId="7D20D6B0" w14:textId="77777777" w:rsidR="00D4323A" w:rsidRPr="00CF2E7C" w:rsidRDefault="00D4323A" w:rsidP="00CF2E7C">
            <w:pPr>
              <w:rPr>
                <w:rFonts w:ascii="Calibri" w:hAnsi="Calibri" w:cs="Calibri"/>
              </w:rPr>
            </w:pPr>
          </w:p>
        </w:tc>
        <w:tc>
          <w:tcPr>
            <w:tcW w:w="1505" w:type="dxa"/>
            <w:vAlign w:val="center"/>
          </w:tcPr>
          <w:p w14:paraId="6FD9172B" w14:textId="18F301FF" w:rsidR="00D4323A" w:rsidRPr="00CF2E7C" w:rsidRDefault="00F97839" w:rsidP="00CF2E7C">
            <w:pPr>
              <w:rPr>
                <w:rFonts w:ascii="Calibri" w:hAnsi="Calibri" w:cs="Calibri"/>
              </w:rPr>
            </w:pPr>
            <w:ins w:id="214" w:author="Bowman" w:date="2025-07-10T12:26:00Z" w16du:dateUtc="2025-07-10T09:26:00Z">
              <w:r>
                <w:rPr>
                  <w:rFonts w:ascii="Calibri" w:hAnsi="Calibri" w:cs="Calibri"/>
                </w:rPr>
                <w:t>X</w:t>
              </w:r>
            </w:ins>
          </w:p>
        </w:tc>
      </w:tr>
      <w:tr w:rsidR="00D4323A" w:rsidRPr="009C4D10" w14:paraId="5D8B8B18" w14:textId="77777777" w:rsidTr="00CF2E7C">
        <w:trPr>
          <w:trHeight w:val="24"/>
        </w:trPr>
        <w:tc>
          <w:tcPr>
            <w:tcW w:w="1065" w:type="dxa"/>
            <w:vAlign w:val="center"/>
          </w:tcPr>
          <w:p w14:paraId="13DB1321"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5679832C"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0EAA12F1" w14:textId="77777777" w:rsidR="00D4323A" w:rsidRPr="00CF2E7C" w:rsidRDefault="00D4323A" w:rsidP="00CF2E7C">
            <w:pPr>
              <w:rPr>
                <w:rFonts w:ascii="Calibri" w:hAnsi="Calibri" w:cs="Calibri"/>
              </w:rPr>
            </w:pPr>
          </w:p>
        </w:tc>
        <w:tc>
          <w:tcPr>
            <w:tcW w:w="1455" w:type="dxa"/>
            <w:gridSpan w:val="2"/>
            <w:vAlign w:val="center"/>
          </w:tcPr>
          <w:p w14:paraId="2DA566DE" w14:textId="77777777" w:rsidR="00D4323A" w:rsidRPr="00CF2E7C" w:rsidRDefault="00D4323A" w:rsidP="00CF2E7C">
            <w:pPr>
              <w:rPr>
                <w:rFonts w:ascii="Calibri" w:hAnsi="Calibri" w:cs="Calibri"/>
              </w:rPr>
            </w:pPr>
          </w:p>
        </w:tc>
        <w:tc>
          <w:tcPr>
            <w:tcW w:w="1505" w:type="dxa"/>
            <w:vAlign w:val="center"/>
          </w:tcPr>
          <w:p w14:paraId="3D6818C8" w14:textId="55351F7A" w:rsidR="00D4323A" w:rsidRPr="00CF2E7C" w:rsidRDefault="00F97839" w:rsidP="00CF2E7C">
            <w:pPr>
              <w:rPr>
                <w:rFonts w:ascii="Calibri" w:hAnsi="Calibri" w:cs="Calibri"/>
              </w:rPr>
            </w:pPr>
            <w:ins w:id="215" w:author="Bowman" w:date="2025-07-10T12:26:00Z" w16du:dateUtc="2025-07-10T09:26:00Z">
              <w:r>
                <w:rPr>
                  <w:rFonts w:ascii="Calibri" w:hAnsi="Calibri" w:cs="Calibri"/>
                </w:rPr>
                <w:t>X</w:t>
              </w:r>
            </w:ins>
          </w:p>
        </w:tc>
      </w:tr>
      <w:tr w:rsidR="00D4323A" w:rsidRPr="009C4D10" w14:paraId="2F9BBFE3" w14:textId="77777777" w:rsidTr="00CF2E7C">
        <w:trPr>
          <w:trHeight w:val="24"/>
        </w:trPr>
        <w:tc>
          <w:tcPr>
            <w:tcW w:w="1065" w:type="dxa"/>
            <w:vAlign w:val="center"/>
          </w:tcPr>
          <w:p w14:paraId="4D63FAC6"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0F985CB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329A9B3" w14:textId="77777777" w:rsidR="00D4323A" w:rsidRPr="00CF2E7C" w:rsidRDefault="00D4323A" w:rsidP="00CF2E7C">
            <w:pPr>
              <w:rPr>
                <w:rFonts w:ascii="Calibri" w:hAnsi="Calibri" w:cs="Calibri"/>
              </w:rPr>
            </w:pPr>
          </w:p>
        </w:tc>
        <w:tc>
          <w:tcPr>
            <w:tcW w:w="1455" w:type="dxa"/>
            <w:gridSpan w:val="2"/>
            <w:vAlign w:val="center"/>
          </w:tcPr>
          <w:p w14:paraId="50603455" w14:textId="77777777" w:rsidR="00D4323A" w:rsidRPr="00CF2E7C" w:rsidRDefault="00D4323A" w:rsidP="00CF2E7C">
            <w:pPr>
              <w:rPr>
                <w:rFonts w:ascii="Calibri" w:hAnsi="Calibri" w:cs="Calibri"/>
              </w:rPr>
            </w:pPr>
          </w:p>
        </w:tc>
        <w:tc>
          <w:tcPr>
            <w:tcW w:w="1505" w:type="dxa"/>
            <w:vAlign w:val="center"/>
          </w:tcPr>
          <w:p w14:paraId="15C487D5" w14:textId="69D9FA40" w:rsidR="00D4323A" w:rsidRPr="00CF2E7C" w:rsidRDefault="00F97839" w:rsidP="00CF2E7C">
            <w:pPr>
              <w:rPr>
                <w:rFonts w:ascii="Calibri" w:hAnsi="Calibri" w:cs="Calibri"/>
              </w:rPr>
            </w:pPr>
            <w:ins w:id="216" w:author="Bowman" w:date="2025-07-10T12:26:00Z" w16du:dateUtc="2025-07-10T09:26:00Z">
              <w:r>
                <w:rPr>
                  <w:rFonts w:ascii="Calibri" w:hAnsi="Calibri" w:cs="Calibri"/>
                </w:rPr>
                <w:t>X</w:t>
              </w:r>
            </w:ins>
          </w:p>
        </w:tc>
      </w:tr>
      <w:tr w:rsidR="00D4323A" w:rsidRPr="009C4D10" w14:paraId="68A71BFC" w14:textId="77777777" w:rsidTr="00CF2E7C">
        <w:trPr>
          <w:trHeight w:val="24"/>
        </w:trPr>
        <w:tc>
          <w:tcPr>
            <w:tcW w:w="1065" w:type="dxa"/>
            <w:vAlign w:val="center"/>
          </w:tcPr>
          <w:p w14:paraId="051D2236"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9B634AE"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6E0FC07D" w14:textId="77777777" w:rsidR="00D4323A" w:rsidRPr="00CF2E7C" w:rsidRDefault="00D4323A" w:rsidP="00CF2E7C">
            <w:pPr>
              <w:rPr>
                <w:rFonts w:ascii="Calibri" w:hAnsi="Calibri" w:cs="Calibri"/>
              </w:rPr>
            </w:pPr>
          </w:p>
        </w:tc>
        <w:tc>
          <w:tcPr>
            <w:tcW w:w="1455" w:type="dxa"/>
            <w:gridSpan w:val="2"/>
            <w:vAlign w:val="center"/>
          </w:tcPr>
          <w:p w14:paraId="6D586DF9" w14:textId="77777777" w:rsidR="00D4323A" w:rsidRPr="00CF2E7C" w:rsidRDefault="00D4323A" w:rsidP="00CF2E7C">
            <w:pPr>
              <w:rPr>
                <w:rFonts w:ascii="Calibri" w:hAnsi="Calibri" w:cs="Calibri"/>
              </w:rPr>
            </w:pPr>
          </w:p>
        </w:tc>
        <w:tc>
          <w:tcPr>
            <w:tcW w:w="1505" w:type="dxa"/>
            <w:vAlign w:val="center"/>
          </w:tcPr>
          <w:p w14:paraId="747FDF51" w14:textId="01D66982" w:rsidR="00D4323A" w:rsidRPr="00CF2E7C" w:rsidRDefault="00F97839" w:rsidP="00CF2E7C">
            <w:pPr>
              <w:rPr>
                <w:rFonts w:ascii="Calibri" w:hAnsi="Calibri" w:cs="Calibri"/>
              </w:rPr>
            </w:pPr>
            <w:ins w:id="217" w:author="Bowman" w:date="2025-07-10T12:26:00Z" w16du:dateUtc="2025-07-10T09:26:00Z">
              <w:r>
                <w:rPr>
                  <w:rFonts w:ascii="Calibri" w:hAnsi="Calibri" w:cs="Calibri"/>
                </w:rPr>
                <w:t>X</w:t>
              </w:r>
            </w:ins>
          </w:p>
        </w:tc>
      </w:tr>
      <w:tr w:rsidR="00D4323A" w:rsidRPr="009C4D10" w14:paraId="14170AB0" w14:textId="77777777" w:rsidTr="00CF2E7C">
        <w:trPr>
          <w:trHeight w:val="300"/>
        </w:trPr>
        <w:tc>
          <w:tcPr>
            <w:tcW w:w="1065" w:type="dxa"/>
            <w:vAlign w:val="center"/>
          </w:tcPr>
          <w:p w14:paraId="6DE99299"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34A9E1AE"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7443B1D7" w14:textId="77777777" w:rsidR="00D4323A" w:rsidRPr="00CF2E7C" w:rsidRDefault="00D4323A" w:rsidP="00CF2E7C">
            <w:pPr>
              <w:rPr>
                <w:rFonts w:ascii="Calibri" w:hAnsi="Calibri" w:cs="Calibri"/>
              </w:rPr>
            </w:pPr>
          </w:p>
        </w:tc>
        <w:tc>
          <w:tcPr>
            <w:tcW w:w="1455" w:type="dxa"/>
            <w:gridSpan w:val="2"/>
            <w:vAlign w:val="center"/>
          </w:tcPr>
          <w:p w14:paraId="640A78F1" w14:textId="77777777" w:rsidR="00D4323A" w:rsidRPr="00CF2E7C" w:rsidRDefault="00D4323A" w:rsidP="00CF2E7C">
            <w:pPr>
              <w:rPr>
                <w:rFonts w:ascii="Calibri" w:hAnsi="Calibri" w:cs="Calibri"/>
              </w:rPr>
            </w:pPr>
          </w:p>
        </w:tc>
        <w:tc>
          <w:tcPr>
            <w:tcW w:w="1505" w:type="dxa"/>
            <w:vAlign w:val="center"/>
          </w:tcPr>
          <w:p w14:paraId="00CEAEDD" w14:textId="5686F2D9" w:rsidR="00D4323A" w:rsidRPr="00CF2E7C" w:rsidRDefault="00F97839" w:rsidP="00CF2E7C">
            <w:pPr>
              <w:rPr>
                <w:rFonts w:ascii="Calibri" w:hAnsi="Calibri" w:cs="Calibri"/>
              </w:rPr>
            </w:pPr>
            <w:ins w:id="218" w:author="Bowman" w:date="2025-07-10T12:26:00Z" w16du:dateUtc="2025-07-10T09:26:00Z">
              <w:r>
                <w:rPr>
                  <w:rFonts w:ascii="Calibri" w:hAnsi="Calibri" w:cs="Calibri"/>
                </w:rPr>
                <w:t>X</w:t>
              </w:r>
            </w:ins>
          </w:p>
        </w:tc>
      </w:tr>
      <w:tr w:rsidR="00D4323A" w:rsidRPr="009C4D10" w14:paraId="4016F3A6" w14:textId="77777777" w:rsidTr="00CF2E7C">
        <w:trPr>
          <w:trHeight w:val="24"/>
        </w:trPr>
        <w:tc>
          <w:tcPr>
            <w:tcW w:w="1065" w:type="dxa"/>
            <w:vAlign w:val="center"/>
          </w:tcPr>
          <w:p w14:paraId="5301B078"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02DBC939"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C32E6D" w14:textId="77777777" w:rsidR="00D4323A" w:rsidRPr="00CF2E7C" w:rsidRDefault="00D4323A" w:rsidP="00CF2E7C">
            <w:pPr>
              <w:rPr>
                <w:rFonts w:ascii="Calibri" w:hAnsi="Calibri" w:cs="Calibri"/>
              </w:rPr>
            </w:pPr>
          </w:p>
        </w:tc>
        <w:tc>
          <w:tcPr>
            <w:tcW w:w="1455" w:type="dxa"/>
            <w:gridSpan w:val="2"/>
            <w:vAlign w:val="center"/>
          </w:tcPr>
          <w:p w14:paraId="0ED8F793" w14:textId="77777777" w:rsidR="00D4323A" w:rsidRPr="00CF2E7C" w:rsidRDefault="00D4323A" w:rsidP="00CF2E7C">
            <w:pPr>
              <w:rPr>
                <w:rFonts w:ascii="Calibri" w:hAnsi="Calibri" w:cs="Calibri"/>
              </w:rPr>
            </w:pPr>
          </w:p>
        </w:tc>
        <w:tc>
          <w:tcPr>
            <w:tcW w:w="1505" w:type="dxa"/>
            <w:vAlign w:val="center"/>
          </w:tcPr>
          <w:p w14:paraId="349E8311" w14:textId="69B0F565" w:rsidR="00D4323A" w:rsidRPr="00CF2E7C" w:rsidRDefault="00F97839" w:rsidP="00CF2E7C">
            <w:pPr>
              <w:rPr>
                <w:rFonts w:ascii="Calibri" w:hAnsi="Calibri" w:cs="Calibri"/>
              </w:rPr>
            </w:pPr>
            <w:ins w:id="219" w:author="Bowman" w:date="2025-07-10T12:26:00Z" w16du:dateUtc="2025-07-10T09:26:00Z">
              <w:r>
                <w:rPr>
                  <w:rFonts w:ascii="Calibri" w:hAnsi="Calibri" w:cs="Calibri"/>
                </w:rPr>
                <w:t>X</w:t>
              </w:r>
            </w:ins>
          </w:p>
        </w:tc>
      </w:tr>
      <w:tr w:rsidR="00D4323A" w:rsidRPr="009C4D10" w14:paraId="25972A68" w14:textId="77777777" w:rsidTr="00CF2E7C">
        <w:trPr>
          <w:trHeight w:val="300"/>
        </w:trPr>
        <w:tc>
          <w:tcPr>
            <w:tcW w:w="1065" w:type="dxa"/>
            <w:vAlign w:val="center"/>
          </w:tcPr>
          <w:p w14:paraId="4B8E044A"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24774AF"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2A542356" w14:textId="77777777" w:rsidR="00D4323A" w:rsidRPr="00CF2E7C" w:rsidRDefault="00D4323A" w:rsidP="00CF2E7C">
            <w:pPr>
              <w:rPr>
                <w:rFonts w:ascii="Calibri" w:hAnsi="Calibri" w:cs="Calibri"/>
              </w:rPr>
            </w:pPr>
          </w:p>
        </w:tc>
        <w:tc>
          <w:tcPr>
            <w:tcW w:w="1455" w:type="dxa"/>
            <w:gridSpan w:val="2"/>
            <w:vAlign w:val="center"/>
          </w:tcPr>
          <w:p w14:paraId="78DC51D6" w14:textId="77777777" w:rsidR="00D4323A" w:rsidRPr="00CF2E7C" w:rsidRDefault="00D4323A" w:rsidP="00CF2E7C">
            <w:pPr>
              <w:rPr>
                <w:rFonts w:ascii="Calibri" w:hAnsi="Calibri" w:cs="Calibri"/>
              </w:rPr>
            </w:pPr>
          </w:p>
        </w:tc>
        <w:tc>
          <w:tcPr>
            <w:tcW w:w="1505" w:type="dxa"/>
            <w:vAlign w:val="center"/>
          </w:tcPr>
          <w:p w14:paraId="373C7667" w14:textId="38442573" w:rsidR="00D4323A" w:rsidRPr="00CF2E7C" w:rsidRDefault="00F97839" w:rsidP="00CF2E7C">
            <w:pPr>
              <w:rPr>
                <w:rFonts w:ascii="Calibri" w:hAnsi="Calibri" w:cs="Calibri"/>
              </w:rPr>
            </w:pPr>
            <w:ins w:id="220" w:author="Bowman" w:date="2025-07-10T12:26:00Z" w16du:dateUtc="2025-07-10T09:26:00Z">
              <w:r>
                <w:rPr>
                  <w:rFonts w:ascii="Calibri" w:hAnsi="Calibri" w:cs="Calibri"/>
                </w:rPr>
                <w:t>X</w:t>
              </w:r>
            </w:ins>
          </w:p>
        </w:tc>
      </w:tr>
      <w:tr w:rsidR="00D4323A" w:rsidRPr="009C4D10" w14:paraId="562D042D" w14:textId="77777777" w:rsidTr="00CF2E7C">
        <w:trPr>
          <w:trHeight w:val="300"/>
        </w:trPr>
        <w:tc>
          <w:tcPr>
            <w:tcW w:w="1065" w:type="dxa"/>
            <w:vAlign w:val="center"/>
          </w:tcPr>
          <w:p w14:paraId="33429B38"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1D49791B"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26B7B868" w14:textId="77777777" w:rsidR="00D4323A" w:rsidRPr="00CF2E7C" w:rsidRDefault="00D4323A" w:rsidP="00CF2E7C">
            <w:pPr>
              <w:rPr>
                <w:rFonts w:ascii="Calibri" w:hAnsi="Calibri" w:cs="Calibri"/>
              </w:rPr>
            </w:pPr>
          </w:p>
        </w:tc>
        <w:tc>
          <w:tcPr>
            <w:tcW w:w="1455" w:type="dxa"/>
            <w:gridSpan w:val="2"/>
            <w:vAlign w:val="center"/>
          </w:tcPr>
          <w:p w14:paraId="712A3F13" w14:textId="77777777" w:rsidR="00D4323A" w:rsidRPr="00CF2E7C" w:rsidRDefault="00D4323A" w:rsidP="00CF2E7C">
            <w:pPr>
              <w:rPr>
                <w:rFonts w:ascii="Calibri" w:hAnsi="Calibri" w:cs="Calibri"/>
              </w:rPr>
            </w:pPr>
          </w:p>
        </w:tc>
        <w:tc>
          <w:tcPr>
            <w:tcW w:w="1505" w:type="dxa"/>
            <w:vAlign w:val="center"/>
          </w:tcPr>
          <w:p w14:paraId="7CC2BF2C" w14:textId="295D6B92" w:rsidR="00D4323A" w:rsidRPr="00CF2E7C" w:rsidRDefault="00F97839" w:rsidP="00CF2E7C">
            <w:pPr>
              <w:rPr>
                <w:rFonts w:ascii="Calibri" w:hAnsi="Calibri" w:cs="Calibri"/>
              </w:rPr>
            </w:pPr>
            <w:ins w:id="221" w:author="Bowman" w:date="2025-07-10T12:26:00Z" w16du:dateUtc="2025-07-10T09:26:00Z">
              <w:r>
                <w:rPr>
                  <w:rFonts w:ascii="Calibri" w:hAnsi="Calibri" w:cs="Calibri"/>
                </w:rPr>
                <w:t>X</w:t>
              </w:r>
            </w:ins>
          </w:p>
        </w:tc>
      </w:tr>
      <w:tr w:rsidR="00D4323A" w:rsidRPr="009C4D10" w14:paraId="5C5EE55F" w14:textId="77777777" w:rsidTr="00CF2E7C">
        <w:trPr>
          <w:trHeight w:val="300"/>
        </w:trPr>
        <w:tc>
          <w:tcPr>
            <w:tcW w:w="1065" w:type="dxa"/>
            <w:vAlign w:val="center"/>
          </w:tcPr>
          <w:p w14:paraId="180622AB"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E6CB8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BE7A5C2" w14:textId="77777777" w:rsidR="00D4323A" w:rsidRPr="00CF2E7C" w:rsidRDefault="00D4323A" w:rsidP="00CF2E7C">
            <w:pPr>
              <w:rPr>
                <w:rFonts w:ascii="Calibri" w:hAnsi="Calibri" w:cs="Calibri"/>
              </w:rPr>
            </w:pPr>
          </w:p>
        </w:tc>
        <w:tc>
          <w:tcPr>
            <w:tcW w:w="1455" w:type="dxa"/>
            <w:gridSpan w:val="2"/>
            <w:vAlign w:val="center"/>
          </w:tcPr>
          <w:p w14:paraId="30CEF55E" w14:textId="77777777" w:rsidR="00D4323A" w:rsidRPr="00CF2E7C" w:rsidRDefault="00D4323A" w:rsidP="00CF2E7C">
            <w:pPr>
              <w:rPr>
                <w:rFonts w:ascii="Calibri" w:hAnsi="Calibri" w:cs="Calibri"/>
              </w:rPr>
            </w:pPr>
          </w:p>
        </w:tc>
        <w:tc>
          <w:tcPr>
            <w:tcW w:w="1505" w:type="dxa"/>
            <w:vAlign w:val="center"/>
          </w:tcPr>
          <w:p w14:paraId="0EA7F496" w14:textId="17D7A233" w:rsidR="00D4323A" w:rsidRPr="00CF2E7C" w:rsidRDefault="00F97839" w:rsidP="00CF2E7C">
            <w:pPr>
              <w:rPr>
                <w:rFonts w:ascii="Calibri" w:hAnsi="Calibri" w:cs="Calibri"/>
              </w:rPr>
            </w:pPr>
            <w:ins w:id="222" w:author="Bowman" w:date="2025-07-10T12:26:00Z" w16du:dateUtc="2025-07-10T09:26:00Z">
              <w:r>
                <w:rPr>
                  <w:rFonts w:ascii="Calibri" w:hAnsi="Calibri" w:cs="Calibri"/>
                </w:rPr>
                <w:t>X</w:t>
              </w:r>
            </w:ins>
          </w:p>
        </w:tc>
      </w:tr>
      <w:tr w:rsidR="00D4323A" w:rsidRPr="009C4D10" w14:paraId="65CBDB5B" w14:textId="77777777" w:rsidTr="00CF2E7C">
        <w:trPr>
          <w:trHeight w:val="300"/>
        </w:trPr>
        <w:tc>
          <w:tcPr>
            <w:tcW w:w="1065" w:type="dxa"/>
            <w:vAlign w:val="center"/>
          </w:tcPr>
          <w:p w14:paraId="3F926745"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6E90A246"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3DAE39F6" w14:textId="77777777" w:rsidR="00D4323A" w:rsidRPr="00CF2E7C" w:rsidRDefault="00D4323A" w:rsidP="00CF2E7C">
            <w:pPr>
              <w:rPr>
                <w:rFonts w:ascii="Calibri" w:hAnsi="Calibri" w:cs="Calibri"/>
              </w:rPr>
            </w:pPr>
          </w:p>
        </w:tc>
        <w:tc>
          <w:tcPr>
            <w:tcW w:w="1455" w:type="dxa"/>
            <w:gridSpan w:val="2"/>
            <w:vAlign w:val="center"/>
          </w:tcPr>
          <w:p w14:paraId="5FF266CF" w14:textId="77777777" w:rsidR="00D4323A" w:rsidRPr="00CF2E7C" w:rsidRDefault="00D4323A" w:rsidP="00CF2E7C">
            <w:pPr>
              <w:rPr>
                <w:rFonts w:ascii="Calibri" w:hAnsi="Calibri" w:cs="Calibri"/>
              </w:rPr>
            </w:pPr>
          </w:p>
        </w:tc>
        <w:tc>
          <w:tcPr>
            <w:tcW w:w="1505" w:type="dxa"/>
            <w:vAlign w:val="center"/>
          </w:tcPr>
          <w:p w14:paraId="715F083C" w14:textId="16426406" w:rsidR="00D4323A" w:rsidRPr="00CF2E7C" w:rsidRDefault="00F97839" w:rsidP="00CF2E7C">
            <w:pPr>
              <w:rPr>
                <w:rFonts w:ascii="Calibri" w:hAnsi="Calibri" w:cs="Calibri"/>
              </w:rPr>
            </w:pPr>
            <w:ins w:id="223" w:author="Bowman" w:date="2025-07-10T12:26:00Z" w16du:dateUtc="2025-07-10T09:26:00Z">
              <w:r>
                <w:rPr>
                  <w:rFonts w:ascii="Calibri" w:hAnsi="Calibri" w:cs="Calibri"/>
                </w:rPr>
                <w:t>X</w:t>
              </w:r>
            </w:ins>
          </w:p>
        </w:tc>
      </w:tr>
      <w:tr w:rsidR="00D4323A" w:rsidRPr="009C4D10" w14:paraId="48802B38" w14:textId="77777777" w:rsidTr="00CF2E7C">
        <w:trPr>
          <w:trHeight w:val="24"/>
        </w:trPr>
        <w:tc>
          <w:tcPr>
            <w:tcW w:w="1065" w:type="dxa"/>
            <w:vAlign w:val="center"/>
          </w:tcPr>
          <w:p w14:paraId="58AB321C"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AAE4645"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4ACAA6B3" w14:textId="77777777" w:rsidR="00D4323A" w:rsidRPr="00CF2E7C" w:rsidRDefault="00D4323A" w:rsidP="00CF2E7C">
            <w:pPr>
              <w:rPr>
                <w:rFonts w:ascii="Calibri" w:hAnsi="Calibri" w:cs="Calibri"/>
              </w:rPr>
            </w:pPr>
          </w:p>
        </w:tc>
        <w:tc>
          <w:tcPr>
            <w:tcW w:w="1455" w:type="dxa"/>
            <w:gridSpan w:val="2"/>
            <w:vAlign w:val="center"/>
          </w:tcPr>
          <w:p w14:paraId="5B69EE80" w14:textId="77777777" w:rsidR="00D4323A" w:rsidRPr="00CF2E7C" w:rsidRDefault="00D4323A" w:rsidP="00CF2E7C">
            <w:pPr>
              <w:rPr>
                <w:rFonts w:ascii="Calibri" w:hAnsi="Calibri" w:cs="Calibri"/>
              </w:rPr>
            </w:pPr>
          </w:p>
        </w:tc>
        <w:tc>
          <w:tcPr>
            <w:tcW w:w="1505" w:type="dxa"/>
            <w:vAlign w:val="center"/>
          </w:tcPr>
          <w:p w14:paraId="09EF9DAA" w14:textId="68E8DFBC" w:rsidR="00D4323A" w:rsidRPr="00CF2E7C" w:rsidRDefault="00F97839" w:rsidP="00CF2E7C">
            <w:pPr>
              <w:rPr>
                <w:rFonts w:ascii="Calibri" w:hAnsi="Calibri" w:cs="Calibri"/>
              </w:rPr>
            </w:pPr>
            <w:ins w:id="224" w:author="Bowman" w:date="2025-07-10T12:26:00Z" w16du:dateUtc="2025-07-10T09:26:00Z">
              <w:r>
                <w:rPr>
                  <w:rFonts w:ascii="Calibri" w:hAnsi="Calibri" w:cs="Calibri"/>
                </w:rPr>
                <w:t>X</w:t>
              </w:r>
            </w:ins>
          </w:p>
        </w:tc>
      </w:tr>
      <w:tr w:rsidR="00D4323A" w:rsidRPr="009C4D10" w14:paraId="43435DCE" w14:textId="77777777" w:rsidTr="00CF2E7C">
        <w:trPr>
          <w:trHeight w:val="24"/>
        </w:trPr>
        <w:tc>
          <w:tcPr>
            <w:tcW w:w="1065" w:type="dxa"/>
            <w:vAlign w:val="center"/>
          </w:tcPr>
          <w:p w14:paraId="7806E07A"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3ADEA00E"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9AF1D1E" w14:textId="77777777" w:rsidR="00D4323A" w:rsidRPr="00CF2E7C" w:rsidRDefault="00D4323A" w:rsidP="00CF2E7C">
            <w:pPr>
              <w:rPr>
                <w:rFonts w:ascii="Calibri" w:hAnsi="Calibri" w:cs="Calibri"/>
              </w:rPr>
            </w:pPr>
          </w:p>
        </w:tc>
        <w:tc>
          <w:tcPr>
            <w:tcW w:w="1455" w:type="dxa"/>
            <w:gridSpan w:val="2"/>
            <w:vAlign w:val="center"/>
          </w:tcPr>
          <w:p w14:paraId="1DFCCE2F" w14:textId="77777777" w:rsidR="00D4323A" w:rsidRPr="00CF2E7C" w:rsidRDefault="00D4323A" w:rsidP="00CF2E7C">
            <w:pPr>
              <w:rPr>
                <w:rFonts w:ascii="Calibri" w:hAnsi="Calibri" w:cs="Calibri"/>
              </w:rPr>
            </w:pPr>
          </w:p>
        </w:tc>
        <w:tc>
          <w:tcPr>
            <w:tcW w:w="1505" w:type="dxa"/>
            <w:vAlign w:val="center"/>
          </w:tcPr>
          <w:p w14:paraId="067EA317" w14:textId="77777777" w:rsidR="00D4323A" w:rsidRPr="00CF2E7C" w:rsidRDefault="00D4323A" w:rsidP="00CF2E7C">
            <w:pPr>
              <w:rPr>
                <w:rFonts w:ascii="Calibri" w:hAnsi="Calibri" w:cs="Calibri"/>
              </w:rPr>
            </w:pPr>
          </w:p>
        </w:tc>
      </w:tr>
      <w:tr w:rsidR="00DD292A" w:rsidRPr="009C4D10" w14:paraId="71738665" w14:textId="77777777" w:rsidTr="00CF2E7C">
        <w:trPr>
          <w:trHeight w:val="24"/>
        </w:trPr>
        <w:tc>
          <w:tcPr>
            <w:tcW w:w="1065" w:type="dxa"/>
            <w:vAlign w:val="center"/>
          </w:tcPr>
          <w:p w14:paraId="0A728760"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66C011B0"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F6B2DD2" w14:textId="77777777" w:rsidTr="00CF2E7C">
        <w:trPr>
          <w:trHeight w:val="1020"/>
        </w:trPr>
        <w:tc>
          <w:tcPr>
            <w:tcW w:w="1065" w:type="dxa"/>
            <w:vAlign w:val="center"/>
          </w:tcPr>
          <w:p w14:paraId="77F7BB6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5DCB7FA" w14:textId="77777777" w:rsidR="00DD292A" w:rsidRPr="00CF2E7C" w:rsidRDefault="00DD292A" w:rsidP="00CF2E7C">
            <w:pPr>
              <w:rPr>
                <w:rFonts w:ascii="Calibri" w:hAnsi="Calibri" w:cs="Calibri"/>
              </w:rPr>
            </w:pPr>
          </w:p>
          <w:p w14:paraId="2F8AEB21" w14:textId="77777777" w:rsidR="00325AF5" w:rsidRDefault="00325AF5"/>
        </w:tc>
      </w:tr>
      <w:tr w:rsidR="00DD292A" w:rsidRPr="009C4D10" w14:paraId="4D68F998" w14:textId="77777777" w:rsidTr="00CF2E7C">
        <w:trPr>
          <w:trHeight w:val="107"/>
        </w:trPr>
        <w:tc>
          <w:tcPr>
            <w:tcW w:w="1065" w:type="dxa"/>
            <w:vAlign w:val="center"/>
          </w:tcPr>
          <w:p w14:paraId="4DC9D384"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52C43D1A"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61736B0D" w14:textId="77777777" w:rsidTr="00CF2E7C">
        <w:trPr>
          <w:trHeight w:val="39"/>
        </w:trPr>
        <w:tc>
          <w:tcPr>
            <w:tcW w:w="1065" w:type="dxa"/>
            <w:vAlign w:val="center"/>
          </w:tcPr>
          <w:p w14:paraId="4F3C0C5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DB15FEF"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8BA2BDE"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931A78A"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0F4FBF9"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F566546" w14:textId="77777777" w:rsidTr="00CF2E7C">
        <w:trPr>
          <w:trHeight w:val="35"/>
        </w:trPr>
        <w:tc>
          <w:tcPr>
            <w:tcW w:w="1065" w:type="dxa"/>
            <w:vAlign w:val="center"/>
          </w:tcPr>
          <w:p w14:paraId="23DECBA2"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3536CDA2"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127B9A25" w14:textId="77777777" w:rsidR="00DD292A" w:rsidRPr="00CF2E7C" w:rsidRDefault="00DD292A" w:rsidP="00CF2E7C">
            <w:pPr>
              <w:rPr>
                <w:rFonts w:ascii="Calibri" w:hAnsi="Calibri" w:cs="Calibri"/>
              </w:rPr>
            </w:pPr>
          </w:p>
        </w:tc>
        <w:tc>
          <w:tcPr>
            <w:tcW w:w="1455" w:type="dxa"/>
            <w:gridSpan w:val="2"/>
            <w:vAlign w:val="center"/>
          </w:tcPr>
          <w:p w14:paraId="2AD52C33" w14:textId="77777777" w:rsidR="00DD292A" w:rsidRPr="00CF2E7C" w:rsidRDefault="00DD292A" w:rsidP="00CF2E7C">
            <w:pPr>
              <w:rPr>
                <w:rFonts w:ascii="Calibri" w:hAnsi="Calibri" w:cs="Calibri"/>
              </w:rPr>
            </w:pPr>
          </w:p>
        </w:tc>
        <w:tc>
          <w:tcPr>
            <w:tcW w:w="1505" w:type="dxa"/>
            <w:vAlign w:val="center"/>
          </w:tcPr>
          <w:p w14:paraId="4F0D6131" w14:textId="325FC71A" w:rsidR="00DD292A" w:rsidRPr="00CF2E7C" w:rsidRDefault="00F97839" w:rsidP="00CF2E7C">
            <w:pPr>
              <w:rPr>
                <w:rFonts w:ascii="Calibri" w:hAnsi="Calibri" w:cs="Calibri"/>
              </w:rPr>
            </w:pPr>
            <w:ins w:id="225" w:author="Bowman" w:date="2025-07-10T12:26:00Z" w16du:dateUtc="2025-07-10T09:26:00Z">
              <w:r>
                <w:rPr>
                  <w:rFonts w:ascii="Calibri" w:hAnsi="Calibri" w:cs="Calibri"/>
                </w:rPr>
                <w:t>X</w:t>
              </w:r>
            </w:ins>
          </w:p>
        </w:tc>
      </w:tr>
      <w:tr w:rsidR="00DD292A" w:rsidRPr="009C4D10" w14:paraId="373B4308" w14:textId="77777777" w:rsidTr="00CF2E7C">
        <w:trPr>
          <w:trHeight w:val="35"/>
        </w:trPr>
        <w:tc>
          <w:tcPr>
            <w:tcW w:w="1065" w:type="dxa"/>
            <w:vAlign w:val="center"/>
          </w:tcPr>
          <w:p w14:paraId="40780B6A"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585ACB4E"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2E365B75" w14:textId="77777777" w:rsidR="00DD292A" w:rsidRPr="00CF2E7C" w:rsidRDefault="00DD292A" w:rsidP="00CF2E7C">
            <w:pPr>
              <w:rPr>
                <w:rFonts w:ascii="Calibri" w:hAnsi="Calibri" w:cs="Calibri"/>
              </w:rPr>
            </w:pPr>
          </w:p>
        </w:tc>
        <w:tc>
          <w:tcPr>
            <w:tcW w:w="1455" w:type="dxa"/>
            <w:gridSpan w:val="2"/>
            <w:vAlign w:val="center"/>
          </w:tcPr>
          <w:p w14:paraId="765F7576" w14:textId="77777777" w:rsidR="00DD292A" w:rsidRPr="00CF2E7C" w:rsidRDefault="00DD292A" w:rsidP="00CF2E7C">
            <w:pPr>
              <w:rPr>
                <w:rFonts w:ascii="Calibri" w:hAnsi="Calibri" w:cs="Calibri"/>
              </w:rPr>
            </w:pPr>
          </w:p>
        </w:tc>
        <w:tc>
          <w:tcPr>
            <w:tcW w:w="1505" w:type="dxa"/>
            <w:vAlign w:val="center"/>
          </w:tcPr>
          <w:p w14:paraId="472A2787" w14:textId="47D8626F" w:rsidR="00DD292A" w:rsidRPr="00CF2E7C" w:rsidRDefault="00F97839" w:rsidP="00CF2E7C">
            <w:pPr>
              <w:rPr>
                <w:rFonts w:ascii="Calibri" w:hAnsi="Calibri" w:cs="Calibri"/>
              </w:rPr>
            </w:pPr>
            <w:ins w:id="226" w:author="Bowman" w:date="2025-07-10T12:26:00Z" w16du:dateUtc="2025-07-10T09:26:00Z">
              <w:r>
                <w:rPr>
                  <w:rFonts w:ascii="Calibri" w:hAnsi="Calibri" w:cs="Calibri"/>
                </w:rPr>
                <w:t>X</w:t>
              </w:r>
            </w:ins>
          </w:p>
        </w:tc>
      </w:tr>
      <w:tr w:rsidR="00DD292A" w:rsidRPr="009C4D10" w14:paraId="31A77BC0" w14:textId="77777777" w:rsidTr="00CF2E7C">
        <w:trPr>
          <w:trHeight w:val="35"/>
        </w:trPr>
        <w:tc>
          <w:tcPr>
            <w:tcW w:w="1065" w:type="dxa"/>
            <w:vAlign w:val="center"/>
          </w:tcPr>
          <w:p w14:paraId="77874D57"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CAEEEBB"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09339A" w14:textId="77777777" w:rsidR="00DD292A" w:rsidRPr="00CF2E7C" w:rsidRDefault="00DD292A" w:rsidP="00CF2E7C">
            <w:pPr>
              <w:rPr>
                <w:rFonts w:ascii="Calibri" w:hAnsi="Calibri" w:cs="Calibri"/>
              </w:rPr>
            </w:pPr>
          </w:p>
        </w:tc>
        <w:tc>
          <w:tcPr>
            <w:tcW w:w="1455" w:type="dxa"/>
            <w:gridSpan w:val="2"/>
            <w:vAlign w:val="center"/>
          </w:tcPr>
          <w:p w14:paraId="420D9993" w14:textId="77777777" w:rsidR="00DD292A" w:rsidRPr="00CF2E7C" w:rsidRDefault="00DD292A" w:rsidP="00CF2E7C">
            <w:pPr>
              <w:rPr>
                <w:rFonts w:ascii="Calibri" w:hAnsi="Calibri" w:cs="Calibri"/>
              </w:rPr>
            </w:pPr>
          </w:p>
        </w:tc>
        <w:tc>
          <w:tcPr>
            <w:tcW w:w="1505" w:type="dxa"/>
            <w:vAlign w:val="center"/>
          </w:tcPr>
          <w:p w14:paraId="1EC97558" w14:textId="3923CCF2" w:rsidR="00DD292A" w:rsidRPr="00CF2E7C" w:rsidRDefault="00F97839" w:rsidP="00CF2E7C">
            <w:pPr>
              <w:rPr>
                <w:rFonts w:ascii="Calibri" w:hAnsi="Calibri" w:cs="Calibri"/>
              </w:rPr>
            </w:pPr>
            <w:ins w:id="227" w:author="Bowman" w:date="2025-07-10T12:26:00Z" w16du:dateUtc="2025-07-10T09:26:00Z">
              <w:r>
                <w:rPr>
                  <w:rFonts w:ascii="Calibri" w:hAnsi="Calibri" w:cs="Calibri"/>
                </w:rPr>
                <w:t>X</w:t>
              </w:r>
            </w:ins>
          </w:p>
        </w:tc>
      </w:tr>
      <w:tr w:rsidR="00DD292A" w:rsidRPr="009C4D10" w14:paraId="336EF5B2" w14:textId="77777777" w:rsidTr="00CF2E7C">
        <w:trPr>
          <w:trHeight w:val="35"/>
        </w:trPr>
        <w:tc>
          <w:tcPr>
            <w:tcW w:w="1065" w:type="dxa"/>
            <w:vAlign w:val="center"/>
          </w:tcPr>
          <w:p w14:paraId="014332DF"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A033862"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896B0E4" w14:textId="77777777" w:rsidR="00DD292A" w:rsidRPr="00CF2E7C" w:rsidRDefault="00DD292A" w:rsidP="00CF2E7C">
            <w:pPr>
              <w:rPr>
                <w:rFonts w:ascii="Calibri" w:hAnsi="Calibri" w:cs="Calibri"/>
              </w:rPr>
            </w:pPr>
          </w:p>
        </w:tc>
        <w:tc>
          <w:tcPr>
            <w:tcW w:w="1455" w:type="dxa"/>
            <w:gridSpan w:val="2"/>
            <w:vAlign w:val="center"/>
          </w:tcPr>
          <w:p w14:paraId="080CDD08" w14:textId="77777777" w:rsidR="00DD292A" w:rsidRPr="00CF2E7C" w:rsidRDefault="00DD292A" w:rsidP="00CF2E7C">
            <w:pPr>
              <w:rPr>
                <w:rFonts w:ascii="Calibri" w:hAnsi="Calibri" w:cs="Calibri"/>
              </w:rPr>
            </w:pPr>
          </w:p>
        </w:tc>
        <w:tc>
          <w:tcPr>
            <w:tcW w:w="1505" w:type="dxa"/>
            <w:vAlign w:val="center"/>
          </w:tcPr>
          <w:p w14:paraId="70882E8E" w14:textId="30648C92" w:rsidR="00DD292A" w:rsidRPr="00CF2E7C" w:rsidRDefault="00F97839" w:rsidP="00CF2E7C">
            <w:pPr>
              <w:rPr>
                <w:rFonts w:ascii="Calibri" w:hAnsi="Calibri" w:cs="Calibri"/>
              </w:rPr>
            </w:pPr>
            <w:ins w:id="228" w:author="Bowman" w:date="2025-07-10T12:26:00Z" w16du:dateUtc="2025-07-10T09:26:00Z">
              <w:r>
                <w:rPr>
                  <w:rFonts w:ascii="Calibri" w:hAnsi="Calibri" w:cs="Calibri"/>
                </w:rPr>
                <w:t>X</w:t>
              </w:r>
            </w:ins>
          </w:p>
        </w:tc>
      </w:tr>
      <w:tr w:rsidR="00DD292A" w:rsidRPr="009C4D10" w14:paraId="7BBB8D16" w14:textId="77777777" w:rsidTr="00CF2E7C">
        <w:trPr>
          <w:trHeight w:val="35"/>
        </w:trPr>
        <w:tc>
          <w:tcPr>
            <w:tcW w:w="1065" w:type="dxa"/>
            <w:vAlign w:val="center"/>
          </w:tcPr>
          <w:p w14:paraId="42D48E19"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F5C2627"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3D30948A" w14:textId="77777777" w:rsidR="00DD292A" w:rsidRPr="00CF2E7C" w:rsidRDefault="00DD292A" w:rsidP="00CF2E7C">
            <w:pPr>
              <w:rPr>
                <w:rFonts w:ascii="Calibri" w:hAnsi="Calibri" w:cs="Calibri"/>
              </w:rPr>
            </w:pPr>
          </w:p>
        </w:tc>
        <w:tc>
          <w:tcPr>
            <w:tcW w:w="1455" w:type="dxa"/>
            <w:gridSpan w:val="2"/>
            <w:vAlign w:val="center"/>
          </w:tcPr>
          <w:p w14:paraId="0BBF3B0B" w14:textId="77777777" w:rsidR="00DD292A" w:rsidRPr="00CF2E7C" w:rsidRDefault="00DD292A" w:rsidP="00CF2E7C">
            <w:pPr>
              <w:rPr>
                <w:rFonts w:ascii="Calibri" w:hAnsi="Calibri" w:cs="Calibri"/>
              </w:rPr>
            </w:pPr>
          </w:p>
        </w:tc>
        <w:tc>
          <w:tcPr>
            <w:tcW w:w="1505" w:type="dxa"/>
            <w:vAlign w:val="center"/>
          </w:tcPr>
          <w:p w14:paraId="4248BE5B" w14:textId="1DD6AB2B" w:rsidR="00DD292A" w:rsidRPr="00CF2E7C" w:rsidRDefault="00F97839" w:rsidP="00CF2E7C">
            <w:pPr>
              <w:rPr>
                <w:rFonts w:ascii="Calibri" w:hAnsi="Calibri" w:cs="Calibri"/>
              </w:rPr>
            </w:pPr>
            <w:ins w:id="229" w:author="Bowman" w:date="2025-07-10T12:26:00Z" w16du:dateUtc="2025-07-10T09:26:00Z">
              <w:r>
                <w:rPr>
                  <w:rFonts w:ascii="Calibri" w:hAnsi="Calibri" w:cs="Calibri"/>
                </w:rPr>
                <w:t>X</w:t>
              </w:r>
            </w:ins>
          </w:p>
        </w:tc>
      </w:tr>
      <w:tr w:rsidR="00DD292A" w:rsidRPr="009C4D10" w14:paraId="55437473" w14:textId="77777777" w:rsidTr="00CF2E7C">
        <w:trPr>
          <w:trHeight w:val="35"/>
        </w:trPr>
        <w:tc>
          <w:tcPr>
            <w:tcW w:w="1065" w:type="dxa"/>
            <w:vAlign w:val="center"/>
          </w:tcPr>
          <w:p w14:paraId="652071A3"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8B462BE"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B3CD569" w14:textId="77777777" w:rsidR="00DD292A" w:rsidRPr="00CF2E7C" w:rsidRDefault="00DD292A" w:rsidP="00CF2E7C">
            <w:pPr>
              <w:rPr>
                <w:rFonts w:ascii="Calibri" w:hAnsi="Calibri" w:cs="Calibri"/>
              </w:rPr>
            </w:pPr>
          </w:p>
        </w:tc>
        <w:tc>
          <w:tcPr>
            <w:tcW w:w="1455" w:type="dxa"/>
            <w:gridSpan w:val="2"/>
            <w:vAlign w:val="center"/>
          </w:tcPr>
          <w:p w14:paraId="57D3F46F" w14:textId="77777777" w:rsidR="00DD292A" w:rsidRPr="00CF2E7C" w:rsidRDefault="00DD292A" w:rsidP="00CF2E7C">
            <w:pPr>
              <w:rPr>
                <w:rFonts w:ascii="Calibri" w:hAnsi="Calibri" w:cs="Calibri"/>
              </w:rPr>
            </w:pPr>
          </w:p>
        </w:tc>
        <w:tc>
          <w:tcPr>
            <w:tcW w:w="1505" w:type="dxa"/>
            <w:vAlign w:val="center"/>
          </w:tcPr>
          <w:p w14:paraId="7955379D" w14:textId="266CD2B4" w:rsidR="00DD292A" w:rsidRPr="00CF2E7C" w:rsidRDefault="00F97839" w:rsidP="00CF2E7C">
            <w:pPr>
              <w:rPr>
                <w:rFonts w:ascii="Calibri" w:hAnsi="Calibri" w:cs="Calibri"/>
              </w:rPr>
            </w:pPr>
            <w:ins w:id="230" w:author="Bowman" w:date="2025-07-10T12:26:00Z" w16du:dateUtc="2025-07-10T09:26:00Z">
              <w:r>
                <w:rPr>
                  <w:rFonts w:ascii="Calibri" w:hAnsi="Calibri" w:cs="Calibri"/>
                </w:rPr>
                <w:t>X</w:t>
              </w:r>
            </w:ins>
          </w:p>
        </w:tc>
      </w:tr>
      <w:tr w:rsidR="00DD292A" w:rsidRPr="009C4D10" w14:paraId="01F23361" w14:textId="77777777" w:rsidTr="00CF2E7C">
        <w:trPr>
          <w:trHeight w:val="35"/>
        </w:trPr>
        <w:tc>
          <w:tcPr>
            <w:tcW w:w="1065" w:type="dxa"/>
            <w:vAlign w:val="center"/>
          </w:tcPr>
          <w:p w14:paraId="17D747B5"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38E69BC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C6D9E03" w14:textId="77777777" w:rsidTr="00CF2E7C">
        <w:trPr>
          <w:trHeight w:val="1020"/>
        </w:trPr>
        <w:tc>
          <w:tcPr>
            <w:tcW w:w="1065" w:type="dxa"/>
            <w:vAlign w:val="center"/>
          </w:tcPr>
          <w:p w14:paraId="43A9B1C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0171410" w14:textId="77777777" w:rsidR="00DD292A" w:rsidRPr="00CF2E7C" w:rsidRDefault="00DD292A" w:rsidP="00CF2E7C">
            <w:pPr>
              <w:rPr>
                <w:rFonts w:ascii="Calibri" w:hAnsi="Calibri" w:cs="Calibri"/>
              </w:rPr>
            </w:pPr>
          </w:p>
          <w:p w14:paraId="70698DB0" w14:textId="77777777" w:rsidR="00325AF5" w:rsidRDefault="00325AF5"/>
        </w:tc>
      </w:tr>
      <w:tr w:rsidR="00DD292A" w:rsidRPr="009C4D10" w14:paraId="47B82840" w14:textId="77777777" w:rsidTr="00CF2E7C">
        <w:trPr>
          <w:trHeight w:val="647"/>
        </w:trPr>
        <w:tc>
          <w:tcPr>
            <w:tcW w:w="1065" w:type="dxa"/>
            <w:vAlign w:val="center"/>
          </w:tcPr>
          <w:p w14:paraId="3453A358"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07AE4109"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4301B67C" w14:textId="77777777" w:rsidR="00F26DE2" w:rsidRPr="00CF2E7C" w:rsidRDefault="00F26DE2" w:rsidP="00CF2E7C">
            <w:pPr>
              <w:rPr>
                <w:rFonts w:ascii="Calibri" w:hAnsi="Calibri" w:cs="Calibri"/>
              </w:rPr>
            </w:pPr>
          </w:p>
          <w:p w14:paraId="33C28013"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4EB39761" w14:textId="77777777" w:rsidTr="00CF2E7C">
        <w:trPr>
          <w:trHeight w:val="25"/>
        </w:trPr>
        <w:tc>
          <w:tcPr>
            <w:tcW w:w="1065" w:type="dxa"/>
            <w:vAlign w:val="center"/>
          </w:tcPr>
          <w:p w14:paraId="7EED06CC"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62AC15C"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148CD0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0ED4607"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9A449E5"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00E88608" w14:textId="77777777" w:rsidTr="00CF2E7C">
        <w:trPr>
          <w:trHeight w:val="22"/>
        </w:trPr>
        <w:tc>
          <w:tcPr>
            <w:tcW w:w="1065" w:type="dxa"/>
            <w:vAlign w:val="center"/>
          </w:tcPr>
          <w:p w14:paraId="5AC33F20"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F599521"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ABAD90B" w14:textId="77777777" w:rsidR="00DD292A" w:rsidRPr="00CF2E7C" w:rsidRDefault="00DD292A" w:rsidP="00CF2E7C">
            <w:pPr>
              <w:rPr>
                <w:rFonts w:ascii="Calibri" w:hAnsi="Calibri" w:cs="Calibri"/>
              </w:rPr>
            </w:pPr>
          </w:p>
        </w:tc>
        <w:tc>
          <w:tcPr>
            <w:tcW w:w="1455" w:type="dxa"/>
            <w:gridSpan w:val="2"/>
            <w:vAlign w:val="center"/>
          </w:tcPr>
          <w:p w14:paraId="6D2574D4" w14:textId="77777777" w:rsidR="00DD292A" w:rsidRPr="00CF2E7C" w:rsidRDefault="00DD292A" w:rsidP="00CF2E7C">
            <w:pPr>
              <w:rPr>
                <w:rFonts w:ascii="Calibri" w:hAnsi="Calibri" w:cs="Calibri"/>
              </w:rPr>
            </w:pPr>
          </w:p>
        </w:tc>
        <w:tc>
          <w:tcPr>
            <w:tcW w:w="1505" w:type="dxa"/>
            <w:vAlign w:val="center"/>
          </w:tcPr>
          <w:p w14:paraId="50FFD057" w14:textId="581896A5" w:rsidR="00DD292A" w:rsidRPr="00CF2E7C" w:rsidRDefault="00F97839" w:rsidP="00CF2E7C">
            <w:pPr>
              <w:rPr>
                <w:rFonts w:ascii="Calibri" w:hAnsi="Calibri" w:cs="Calibri"/>
              </w:rPr>
            </w:pPr>
            <w:ins w:id="231" w:author="Bowman" w:date="2025-07-10T12:27:00Z" w16du:dateUtc="2025-07-10T09:27:00Z">
              <w:r>
                <w:rPr>
                  <w:rFonts w:ascii="Calibri" w:hAnsi="Calibri" w:cs="Calibri"/>
                </w:rPr>
                <w:t>X</w:t>
              </w:r>
            </w:ins>
          </w:p>
        </w:tc>
      </w:tr>
      <w:tr w:rsidR="00DD292A" w:rsidRPr="009C4D10" w14:paraId="2DDBA41D" w14:textId="77777777" w:rsidTr="00CF2E7C">
        <w:trPr>
          <w:trHeight w:val="22"/>
        </w:trPr>
        <w:tc>
          <w:tcPr>
            <w:tcW w:w="1065" w:type="dxa"/>
            <w:vAlign w:val="center"/>
          </w:tcPr>
          <w:p w14:paraId="736A8E03"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9D6F044"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5CC4ABB" w14:textId="77777777" w:rsidR="00DD292A" w:rsidRPr="00CF2E7C" w:rsidRDefault="00DD292A" w:rsidP="00CF2E7C">
            <w:pPr>
              <w:rPr>
                <w:rFonts w:ascii="Calibri" w:hAnsi="Calibri" w:cs="Calibri"/>
              </w:rPr>
            </w:pPr>
          </w:p>
        </w:tc>
        <w:tc>
          <w:tcPr>
            <w:tcW w:w="1455" w:type="dxa"/>
            <w:gridSpan w:val="2"/>
            <w:vAlign w:val="center"/>
          </w:tcPr>
          <w:p w14:paraId="295B9C3C" w14:textId="77777777" w:rsidR="00DD292A" w:rsidRPr="00CF2E7C" w:rsidRDefault="00DD292A" w:rsidP="00CF2E7C">
            <w:pPr>
              <w:rPr>
                <w:rFonts w:ascii="Calibri" w:hAnsi="Calibri" w:cs="Calibri"/>
              </w:rPr>
            </w:pPr>
          </w:p>
        </w:tc>
        <w:tc>
          <w:tcPr>
            <w:tcW w:w="1505" w:type="dxa"/>
            <w:vAlign w:val="center"/>
          </w:tcPr>
          <w:p w14:paraId="3A857B65" w14:textId="1F708616" w:rsidR="00DD292A" w:rsidRPr="00CF2E7C" w:rsidRDefault="00F97839" w:rsidP="00CF2E7C">
            <w:pPr>
              <w:rPr>
                <w:rFonts w:ascii="Calibri" w:hAnsi="Calibri" w:cs="Calibri"/>
              </w:rPr>
            </w:pPr>
            <w:ins w:id="232" w:author="Bowman" w:date="2025-07-10T12:27:00Z" w16du:dateUtc="2025-07-10T09:27:00Z">
              <w:r>
                <w:rPr>
                  <w:rFonts w:ascii="Calibri" w:hAnsi="Calibri" w:cs="Calibri"/>
                </w:rPr>
                <w:t>X</w:t>
              </w:r>
            </w:ins>
          </w:p>
        </w:tc>
      </w:tr>
      <w:tr w:rsidR="00DD292A" w:rsidRPr="009C4D10" w14:paraId="09B97189" w14:textId="77777777" w:rsidTr="00CF2E7C">
        <w:trPr>
          <w:trHeight w:val="22"/>
        </w:trPr>
        <w:tc>
          <w:tcPr>
            <w:tcW w:w="1065" w:type="dxa"/>
            <w:vAlign w:val="center"/>
          </w:tcPr>
          <w:p w14:paraId="5E33BEE1"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22EAF7C"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40ED12E" w14:textId="77777777" w:rsidR="00DD292A" w:rsidRPr="00CF2E7C" w:rsidRDefault="00DD292A" w:rsidP="00CF2E7C">
            <w:pPr>
              <w:rPr>
                <w:rFonts w:ascii="Calibri" w:hAnsi="Calibri" w:cs="Calibri"/>
              </w:rPr>
            </w:pPr>
          </w:p>
        </w:tc>
        <w:tc>
          <w:tcPr>
            <w:tcW w:w="1455" w:type="dxa"/>
            <w:gridSpan w:val="2"/>
            <w:vAlign w:val="center"/>
          </w:tcPr>
          <w:p w14:paraId="577BC733" w14:textId="77777777" w:rsidR="00DD292A" w:rsidRPr="00CF2E7C" w:rsidRDefault="00DD292A" w:rsidP="00CF2E7C">
            <w:pPr>
              <w:rPr>
                <w:rFonts w:ascii="Calibri" w:hAnsi="Calibri" w:cs="Calibri"/>
              </w:rPr>
            </w:pPr>
          </w:p>
        </w:tc>
        <w:tc>
          <w:tcPr>
            <w:tcW w:w="1505" w:type="dxa"/>
            <w:vAlign w:val="center"/>
          </w:tcPr>
          <w:p w14:paraId="4295D92D" w14:textId="07FAB9E7" w:rsidR="00DD292A" w:rsidRPr="00CF2E7C" w:rsidRDefault="00F97839" w:rsidP="00CF2E7C">
            <w:pPr>
              <w:rPr>
                <w:rFonts w:ascii="Calibri" w:hAnsi="Calibri" w:cs="Calibri"/>
              </w:rPr>
            </w:pPr>
            <w:ins w:id="233" w:author="Bowman" w:date="2025-07-10T12:27:00Z" w16du:dateUtc="2025-07-10T09:27:00Z">
              <w:r>
                <w:rPr>
                  <w:rFonts w:ascii="Calibri" w:hAnsi="Calibri" w:cs="Calibri"/>
                </w:rPr>
                <w:t>X</w:t>
              </w:r>
            </w:ins>
          </w:p>
        </w:tc>
      </w:tr>
      <w:tr w:rsidR="00DD292A" w:rsidRPr="009C4D10" w14:paraId="24493AE5" w14:textId="77777777" w:rsidTr="00CF2E7C">
        <w:trPr>
          <w:trHeight w:val="22"/>
        </w:trPr>
        <w:tc>
          <w:tcPr>
            <w:tcW w:w="1065" w:type="dxa"/>
            <w:vAlign w:val="center"/>
          </w:tcPr>
          <w:p w14:paraId="2A45549C"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40CBB538"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1F4094C" w14:textId="77777777" w:rsidR="00DD292A" w:rsidRPr="00CF2E7C" w:rsidRDefault="00DD292A" w:rsidP="00CF2E7C">
            <w:pPr>
              <w:rPr>
                <w:rFonts w:ascii="Calibri" w:hAnsi="Calibri" w:cs="Calibri"/>
              </w:rPr>
            </w:pPr>
          </w:p>
        </w:tc>
        <w:tc>
          <w:tcPr>
            <w:tcW w:w="1455" w:type="dxa"/>
            <w:gridSpan w:val="2"/>
            <w:vAlign w:val="center"/>
          </w:tcPr>
          <w:p w14:paraId="6A158E49" w14:textId="77777777" w:rsidR="00DD292A" w:rsidRPr="00CF2E7C" w:rsidRDefault="00DD292A" w:rsidP="00CF2E7C">
            <w:pPr>
              <w:rPr>
                <w:rFonts w:ascii="Calibri" w:hAnsi="Calibri" w:cs="Calibri"/>
              </w:rPr>
            </w:pPr>
          </w:p>
        </w:tc>
        <w:tc>
          <w:tcPr>
            <w:tcW w:w="1505" w:type="dxa"/>
            <w:vAlign w:val="center"/>
          </w:tcPr>
          <w:p w14:paraId="58007304" w14:textId="032A0F15" w:rsidR="00DD292A" w:rsidRPr="00CF2E7C" w:rsidRDefault="00F97839" w:rsidP="00CF2E7C">
            <w:pPr>
              <w:rPr>
                <w:rFonts w:ascii="Calibri" w:hAnsi="Calibri" w:cs="Calibri"/>
              </w:rPr>
            </w:pPr>
            <w:ins w:id="234" w:author="Bowman" w:date="2025-07-10T12:27:00Z" w16du:dateUtc="2025-07-10T09:27:00Z">
              <w:r>
                <w:rPr>
                  <w:rFonts w:ascii="Calibri" w:hAnsi="Calibri" w:cs="Calibri"/>
                </w:rPr>
                <w:t>X</w:t>
              </w:r>
            </w:ins>
          </w:p>
        </w:tc>
      </w:tr>
      <w:tr w:rsidR="00DD292A" w:rsidRPr="009C4D10" w14:paraId="1BF68AAE" w14:textId="77777777" w:rsidTr="00CF2E7C">
        <w:trPr>
          <w:trHeight w:val="22"/>
        </w:trPr>
        <w:tc>
          <w:tcPr>
            <w:tcW w:w="1065" w:type="dxa"/>
            <w:vAlign w:val="center"/>
          </w:tcPr>
          <w:p w14:paraId="28651FE3"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A84FFE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B5978AF" w14:textId="77777777" w:rsidR="00DD292A" w:rsidRPr="00CF2E7C" w:rsidRDefault="00DD292A" w:rsidP="00CF2E7C">
            <w:pPr>
              <w:rPr>
                <w:rFonts w:ascii="Calibri" w:hAnsi="Calibri" w:cs="Calibri"/>
              </w:rPr>
            </w:pPr>
          </w:p>
        </w:tc>
        <w:tc>
          <w:tcPr>
            <w:tcW w:w="1455" w:type="dxa"/>
            <w:gridSpan w:val="2"/>
            <w:vAlign w:val="center"/>
          </w:tcPr>
          <w:p w14:paraId="6277CDE1" w14:textId="77777777" w:rsidR="00DD292A" w:rsidRPr="00CF2E7C" w:rsidRDefault="00DD292A" w:rsidP="00CF2E7C">
            <w:pPr>
              <w:rPr>
                <w:rFonts w:ascii="Calibri" w:hAnsi="Calibri" w:cs="Calibri"/>
              </w:rPr>
            </w:pPr>
          </w:p>
        </w:tc>
        <w:tc>
          <w:tcPr>
            <w:tcW w:w="1505" w:type="dxa"/>
            <w:vAlign w:val="center"/>
          </w:tcPr>
          <w:p w14:paraId="292217C4" w14:textId="5FD996C0" w:rsidR="00DD292A" w:rsidRPr="00CF2E7C" w:rsidRDefault="00F97839" w:rsidP="00CF2E7C">
            <w:pPr>
              <w:rPr>
                <w:rFonts w:ascii="Calibri" w:hAnsi="Calibri" w:cs="Calibri"/>
              </w:rPr>
            </w:pPr>
            <w:ins w:id="235" w:author="Bowman" w:date="2025-07-10T12:27:00Z" w16du:dateUtc="2025-07-10T09:27:00Z">
              <w:r>
                <w:rPr>
                  <w:rFonts w:ascii="Calibri" w:hAnsi="Calibri" w:cs="Calibri"/>
                </w:rPr>
                <w:t>X</w:t>
              </w:r>
            </w:ins>
          </w:p>
        </w:tc>
      </w:tr>
      <w:tr w:rsidR="00DD292A" w:rsidRPr="009C4D10" w14:paraId="53CB59D4" w14:textId="77777777" w:rsidTr="00CF2E7C">
        <w:trPr>
          <w:trHeight w:val="22"/>
        </w:trPr>
        <w:tc>
          <w:tcPr>
            <w:tcW w:w="1065" w:type="dxa"/>
            <w:vAlign w:val="center"/>
          </w:tcPr>
          <w:p w14:paraId="5C32EBD5"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88E342E"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72748E77" w14:textId="77777777" w:rsidR="00DD292A" w:rsidRPr="00CF2E7C" w:rsidRDefault="00DD292A" w:rsidP="00CF2E7C">
            <w:pPr>
              <w:rPr>
                <w:rFonts w:ascii="Calibri" w:hAnsi="Calibri" w:cs="Calibri"/>
              </w:rPr>
            </w:pPr>
          </w:p>
        </w:tc>
        <w:tc>
          <w:tcPr>
            <w:tcW w:w="1455" w:type="dxa"/>
            <w:gridSpan w:val="2"/>
            <w:vAlign w:val="center"/>
          </w:tcPr>
          <w:p w14:paraId="7C8A6F8D" w14:textId="77777777" w:rsidR="00DD292A" w:rsidRPr="00CF2E7C" w:rsidRDefault="00DD292A" w:rsidP="00CF2E7C">
            <w:pPr>
              <w:rPr>
                <w:rFonts w:ascii="Calibri" w:hAnsi="Calibri" w:cs="Calibri"/>
              </w:rPr>
            </w:pPr>
          </w:p>
        </w:tc>
        <w:tc>
          <w:tcPr>
            <w:tcW w:w="1505" w:type="dxa"/>
            <w:vAlign w:val="center"/>
          </w:tcPr>
          <w:p w14:paraId="65E66C08" w14:textId="4F6463C1" w:rsidR="00DD292A" w:rsidRPr="00CF2E7C" w:rsidRDefault="00F97839" w:rsidP="00CF2E7C">
            <w:pPr>
              <w:rPr>
                <w:rFonts w:ascii="Calibri" w:hAnsi="Calibri" w:cs="Calibri"/>
              </w:rPr>
            </w:pPr>
            <w:ins w:id="236" w:author="Bowman" w:date="2025-07-10T12:27:00Z" w16du:dateUtc="2025-07-10T09:27:00Z">
              <w:r>
                <w:rPr>
                  <w:rFonts w:ascii="Calibri" w:hAnsi="Calibri" w:cs="Calibri"/>
                </w:rPr>
                <w:t>X</w:t>
              </w:r>
            </w:ins>
          </w:p>
        </w:tc>
      </w:tr>
      <w:tr w:rsidR="00DD292A" w:rsidRPr="009C4D10" w14:paraId="237E761E" w14:textId="77777777" w:rsidTr="00CF2E7C">
        <w:trPr>
          <w:trHeight w:val="300"/>
        </w:trPr>
        <w:tc>
          <w:tcPr>
            <w:tcW w:w="1065" w:type="dxa"/>
            <w:vAlign w:val="center"/>
          </w:tcPr>
          <w:p w14:paraId="3B41FB93"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6D5CFCE8"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35F4D90" w14:textId="77777777" w:rsidR="00DD292A" w:rsidRPr="00CF2E7C" w:rsidRDefault="00DD292A" w:rsidP="00CF2E7C">
            <w:pPr>
              <w:rPr>
                <w:rFonts w:ascii="Calibri" w:hAnsi="Calibri" w:cs="Calibri"/>
              </w:rPr>
            </w:pPr>
          </w:p>
        </w:tc>
        <w:tc>
          <w:tcPr>
            <w:tcW w:w="1455" w:type="dxa"/>
            <w:gridSpan w:val="2"/>
            <w:vAlign w:val="center"/>
          </w:tcPr>
          <w:p w14:paraId="1A2F5BC4" w14:textId="77777777" w:rsidR="00DD292A" w:rsidRPr="00CF2E7C" w:rsidRDefault="00DD292A" w:rsidP="00CF2E7C">
            <w:pPr>
              <w:rPr>
                <w:rFonts w:ascii="Calibri" w:hAnsi="Calibri" w:cs="Calibri"/>
              </w:rPr>
            </w:pPr>
          </w:p>
        </w:tc>
        <w:tc>
          <w:tcPr>
            <w:tcW w:w="1505" w:type="dxa"/>
            <w:vAlign w:val="center"/>
          </w:tcPr>
          <w:p w14:paraId="25E02880" w14:textId="48A04257" w:rsidR="00DD292A" w:rsidRPr="00CF2E7C" w:rsidRDefault="00F97839" w:rsidP="00CF2E7C">
            <w:pPr>
              <w:rPr>
                <w:rFonts w:ascii="Calibri" w:hAnsi="Calibri" w:cs="Calibri"/>
              </w:rPr>
            </w:pPr>
            <w:ins w:id="237" w:author="Bowman" w:date="2025-07-10T12:27:00Z" w16du:dateUtc="2025-07-10T09:27:00Z">
              <w:r>
                <w:rPr>
                  <w:rFonts w:ascii="Calibri" w:hAnsi="Calibri" w:cs="Calibri"/>
                </w:rPr>
                <w:t>X</w:t>
              </w:r>
            </w:ins>
          </w:p>
        </w:tc>
      </w:tr>
      <w:tr w:rsidR="00DD292A" w:rsidRPr="009C4D10" w14:paraId="034CFA8E" w14:textId="77777777" w:rsidTr="00CF2E7C">
        <w:trPr>
          <w:trHeight w:val="22"/>
        </w:trPr>
        <w:tc>
          <w:tcPr>
            <w:tcW w:w="1065" w:type="dxa"/>
            <w:vAlign w:val="center"/>
          </w:tcPr>
          <w:p w14:paraId="4586188B"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44685673"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C95E54" w14:textId="77777777" w:rsidR="00DD292A" w:rsidRPr="00CF2E7C" w:rsidRDefault="00DD292A" w:rsidP="00CF2E7C">
            <w:pPr>
              <w:rPr>
                <w:rFonts w:ascii="Calibri" w:hAnsi="Calibri" w:cs="Calibri"/>
              </w:rPr>
            </w:pPr>
          </w:p>
        </w:tc>
        <w:tc>
          <w:tcPr>
            <w:tcW w:w="1455" w:type="dxa"/>
            <w:gridSpan w:val="2"/>
            <w:vAlign w:val="center"/>
          </w:tcPr>
          <w:p w14:paraId="5534B393" w14:textId="77777777" w:rsidR="00DD292A" w:rsidRPr="00CF2E7C" w:rsidRDefault="00DD292A" w:rsidP="00CF2E7C">
            <w:pPr>
              <w:rPr>
                <w:rFonts w:ascii="Calibri" w:hAnsi="Calibri" w:cs="Calibri"/>
              </w:rPr>
            </w:pPr>
          </w:p>
        </w:tc>
        <w:tc>
          <w:tcPr>
            <w:tcW w:w="1505" w:type="dxa"/>
            <w:vAlign w:val="center"/>
          </w:tcPr>
          <w:p w14:paraId="61DA005E" w14:textId="08F8E039" w:rsidR="00DD292A" w:rsidRPr="00CF2E7C" w:rsidRDefault="00F97839" w:rsidP="00CF2E7C">
            <w:pPr>
              <w:rPr>
                <w:rFonts w:ascii="Calibri" w:hAnsi="Calibri" w:cs="Calibri"/>
              </w:rPr>
            </w:pPr>
            <w:ins w:id="238" w:author="Bowman" w:date="2025-07-10T12:27:00Z" w16du:dateUtc="2025-07-10T09:27:00Z">
              <w:r>
                <w:rPr>
                  <w:rFonts w:ascii="Calibri" w:hAnsi="Calibri" w:cs="Calibri"/>
                </w:rPr>
                <w:t>X</w:t>
              </w:r>
            </w:ins>
          </w:p>
        </w:tc>
      </w:tr>
      <w:tr w:rsidR="00DD292A" w:rsidRPr="009C4D10" w14:paraId="0AB9EBDB" w14:textId="77777777" w:rsidTr="00CF2E7C">
        <w:trPr>
          <w:trHeight w:val="300"/>
        </w:trPr>
        <w:tc>
          <w:tcPr>
            <w:tcW w:w="1065" w:type="dxa"/>
            <w:vAlign w:val="center"/>
          </w:tcPr>
          <w:p w14:paraId="3B34DC59"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75F6161A"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7CBAD722" w14:textId="77777777" w:rsidR="00DD292A" w:rsidRPr="00CF2E7C" w:rsidRDefault="00DD292A" w:rsidP="00CF2E7C">
            <w:pPr>
              <w:rPr>
                <w:rFonts w:ascii="Calibri" w:hAnsi="Calibri" w:cs="Calibri"/>
              </w:rPr>
            </w:pPr>
          </w:p>
        </w:tc>
        <w:tc>
          <w:tcPr>
            <w:tcW w:w="1455" w:type="dxa"/>
            <w:gridSpan w:val="2"/>
            <w:vAlign w:val="center"/>
          </w:tcPr>
          <w:p w14:paraId="26DC1E93" w14:textId="77777777" w:rsidR="00DD292A" w:rsidRPr="00CF2E7C" w:rsidRDefault="00DD292A" w:rsidP="00CF2E7C">
            <w:pPr>
              <w:rPr>
                <w:rFonts w:ascii="Calibri" w:hAnsi="Calibri" w:cs="Calibri"/>
              </w:rPr>
            </w:pPr>
          </w:p>
        </w:tc>
        <w:tc>
          <w:tcPr>
            <w:tcW w:w="1505" w:type="dxa"/>
            <w:vAlign w:val="center"/>
          </w:tcPr>
          <w:p w14:paraId="658DC48B" w14:textId="3A5875AD" w:rsidR="00DD292A" w:rsidRPr="00CF2E7C" w:rsidRDefault="00F97839" w:rsidP="00CF2E7C">
            <w:pPr>
              <w:rPr>
                <w:rFonts w:ascii="Calibri" w:hAnsi="Calibri" w:cs="Calibri"/>
              </w:rPr>
            </w:pPr>
            <w:ins w:id="239" w:author="Bowman" w:date="2025-07-10T12:27:00Z" w16du:dateUtc="2025-07-10T09:27:00Z">
              <w:r>
                <w:rPr>
                  <w:rFonts w:ascii="Calibri" w:hAnsi="Calibri" w:cs="Calibri"/>
                </w:rPr>
                <w:t>X</w:t>
              </w:r>
            </w:ins>
          </w:p>
        </w:tc>
      </w:tr>
      <w:tr w:rsidR="00DD292A" w:rsidRPr="009C4D10" w14:paraId="6DDF1613" w14:textId="77777777" w:rsidTr="00CF2E7C">
        <w:trPr>
          <w:trHeight w:val="22"/>
        </w:trPr>
        <w:tc>
          <w:tcPr>
            <w:tcW w:w="1065" w:type="dxa"/>
            <w:vAlign w:val="center"/>
          </w:tcPr>
          <w:p w14:paraId="1999DE7E"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3EF94883"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7C5FA107" w14:textId="77777777" w:rsidR="00DD292A" w:rsidRPr="00CF2E7C" w:rsidRDefault="00DD292A" w:rsidP="00CF2E7C">
            <w:pPr>
              <w:rPr>
                <w:rFonts w:ascii="Calibri" w:hAnsi="Calibri" w:cs="Calibri"/>
              </w:rPr>
            </w:pPr>
          </w:p>
        </w:tc>
        <w:tc>
          <w:tcPr>
            <w:tcW w:w="1455" w:type="dxa"/>
            <w:gridSpan w:val="2"/>
            <w:vAlign w:val="center"/>
          </w:tcPr>
          <w:p w14:paraId="7BB188C5" w14:textId="77777777" w:rsidR="00DD292A" w:rsidRPr="00CF2E7C" w:rsidRDefault="00DD292A" w:rsidP="00CF2E7C">
            <w:pPr>
              <w:rPr>
                <w:rFonts w:ascii="Calibri" w:hAnsi="Calibri" w:cs="Calibri"/>
              </w:rPr>
            </w:pPr>
          </w:p>
        </w:tc>
        <w:tc>
          <w:tcPr>
            <w:tcW w:w="1505" w:type="dxa"/>
            <w:vAlign w:val="center"/>
          </w:tcPr>
          <w:p w14:paraId="64D8D7E3" w14:textId="046B65D9" w:rsidR="00DD292A" w:rsidRPr="00CF2E7C" w:rsidRDefault="00F97839" w:rsidP="00CF2E7C">
            <w:pPr>
              <w:rPr>
                <w:rFonts w:ascii="Calibri" w:hAnsi="Calibri" w:cs="Calibri"/>
              </w:rPr>
            </w:pPr>
            <w:ins w:id="240" w:author="Bowman" w:date="2025-07-10T12:27:00Z" w16du:dateUtc="2025-07-10T09:27:00Z">
              <w:r>
                <w:rPr>
                  <w:rFonts w:ascii="Calibri" w:hAnsi="Calibri" w:cs="Calibri"/>
                </w:rPr>
                <w:t>X</w:t>
              </w:r>
            </w:ins>
          </w:p>
        </w:tc>
      </w:tr>
      <w:tr w:rsidR="00DD292A" w:rsidRPr="009C4D10" w14:paraId="6B10AAE9" w14:textId="77777777" w:rsidTr="00CF2E7C">
        <w:trPr>
          <w:trHeight w:val="300"/>
        </w:trPr>
        <w:tc>
          <w:tcPr>
            <w:tcW w:w="1065" w:type="dxa"/>
            <w:vAlign w:val="center"/>
          </w:tcPr>
          <w:p w14:paraId="225EC559"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28C5B748"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441517BA" w14:textId="77777777" w:rsidR="00DD292A" w:rsidRPr="00CF2E7C" w:rsidRDefault="00DD292A" w:rsidP="00CF2E7C">
            <w:pPr>
              <w:rPr>
                <w:rFonts w:ascii="Calibri" w:hAnsi="Calibri" w:cs="Calibri"/>
              </w:rPr>
            </w:pPr>
          </w:p>
        </w:tc>
        <w:tc>
          <w:tcPr>
            <w:tcW w:w="1455" w:type="dxa"/>
            <w:gridSpan w:val="2"/>
            <w:vAlign w:val="center"/>
          </w:tcPr>
          <w:p w14:paraId="783C1ADA" w14:textId="77777777" w:rsidR="00DD292A" w:rsidRPr="00CF2E7C" w:rsidRDefault="00DD292A" w:rsidP="00CF2E7C">
            <w:pPr>
              <w:rPr>
                <w:rFonts w:ascii="Calibri" w:hAnsi="Calibri" w:cs="Calibri"/>
              </w:rPr>
            </w:pPr>
          </w:p>
        </w:tc>
        <w:tc>
          <w:tcPr>
            <w:tcW w:w="1505" w:type="dxa"/>
            <w:vAlign w:val="center"/>
          </w:tcPr>
          <w:p w14:paraId="34DF06B2" w14:textId="25662C3C" w:rsidR="00DD292A" w:rsidRPr="00CF2E7C" w:rsidRDefault="00F97839" w:rsidP="00CF2E7C">
            <w:pPr>
              <w:rPr>
                <w:rFonts w:ascii="Calibri" w:hAnsi="Calibri" w:cs="Calibri"/>
              </w:rPr>
            </w:pPr>
            <w:ins w:id="241" w:author="Bowman" w:date="2025-07-10T12:27:00Z" w16du:dateUtc="2025-07-10T09:27:00Z">
              <w:r>
                <w:rPr>
                  <w:rFonts w:ascii="Calibri" w:hAnsi="Calibri" w:cs="Calibri"/>
                </w:rPr>
                <w:t>X</w:t>
              </w:r>
            </w:ins>
          </w:p>
        </w:tc>
      </w:tr>
      <w:tr w:rsidR="00DD292A" w:rsidRPr="009C4D10" w14:paraId="4C506403" w14:textId="77777777" w:rsidTr="00CF2E7C">
        <w:trPr>
          <w:trHeight w:val="300"/>
        </w:trPr>
        <w:tc>
          <w:tcPr>
            <w:tcW w:w="1065" w:type="dxa"/>
            <w:vAlign w:val="center"/>
          </w:tcPr>
          <w:p w14:paraId="79799B16"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93F914E"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6B62FFC" w14:textId="77777777" w:rsidR="00DD292A" w:rsidRPr="00CF2E7C" w:rsidRDefault="00DD292A" w:rsidP="00CF2E7C">
            <w:pPr>
              <w:rPr>
                <w:rFonts w:ascii="Calibri" w:hAnsi="Calibri" w:cs="Calibri"/>
              </w:rPr>
            </w:pPr>
          </w:p>
        </w:tc>
        <w:tc>
          <w:tcPr>
            <w:tcW w:w="1455" w:type="dxa"/>
            <w:gridSpan w:val="2"/>
            <w:vAlign w:val="center"/>
          </w:tcPr>
          <w:p w14:paraId="365B9770" w14:textId="77777777" w:rsidR="00DD292A" w:rsidRPr="00CF2E7C" w:rsidRDefault="00DD292A" w:rsidP="00CF2E7C">
            <w:pPr>
              <w:rPr>
                <w:rFonts w:ascii="Calibri" w:hAnsi="Calibri" w:cs="Calibri"/>
              </w:rPr>
            </w:pPr>
          </w:p>
        </w:tc>
        <w:tc>
          <w:tcPr>
            <w:tcW w:w="1505" w:type="dxa"/>
            <w:vAlign w:val="center"/>
          </w:tcPr>
          <w:p w14:paraId="72CD62B3" w14:textId="5D38868E" w:rsidR="00DD292A" w:rsidRPr="00CF2E7C" w:rsidRDefault="00F97839" w:rsidP="00CF2E7C">
            <w:pPr>
              <w:rPr>
                <w:rFonts w:ascii="Calibri" w:hAnsi="Calibri" w:cs="Calibri"/>
              </w:rPr>
            </w:pPr>
            <w:ins w:id="242" w:author="Bowman" w:date="2025-07-10T12:27:00Z" w16du:dateUtc="2025-07-10T09:27:00Z">
              <w:r>
                <w:rPr>
                  <w:rFonts w:ascii="Calibri" w:hAnsi="Calibri" w:cs="Calibri"/>
                </w:rPr>
                <w:t>X</w:t>
              </w:r>
            </w:ins>
          </w:p>
        </w:tc>
      </w:tr>
      <w:tr w:rsidR="00DD292A" w:rsidRPr="009C4D10" w14:paraId="191C5003" w14:textId="77777777" w:rsidTr="00CF2E7C">
        <w:trPr>
          <w:trHeight w:val="300"/>
        </w:trPr>
        <w:tc>
          <w:tcPr>
            <w:tcW w:w="1065" w:type="dxa"/>
            <w:vAlign w:val="center"/>
          </w:tcPr>
          <w:p w14:paraId="4319B203"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4BCEFEA5"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5F0BECD0" w14:textId="77777777" w:rsidR="00DD292A" w:rsidRPr="00CF2E7C" w:rsidRDefault="00DD292A" w:rsidP="00CF2E7C">
            <w:pPr>
              <w:rPr>
                <w:rFonts w:ascii="Calibri" w:hAnsi="Calibri" w:cs="Calibri"/>
              </w:rPr>
            </w:pPr>
          </w:p>
        </w:tc>
        <w:tc>
          <w:tcPr>
            <w:tcW w:w="1455" w:type="dxa"/>
            <w:gridSpan w:val="2"/>
            <w:vAlign w:val="center"/>
          </w:tcPr>
          <w:p w14:paraId="6788BE7A" w14:textId="77777777" w:rsidR="00DD292A" w:rsidRPr="00CF2E7C" w:rsidRDefault="00DD292A" w:rsidP="00CF2E7C">
            <w:pPr>
              <w:rPr>
                <w:rFonts w:ascii="Calibri" w:hAnsi="Calibri" w:cs="Calibri"/>
              </w:rPr>
            </w:pPr>
          </w:p>
        </w:tc>
        <w:tc>
          <w:tcPr>
            <w:tcW w:w="1505" w:type="dxa"/>
            <w:vAlign w:val="center"/>
          </w:tcPr>
          <w:p w14:paraId="04004323" w14:textId="430D92EC" w:rsidR="00DD292A" w:rsidRPr="00CF2E7C" w:rsidRDefault="00F97839" w:rsidP="00CF2E7C">
            <w:pPr>
              <w:rPr>
                <w:rFonts w:ascii="Calibri" w:hAnsi="Calibri" w:cs="Calibri"/>
              </w:rPr>
            </w:pPr>
            <w:ins w:id="243" w:author="Bowman" w:date="2025-07-10T12:27:00Z" w16du:dateUtc="2025-07-10T09:27:00Z">
              <w:r>
                <w:rPr>
                  <w:rFonts w:ascii="Calibri" w:hAnsi="Calibri" w:cs="Calibri"/>
                </w:rPr>
                <w:t>X</w:t>
              </w:r>
            </w:ins>
          </w:p>
        </w:tc>
      </w:tr>
      <w:tr w:rsidR="00DD292A" w:rsidRPr="009C4D10" w14:paraId="6DE34C15" w14:textId="77777777" w:rsidTr="00CF2E7C">
        <w:trPr>
          <w:trHeight w:val="300"/>
        </w:trPr>
        <w:tc>
          <w:tcPr>
            <w:tcW w:w="1065" w:type="dxa"/>
            <w:vAlign w:val="center"/>
          </w:tcPr>
          <w:p w14:paraId="6E3642B4"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32A9D566"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86C7402" w14:textId="77777777" w:rsidR="00DD292A" w:rsidRPr="00CF2E7C" w:rsidRDefault="00DD292A" w:rsidP="00CF2E7C">
            <w:pPr>
              <w:rPr>
                <w:rFonts w:ascii="Calibri" w:hAnsi="Calibri" w:cs="Calibri"/>
              </w:rPr>
            </w:pPr>
          </w:p>
        </w:tc>
        <w:tc>
          <w:tcPr>
            <w:tcW w:w="1455" w:type="dxa"/>
            <w:gridSpan w:val="2"/>
            <w:vAlign w:val="center"/>
          </w:tcPr>
          <w:p w14:paraId="33AB5548" w14:textId="77777777" w:rsidR="00DD292A" w:rsidRPr="00CF2E7C" w:rsidRDefault="00DD292A" w:rsidP="00CF2E7C">
            <w:pPr>
              <w:rPr>
                <w:rFonts w:ascii="Calibri" w:hAnsi="Calibri" w:cs="Calibri"/>
              </w:rPr>
            </w:pPr>
          </w:p>
        </w:tc>
        <w:tc>
          <w:tcPr>
            <w:tcW w:w="1505" w:type="dxa"/>
            <w:vAlign w:val="center"/>
          </w:tcPr>
          <w:p w14:paraId="4EF37BDA" w14:textId="47BABF34" w:rsidR="00DD292A" w:rsidRPr="00CF2E7C" w:rsidRDefault="00F97839" w:rsidP="00CF2E7C">
            <w:pPr>
              <w:rPr>
                <w:rFonts w:ascii="Calibri" w:hAnsi="Calibri" w:cs="Calibri"/>
              </w:rPr>
            </w:pPr>
            <w:ins w:id="244" w:author="Bowman" w:date="2025-07-10T12:27:00Z" w16du:dateUtc="2025-07-10T09:27:00Z">
              <w:r>
                <w:rPr>
                  <w:rFonts w:ascii="Calibri" w:hAnsi="Calibri" w:cs="Calibri"/>
                </w:rPr>
                <w:t>X</w:t>
              </w:r>
            </w:ins>
          </w:p>
        </w:tc>
      </w:tr>
      <w:tr w:rsidR="00DD292A" w:rsidRPr="009C4D10" w14:paraId="11A015F3" w14:textId="77777777" w:rsidTr="00CF2E7C">
        <w:trPr>
          <w:trHeight w:val="300"/>
        </w:trPr>
        <w:tc>
          <w:tcPr>
            <w:tcW w:w="1065" w:type="dxa"/>
            <w:vAlign w:val="center"/>
          </w:tcPr>
          <w:p w14:paraId="43EAC56E"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20A4D3EC"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6E62B8BB" w14:textId="77777777" w:rsidR="00DD292A" w:rsidRPr="00CF2E7C" w:rsidRDefault="00DD292A" w:rsidP="00CF2E7C">
            <w:pPr>
              <w:rPr>
                <w:rFonts w:ascii="Calibri" w:hAnsi="Calibri" w:cs="Calibri"/>
              </w:rPr>
            </w:pPr>
          </w:p>
        </w:tc>
        <w:tc>
          <w:tcPr>
            <w:tcW w:w="1455" w:type="dxa"/>
            <w:gridSpan w:val="2"/>
            <w:vAlign w:val="center"/>
          </w:tcPr>
          <w:p w14:paraId="5C55E062" w14:textId="77777777" w:rsidR="00DD292A" w:rsidRPr="00CF2E7C" w:rsidRDefault="00DD292A" w:rsidP="00CF2E7C">
            <w:pPr>
              <w:rPr>
                <w:rFonts w:ascii="Calibri" w:hAnsi="Calibri" w:cs="Calibri"/>
              </w:rPr>
            </w:pPr>
          </w:p>
        </w:tc>
        <w:tc>
          <w:tcPr>
            <w:tcW w:w="1505" w:type="dxa"/>
            <w:vAlign w:val="center"/>
          </w:tcPr>
          <w:p w14:paraId="658DF294" w14:textId="395C2DC2" w:rsidR="00DD292A" w:rsidRPr="00CF2E7C" w:rsidRDefault="00F97839" w:rsidP="00CF2E7C">
            <w:pPr>
              <w:rPr>
                <w:rFonts w:ascii="Calibri" w:hAnsi="Calibri" w:cs="Calibri"/>
              </w:rPr>
            </w:pPr>
            <w:ins w:id="245" w:author="Bowman" w:date="2025-07-10T12:27:00Z" w16du:dateUtc="2025-07-10T09:27:00Z">
              <w:r>
                <w:rPr>
                  <w:rFonts w:ascii="Calibri" w:hAnsi="Calibri" w:cs="Calibri"/>
                </w:rPr>
                <w:t>X</w:t>
              </w:r>
            </w:ins>
          </w:p>
        </w:tc>
      </w:tr>
      <w:tr w:rsidR="00DD292A" w:rsidRPr="009C4D10" w14:paraId="7EDD052E" w14:textId="77777777" w:rsidTr="00CF2E7C">
        <w:trPr>
          <w:trHeight w:val="300"/>
        </w:trPr>
        <w:tc>
          <w:tcPr>
            <w:tcW w:w="1065" w:type="dxa"/>
            <w:vAlign w:val="center"/>
          </w:tcPr>
          <w:p w14:paraId="4576BA42"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76D44B8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962FDF8" w14:textId="77777777" w:rsidR="00DD292A" w:rsidRPr="00CF2E7C" w:rsidRDefault="00DD292A" w:rsidP="00CF2E7C">
            <w:pPr>
              <w:rPr>
                <w:rFonts w:ascii="Calibri" w:hAnsi="Calibri" w:cs="Calibri"/>
              </w:rPr>
            </w:pPr>
          </w:p>
        </w:tc>
        <w:tc>
          <w:tcPr>
            <w:tcW w:w="1455" w:type="dxa"/>
            <w:gridSpan w:val="2"/>
            <w:vAlign w:val="center"/>
          </w:tcPr>
          <w:p w14:paraId="75B5F147" w14:textId="77777777" w:rsidR="00DD292A" w:rsidRPr="00CF2E7C" w:rsidRDefault="00DD292A" w:rsidP="00CF2E7C">
            <w:pPr>
              <w:rPr>
                <w:rFonts w:ascii="Calibri" w:hAnsi="Calibri" w:cs="Calibri"/>
              </w:rPr>
            </w:pPr>
          </w:p>
        </w:tc>
        <w:tc>
          <w:tcPr>
            <w:tcW w:w="1505" w:type="dxa"/>
            <w:vAlign w:val="center"/>
          </w:tcPr>
          <w:p w14:paraId="5FF616FE" w14:textId="48DE54F6" w:rsidR="00DD292A" w:rsidRPr="00CF2E7C" w:rsidRDefault="00F97839" w:rsidP="00CF2E7C">
            <w:pPr>
              <w:rPr>
                <w:rFonts w:ascii="Calibri" w:hAnsi="Calibri" w:cs="Calibri"/>
              </w:rPr>
            </w:pPr>
            <w:ins w:id="246" w:author="Bowman" w:date="2025-07-10T12:27:00Z" w16du:dateUtc="2025-07-10T09:27:00Z">
              <w:r>
                <w:rPr>
                  <w:rFonts w:ascii="Calibri" w:hAnsi="Calibri" w:cs="Calibri"/>
                </w:rPr>
                <w:t>X</w:t>
              </w:r>
            </w:ins>
          </w:p>
        </w:tc>
      </w:tr>
      <w:tr w:rsidR="00DD292A" w:rsidRPr="009C4D10" w14:paraId="0C9298C1" w14:textId="77777777" w:rsidTr="00CF2E7C">
        <w:trPr>
          <w:trHeight w:val="300"/>
        </w:trPr>
        <w:tc>
          <w:tcPr>
            <w:tcW w:w="1065" w:type="dxa"/>
            <w:vAlign w:val="center"/>
          </w:tcPr>
          <w:p w14:paraId="001CC008"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9FFB25E"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116ABA96" w14:textId="77777777" w:rsidR="00DD292A" w:rsidRPr="00CF2E7C" w:rsidRDefault="00DD292A" w:rsidP="00CF2E7C">
            <w:pPr>
              <w:rPr>
                <w:rFonts w:ascii="Calibri" w:hAnsi="Calibri" w:cs="Calibri"/>
              </w:rPr>
            </w:pPr>
          </w:p>
        </w:tc>
        <w:tc>
          <w:tcPr>
            <w:tcW w:w="1455" w:type="dxa"/>
            <w:gridSpan w:val="2"/>
            <w:vAlign w:val="center"/>
          </w:tcPr>
          <w:p w14:paraId="4684C6B6" w14:textId="77777777" w:rsidR="00DD292A" w:rsidRPr="00CF2E7C" w:rsidRDefault="00DD292A" w:rsidP="00CF2E7C">
            <w:pPr>
              <w:rPr>
                <w:rFonts w:ascii="Calibri" w:hAnsi="Calibri" w:cs="Calibri"/>
              </w:rPr>
            </w:pPr>
          </w:p>
        </w:tc>
        <w:tc>
          <w:tcPr>
            <w:tcW w:w="1505" w:type="dxa"/>
            <w:vAlign w:val="center"/>
          </w:tcPr>
          <w:p w14:paraId="6EC81320" w14:textId="11E53C79" w:rsidR="00DD292A" w:rsidRPr="00CF2E7C" w:rsidRDefault="00F97839" w:rsidP="00CF2E7C">
            <w:pPr>
              <w:rPr>
                <w:rFonts w:ascii="Calibri" w:hAnsi="Calibri" w:cs="Calibri"/>
              </w:rPr>
            </w:pPr>
            <w:ins w:id="247" w:author="Bowman" w:date="2025-07-10T12:27:00Z" w16du:dateUtc="2025-07-10T09:27:00Z">
              <w:r>
                <w:rPr>
                  <w:rFonts w:ascii="Calibri" w:hAnsi="Calibri" w:cs="Calibri"/>
                </w:rPr>
                <w:t>X</w:t>
              </w:r>
            </w:ins>
          </w:p>
        </w:tc>
      </w:tr>
      <w:tr w:rsidR="00DD292A" w:rsidRPr="009C4D10" w14:paraId="6E662C40" w14:textId="77777777" w:rsidTr="00CF2E7C">
        <w:trPr>
          <w:trHeight w:val="300"/>
        </w:trPr>
        <w:tc>
          <w:tcPr>
            <w:tcW w:w="1065" w:type="dxa"/>
            <w:vAlign w:val="center"/>
          </w:tcPr>
          <w:p w14:paraId="6EFAEDC4"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2B806740"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7805BD37" w14:textId="77777777" w:rsidR="00DD292A" w:rsidRPr="00CF2E7C" w:rsidRDefault="00DD292A" w:rsidP="00CF2E7C">
            <w:pPr>
              <w:rPr>
                <w:rFonts w:ascii="Calibri" w:hAnsi="Calibri" w:cs="Calibri"/>
              </w:rPr>
            </w:pPr>
          </w:p>
        </w:tc>
        <w:tc>
          <w:tcPr>
            <w:tcW w:w="1455" w:type="dxa"/>
            <w:gridSpan w:val="2"/>
            <w:vAlign w:val="center"/>
          </w:tcPr>
          <w:p w14:paraId="0F38E550" w14:textId="77777777" w:rsidR="00DD292A" w:rsidRPr="00CF2E7C" w:rsidRDefault="00DD292A" w:rsidP="00CF2E7C">
            <w:pPr>
              <w:rPr>
                <w:rFonts w:ascii="Calibri" w:hAnsi="Calibri" w:cs="Calibri"/>
              </w:rPr>
            </w:pPr>
          </w:p>
        </w:tc>
        <w:tc>
          <w:tcPr>
            <w:tcW w:w="1505" w:type="dxa"/>
            <w:vAlign w:val="center"/>
          </w:tcPr>
          <w:p w14:paraId="14C1EB22" w14:textId="0CC0584A" w:rsidR="00DD292A" w:rsidRPr="00CF2E7C" w:rsidRDefault="00F97839" w:rsidP="00CF2E7C">
            <w:pPr>
              <w:rPr>
                <w:rFonts w:ascii="Calibri" w:hAnsi="Calibri" w:cs="Calibri"/>
              </w:rPr>
            </w:pPr>
            <w:ins w:id="248" w:author="Bowman" w:date="2025-07-10T12:27:00Z" w16du:dateUtc="2025-07-10T09:27:00Z">
              <w:r>
                <w:rPr>
                  <w:rFonts w:ascii="Calibri" w:hAnsi="Calibri" w:cs="Calibri"/>
                </w:rPr>
                <w:t>X</w:t>
              </w:r>
            </w:ins>
          </w:p>
        </w:tc>
      </w:tr>
      <w:tr w:rsidR="00DD292A" w:rsidRPr="009C4D10" w14:paraId="4FE89167" w14:textId="77777777" w:rsidTr="00CF2E7C">
        <w:trPr>
          <w:trHeight w:val="300"/>
        </w:trPr>
        <w:tc>
          <w:tcPr>
            <w:tcW w:w="1065" w:type="dxa"/>
            <w:vAlign w:val="center"/>
          </w:tcPr>
          <w:p w14:paraId="60BC763B"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9108D5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4B0A8577" w14:textId="77777777" w:rsidR="00DD292A" w:rsidRPr="00CF2E7C" w:rsidRDefault="00DD292A" w:rsidP="00CF2E7C">
            <w:pPr>
              <w:rPr>
                <w:rFonts w:ascii="Calibri" w:hAnsi="Calibri" w:cs="Calibri"/>
              </w:rPr>
            </w:pPr>
          </w:p>
        </w:tc>
        <w:tc>
          <w:tcPr>
            <w:tcW w:w="1455" w:type="dxa"/>
            <w:gridSpan w:val="2"/>
            <w:vAlign w:val="center"/>
          </w:tcPr>
          <w:p w14:paraId="6DAEF7AD" w14:textId="77777777" w:rsidR="00DD292A" w:rsidRPr="00CF2E7C" w:rsidRDefault="00DD292A" w:rsidP="00CF2E7C">
            <w:pPr>
              <w:rPr>
                <w:rFonts w:ascii="Calibri" w:hAnsi="Calibri" w:cs="Calibri"/>
              </w:rPr>
            </w:pPr>
          </w:p>
        </w:tc>
        <w:tc>
          <w:tcPr>
            <w:tcW w:w="1505" w:type="dxa"/>
            <w:vAlign w:val="center"/>
          </w:tcPr>
          <w:p w14:paraId="6C6092B1" w14:textId="2273FB5A" w:rsidR="00DD292A" w:rsidRPr="00CF2E7C" w:rsidRDefault="00F97839" w:rsidP="00CF2E7C">
            <w:pPr>
              <w:rPr>
                <w:rFonts w:ascii="Calibri" w:hAnsi="Calibri" w:cs="Calibri"/>
              </w:rPr>
            </w:pPr>
            <w:ins w:id="249" w:author="Bowman" w:date="2025-07-10T12:27:00Z" w16du:dateUtc="2025-07-10T09:27:00Z">
              <w:r>
                <w:rPr>
                  <w:rFonts w:ascii="Calibri" w:hAnsi="Calibri" w:cs="Calibri"/>
                </w:rPr>
                <w:t>X</w:t>
              </w:r>
            </w:ins>
          </w:p>
        </w:tc>
      </w:tr>
      <w:tr w:rsidR="00DD292A" w:rsidRPr="009C4D10" w14:paraId="5B56399A" w14:textId="77777777" w:rsidTr="00CF2E7C">
        <w:trPr>
          <w:trHeight w:val="300"/>
        </w:trPr>
        <w:tc>
          <w:tcPr>
            <w:tcW w:w="1065" w:type="dxa"/>
            <w:vAlign w:val="center"/>
          </w:tcPr>
          <w:p w14:paraId="281EF50F"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6AC15B8"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52CA0271" w14:textId="77777777" w:rsidR="00DD292A" w:rsidRPr="00CF2E7C" w:rsidRDefault="00DD292A" w:rsidP="00CF2E7C">
            <w:pPr>
              <w:rPr>
                <w:rFonts w:ascii="Calibri" w:hAnsi="Calibri" w:cs="Calibri"/>
              </w:rPr>
            </w:pPr>
          </w:p>
        </w:tc>
        <w:tc>
          <w:tcPr>
            <w:tcW w:w="1455" w:type="dxa"/>
            <w:gridSpan w:val="2"/>
            <w:vAlign w:val="center"/>
          </w:tcPr>
          <w:p w14:paraId="2ACC97A6" w14:textId="77777777" w:rsidR="00DD292A" w:rsidRPr="00CF2E7C" w:rsidRDefault="00DD292A" w:rsidP="00CF2E7C">
            <w:pPr>
              <w:rPr>
                <w:rFonts w:ascii="Calibri" w:hAnsi="Calibri" w:cs="Calibri"/>
              </w:rPr>
            </w:pPr>
          </w:p>
        </w:tc>
        <w:tc>
          <w:tcPr>
            <w:tcW w:w="1505" w:type="dxa"/>
            <w:vAlign w:val="center"/>
          </w:tcPr>
          <w:p w14:paraId="05E272AE" w14:textId="4479362A" w:rsidR="00DD292A" w:rsidRPr="00CF2E7C" w:rsidRDefault="00F97839" w:rsidP="00CF2E7C">
            <w:pPr>
              <w:rPr>
                <w:rFonts w:ascii="Calibri" w:hAnsi="Calibri" w:cs="Calibri"/>
              </w:rPr>
            </w:pPr>
            <w:ins w:id="250" w:author="Bowman" w:date="2025-07-10T12:27:00Z" w16du:dateUtc="2025-07-10T09:27:00Z">
              <w:r>
                <w:rPr>
                  <w:rFonts w:ascii="Calibri" w:hAnsi="Calibri" w:cs="Calibri"/>
                </w:rPr>
                <w:t>X</w:t>
              </w:r>
            </w:ins>
          </w:p>
        </w:tc>
      </w:tr>
      <w:tr w:rsidR="00DD292A" w:rsidRPr="009C4D10" w14:paraId="60E21BD0" w14:textId="77777777" w:rsidTr="00CF2E7C">
        <w:trPr>
          <w:trHeight w:val="300"/>
        </w:trPr>
        <w:tc>
          <w:tcPr>
            <w:tcW w:w="1065" w:type="dxa"/>
            <w:vAlign w:val="center"/>
          </w:tcPr>
          <w:p w14:paraId="15ECB239"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347DF00D"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E6EF72A" w14:textId="77777777" w:rsidR="00DD292A" w:rsidRPr="00CF2E7C" w:rsidRDefault="00DD292A" w:rsidP="00CF2E7C">
            <w:pPr>
              <w:rPr>
                <w:rFonts w:ascii="Calibri" w:hAnsi="Calibri" w:cs="Calibri"/>
              </w:rPr>
            </w:pPr>
          </w:p>
        </w:tc>
        <w:tc>
          <w:tcPr>
            <w:tcW w:w="1455" w:type="dxa"/>
            <w:gridSpan w:val="2"/>
            <w:vAlign w:val="center"/>
          </w:tcPr>
          <w:p w14:paraId="620CFB4B" w14:textId="77777777" w:rsidR="00DD292A" w:rsidRPr="00CF2E7C" w:rsidRDefault="00DD292A" w:rsidP="00CF2E7C">
            <w:pPr>
              <w:rPr>
                <w:rFonts w:ascii="Calibri" w:hAnsi="Calibri" w:cs="Calibri"/>
              </w:rPr>
            </w:pPr>
          </w:p>
        </w:tc>
        <w:tc>
          <w:tcPr>
            <w:tcW w:w="1505" w:type="dxa"/>
            <w:vAlign w:val="center"/>
          </w:tcPr>
          <w:p w14:paraId="271161CF" w14:textId="6C866782" w:rsidR="00DD292A" w:rsidRPr="00CF2E7C" w:rsidRDefault="00F97839" w:rsidP="00CF2E7C">
            <w:pPr>
              <w:rPr>
                <w:rFonts w:ascii="Calibri" w:hAnsi="Calibri" w:cs="Calibri"/>
              </w:rPr>
            </w:pPr>
            <w:ins w:id="251" w:author="Bowman" w:date="2025-07-10T12:27:00Z" w16du:dateUtc="2025-07-10T09:27:00Z">
              <w:r>
                <w:rPr>
                  <w:rFonts w:ascii="Calibri" w:hAnsi="Calibri" w:cs="Calibri"/>
                </w:rPr>
                <w:t>X</w:t>
              </w:r>
            </w:ins>
          </w:p>
        </w:tc>
      </w:tr>
      <w:tr w:rsidR="00DD292A" w:rsidRPr="009C4D10" w14:paraId="70A3A4C2" w14:textId="77777777" w:rsidTr="00CF2E7C">
        <w:trPr>
          <w:trHeight w:val="22"/>
        </w:trPr>
        <w:tc>
          <w:tcPr>
            <w:tcW w:w="1065" w:type="dxa"/>
            <w:vAlign w:val="center"/>
          </w:tcPr>
          <w:p w14:paraId="5D51DDB1"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28B2B50E"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6AD8A72F" w14:textId="77777777" w:rsidR="00DD292A" w:rsidRPr="00CF2E7C" w:rsidRDefault="00DD292A" w:rsidP="00CF2E7C">
            <w:pPr>
              <w:rPr>
                <w:rFonts w:ascii="Calibri" w:hAnsi="Calibri" w:cs="Calibri"/>
              </w:rPr>
            </w:pPr>
          </w:p>
        </w:tc>
        <w:tc>
          <w:tcPr>
            <w:tcW w:w="1455" w:type="dxa"/>
            <w:gridSpan w:val="2"/>
            <w:vAlign w:val="center"/>
          </w:tcPr>
          <w:p w14:paraId="1492B2C2" w14:textId="77777777" w:rsidR="00DD292A" w:rsidRPr="00CF2E7C" w:rsidRDefault="00DD292A" w:rsidP="00CF2E7C">
            <w:pPr>
              <w:rPr>
                <w:rFonts w:ascii="Calibri" w:hAnsi="Calibri" w:cs="Calibri"/>
              </w:rPr>
            </w:pPr>
          </w:p>
        </w:tc>
        <w:tc>
          <w:tcPr>
            <w:tcW w:w="1505" w:type="dxa"/>
            <w:vAlign w:val="center"/>
          </w:tcPr>
          <w:p w14:paraId="5AE0798B" w14:textId="77777777" w:rsidR="00DD292A" w:rsidRPr="00CF2E7C" w:rsidRDefault="00DD292A" w:rsidP="00CF2E7C">
            <w:pPr>
              <w:rPr>
                <w:rFonts w:ascii="Calibri" w:hAnsi="Calibri" w:cs="Calibri"/>
              </w:rPr>
            </w:pPr>
          </w:p>
        </w:tc>
      </w:tr>
      <w:tr w:rsidR="00DD292A" w:rsidRPr="009C4D10" w14:paraId="47897001" w14:textId="77777777" w:rsidTr="00CF2E7C">
        <w:trPr>
          <w:trHeight w:val="596"/>
        </w:trPr>
        <w:tc>
          <w:tcPr>
            <w:tcW w:w="1065" w:type="dxa"/>
            <w:vAlign w:val="center"/>
          </w:tcPr>
          <w:p w14:paraId="50F48975"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04A2565"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259F5A5" w14:textId="77777777" w:rsidTr="00CF2E7C">
        <w:trPr>
          <w:trHeight w:val="1020"/>
        </w:trPr>
        <w:tc>
          <w:tcPr>
            <w:tcW w:w="1065" w:type="dxa"/>
            <w:vAlign w:val="center"/>
          </w:tcPr>
          <w:p w14:paraId="7E9AA7C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E249B0D" w14:textId="77777777" w:rsidR="00DD292A" w:rsidRPr="00CF2E7C" w:rsidRDefault="00DD292A" w:rsidP="00CF2E7C">
            <w:pPr>
              <w:rPr>
                <w:rFonts w:ascii="Calibri" w:hAnsi="Calibri" w:cs="Calibri"/>
              </w:rPr>
            </w:pPr>
          </w:p>
          <w:p w14:paraId="2D5CF619" w14:textId="77777777" w:rsidR="00325AF5" w:rsidRDefault="00325AF5"/>
        </w:tc>
      </w:tr>
      <w:tr w:rsidR="00DD292A" w:rsidRPr="009C4D10" w14:paraId="6D9B4BF3" w14:textId="77777777" w:rsidTr="00CF2E7C">
        <w:trPr>
          <w:trHeight w:val="596"/>
        </w:trPr>
        <w:tc>
          <w:tcPr>
            <w:tcW w:w="1065" w:type="dxa"/>
            <w:vAlign w:val="center"/>
          </w:tcPr>
          <w:p w14:paraId="3031AF9B"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D2AA007"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74A1AC3" w14:textId="77777777" w:rsidR="00DD292A" w:rsidRPr="00CF2E7C" w:rsidRDefault="00DD292A" w:rsidP="00CF2E7C">
            <w:pPr>
              <w:rPr>
                <w:rFonts w:ascii="Calibri" w:hAnsi="Calibri" w:cs="Calibri"/>
              </w:rPr>
            </w:pPr>
          </w:p>
          <w:p w14:paraId="20F18C2D"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CE2FE92" w14:textId="77777777" w:rsidTr="00CF2E7C">
        <w:trPr>
          <w:trHeight w:val="1020"/>
        </w:trPr>
        <w:tc>
          <w:tcPr>
            <w:tcW w:w="1065" w:type="dxa"/>
            <w:vAlign w:val="center"/>
          </w:tcPr>
          <w:p w14:paraId="79BD8C8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7C61759" w14:textId="77777777" w:rsidR="00DD292A" w:rsidRPr="00CF2E7C" w:rsidRDefault="00DD292A" w:rsidP="00CF2E7C">
            <w:pPr>
              <w:rPr>
                <w:rFonts w:ascii="Calibri" w:hAnsi="Calibri" w:cs="Calibri"/>
              </w:rPr>
            </w:pPr>
          </w:p>
          <w:p w14:paraId="057AA39A" w14:textId="77777777" w:rsidR="00325AF5" w:rsidRDefault="00325AF5"/>
        </w:tc>
      </w:tr>
      <w:tr w:rsidR="00DD292A" w:rsidRPr="009C4D10" w14:paraId="76FD341D" w14:textId="77777777" w:rsidTr="00CF2E7C">
        <w:trPr>
          <w:trHeight w:val="800"/>
        </w:trPr>
        <w:tc>
          <w:tcPr>
            <w:tcW w:w="1065" w:type="dxa"/>
            <w:vAlign w:val="center"/>
          </w:tcPr>
          <w:p w14:paraId="3B4D06A6"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504DF74"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3B7B03E0" w14:textId="77777777" w:rsidTr="00CF2E7C">
        <w:trPr>
          <w:trHeight w:val="440"/>
        </w:trPr>
        <w:tc>
          <w:tcPr>
            <w:tcW w:w="1065" w:type="dxa"/>
            <w:vAlign w:val="center"/>
          </w:tcPr>
          <w:p w14:paraId="6AC5279B"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288D54E1"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0FE010C"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C668D29" w14:textId="77777777" w:rsidTr="00CF2E7C">
        <w:trPr>
          <w:trHeight w:val="620"/>
        </w:trPr>
        <w:tc>
          <w:tcPr>
            <w:tcW w:w="1065" w:type="dxa"/>
            <w:vAlign w:val="center"/>
          </w:tcPr>
          <w:p w14:paraId="79506C08"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D4D6FEF"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3ECBF592" w14:textId="77777777" w:rsidR="00DD292A" w:rsidRPr="00CF2E7C" w:rsidRDefault="00DD292A" w:rsidP="00CF2E7C">
            <w:pPr>
              <w:rPr>
                <w:rFonts w:ascii="Calibri" w:hAnsi="Calibri" w:cs="Calibri"/>
              </w:rPr>
            </w:pPr>
          </w:p>
          <w:p w14:paraId="3198C266" w14:textId="77777777" w:rsidR="00325AF5" w:rsidRDefault="00325AF5"/>
        </w:tc>
      </w:tr>
      <w:tr w:rsidR="00DD292A" w:rsidRPr="009C4D10" w14:paraId="58567EA8" w14:textId="77777777" w:rsidTr="00CF2E7C">
        <w:trPr>
          <w:trHeight w:val="440"/>
        </w:trPr>
        <w:tc>
          <w:tcPr>
            <w:tcW w:w="1065" w:type="dxa"/>
            <w:vAlign w:val="center"/>
          </w:tcPr>
          <w:p w14:paraId="15422A0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652F0A3"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6E6697E" w14:textId="77777777" w:rsidR="00DD292A" w:rsidRPr="00CF2E7C" w:rsidRDefault="00DD292A" w:rsidP="00CF2E7C">
            <w:pPr>
              <w:rPr>
                <w:rFonts w:ascii="Calibri" w:hAnsi="Calibri" w:cs="Calibri"/>
              </w:rPr>
            </w:pPr>
          </w:p>
          <w:p w14:paraId="6069DD2A" w14:textId="77777777" w:rsidR="00325AF5" w:rsidRDefault="00325AF5"/>
        </w:tc>
      </w:tr>
      <w:tr w:rsidR="00DD292A" w:rsidRPr="00100AB1" w14:paraId="4C800079" w14:textId="77777777" w:rsidTr="00CF2E7C">
        <w:trPr>
          <w:trHeight w:val="440"/>
        </w:trPr>
        <w:tc>
          <w:tcPr>
            <w:tcW w:w="1065" w:type="dxa"/>
            <w:vAlign w:val="center"/>
          </w:tcPr>
          <w:p w14:paraId="0945CA2D"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5569DD57"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595D26E6" w14:textId="77777777" w:rsidR="00DD292A" w:rsidRPr="00CF2E7C" w:rsidRDefault="00DD292A" w:rsidP="00CF2E7C">
            <w:pPr>
              <w:rPr>
                <w:rFonts w:ascii="Calibri" w:hAnsi="Calibri" w:cs="Calibri"/>
                <w:lang w:val="sv-SE"/>
              </w:rPr>
            </w:pPr>
          </w:p>
          <w:p w14:paraId="65AA2CA7" w14:textId="77777777" w:rsidR="00325AF5" w:rsidRPr="005C0B40" w:rsidRDefault="00325AF5">
            <w:pPr>
              <w:rPr>
                <w:lang w:val="sv-SE"/>
              </w:rPr>
            </w:pPr>
          </w:p>
        </w:tc>
      </w:tr>
      <w:tr w:rsidR="00DD292A" w:rsidRPr="009C4D10" w14:paraId="37C40473" w14:textId="77777777" w:rsidTr="00CF2E7C">
        <w:trPr>
          <w:trHeight w:val="620"/>
        </w:trPr>
        <w:tc>
          <w:tcPr>
            <w:tcW w:w="1065" w:type="dxa"/>
            <w:vAlign w:val="center"/>
          </w:tcPr>
          <w:p w14:paraId="659EFAD2"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1F093477"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3F2E7B78" w14:textId="77777777" w:rsidR="00DD292A" w:rsidRPr="00CF2E7C" w:rsidRDefault="00DD292A" w:rsidP="00CF2E7C">
            <w:pPr>
              <w:rPr>
                <w:rFonts w:ascii="Calibri" w:hAnsi="Calibri" w:cs="Calibri"/>
              </w:rPr>
            </w:pPr>
          </w:p>
          <w:p w14:paraId="754373F2" w14:textId="77777777" w:rsidR="00325AF5" w:rsidRDefault="00325AF5"/>
        </w:tc>
      </w:tr>
      <w:tr w:rsidR="00DD292A" w:rsidRPr="009C4D10" w14:paraId="60A9879F" w14:textId="77777777" w:rsidTr="00CF2E7C">
        <w:trPr>
          <w:trHeight w:val="440"/>
        </w:trPr>
        <w:tc>
          <w:tcPr>
            <w:tcW w:w="1065" w:type="dxa"/>
            <w:vAlign w:val="center"/>
          </w:tcPr>
          <w:p w14:paraId="75EB7B3A"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5E35CE6"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5E6FD512" w14:textId="5B5E079A" w:rsidR="00DD292A" w:rsidRPr="00CF2E7C" w:rsidRDefault="00903432" w:rsidP="00CF2E7C">
            <w:pPr>
              <w:rPr>
                <w:rFonts w:ascii="Calibri" w:hAnsi="Calibri" w:cs="Calibri"/>
              </w:rPr>
            </w:pPr>
            <w:ins w:id="252" w:author="Bowman" w:date="2025-07-10T12:28:00Z" w16du:dateUtc="2025-07-10T09:28:00Z">
              <w:r>
                <w:rPr>
                  <w:rFonts w:ascii="Calibri" w:hAnsi="Calibri" w:cs="Calibri"/>
                </w:rPr>
                <w:t>X</w:t>
              </w:r>
            </w:ins>
          </w:p>
          <w:p w14:paraId="034DF480" w14:textId="77777777" w:rsidR="00325AF5" w:rsidRDefault="00325AF5"/>
        </w:tc>
      </w:tr>
      <w:tr w:rsidR="00DD292A" w:rsidRPr="009C4D10" w14:paraId="0FEA83A5" w14:textId="77777777" w:rsidTr="00CF2E7C">
        <w:trPr>
          <w:trHeight w:val="350"/>
        </w:trPr>
        <w:tc>
          <w:tcPr>
            <w:tcW w:w="1065" w:type="dxa"/>
            <w:vAlign w:val="center"/>
          </w:tcPr>
          <w:p w14:paraId="62C4D6A6"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346B80C3"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1B37863E" w14:textId="77777777" w:rsidR="00DD292A" w:rsidRPr="00CF2E7C" w:rsidRDefault="00DD292A" w:rsidP="00CF2E7C">
            <w:pPr>
              <w:rPr>
                <w:rFonts w:ascii="Calibri" w:hAnsi="Calibri" w:cs="Calibri"/>
              </w:rPr>
            </w:pPr>
          </w:p>
          <w:p w14:paraId="3C25C45A" w14:textId="77777777" w:rsidR="00325AF5" w:rsidRDefault="00325AF5"/>
        </w:tc>
      </w:tr>
      <w:tr w:rsidR="00DD292A" w:rsidRPr="009C4D10" w14:paraId="4D7B259F" w14:textId="77777777" w:rsidTr="00CF2E7C">
        <w:trPr>
          <w:trHeight w:val="710"/>
        </w:trPr>
        <w:tc>
          <w:tcPr>
            <w:tcW w:w="1065" w:type="dxa"/>
            <w:vAlign w:val="center"/>
          </w:tcPr>
          <w:p w14:paraId="32C90757"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52B697F"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4CBACB8" w14:textId="77777777" w:rsidTr="00CF2E7C">
        <w:trPr>
          <w:trHeight w:val="440"/>
        </w:trPr>
        <w:tc>
          <w:tcPr>
            <w:tcW w:w="1065" w:type="dxa"/>
            <w:vAlign w:val="center"/>
          </w:tcPr>
          <w:p w14:paraId="085F219A"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4498C672"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3401D16A" w14:textId="77777777" w:rsidR="00DD292A" w:rsidRPr="00CF2E7C" w:rsidRDefault="00DD292A" w:rsidP="00CF2E7C">
            <w:pPr>
              <w:rPr>
                <w:rFonts w:ascii="Calibri" w:hAnsi="Calibri" w:cs="Calibri"/>
              </w:rPr>
            </w:pPr>
          </w:p>
        </w:tc>
      </w:tr>
      <w:tr w:rsidR="00DD292A" w:rsidRPr="009C4D10" w14:paraId="15A23AF7" w14:textId="77777777" w:rsidTr="00CF2E7C">
        <w:trPr>
          <w:trHeight w:val="440"/>
        </w:trPr>
        <w:tc>
          <w:tcPr>
            <w:tcW w:w="1065" w:type="dxa"/>
            <w:vAlign w:val="center"/>
          </w:tcPr>
          <w:p w14:paraId="54ADE72F"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E8AD5D5"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F3A2B77" w14:textId="77777777" w:rsidR="00DD292A" w:rsidRPr="00CF2E7C" w:rsidRDefault="00DD292A" w:rsidP="00CF2E7C">
            <w:pPr>
              <w:rPr>
                <w:rFonts w:ascii="Calibri" w:hAnsi="Calibri" w:cs="Calibri"/>
              </w:rPr>
            </w:pPr>
          </w:p>
        </w:tc>
      </w:tr>
      <w:tr w:rsidR="00DD292A" w:rsidRPr="009C4D10" w14:paraId="7848C24C" w14:textId="77777777" w:rsidTr="00CF2E7C">
        <w:trPr>
          <w:trHeight w:val="440"/>
        </w:trPr>
        <w:tc>
          <w:tcPr>
            <w:tcW w:w="1065" w:type="dxa"/>
            <w:vAlign w:val="center"/>
          </w:tcPr>
          <w:p w14:paraId="0BBCDB31"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6731A8E3"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7728EE3E" w14:textId="6911481E" w:rsidR="00DD292A" w:rsidRPr="00CF2E7C" w:rsidRDefault="00903432" w:rsidP="00CF2E7C">
            <w:pPr>
              <w:rPr>
                <w:rFonts w:ascii="Calibri" w:hAnsi="Calibri" w:cs="Calibri"/>
              </w:rPr>
            </w:pPr>
            <w:ins w:id="253" w:author="Bowman" w:date="2025-07-10T12:28:00Z" w16du:dateUtc="2025-07-10T09:28:00Z">
              <w:r>
                <w:rPr>
                  <w:rFonts w:ascii="Calibri" w:hAnsi="Calibri" w:cs="Calibri"/>
                </w:rPr>
                <w:t>X</w:t>
              </w:r>
            </w:ins>
          </w:p>
        </w:tc>
      </w:tr>
      <w:tr w:rsidR="00DD292A" w:rsidRPr="009C4D10" w14:paraId="5CBDC35C" w14:textId="77777777" w:rsidTr="00CF2E7C">
        <w:trPr>
          <w:trHeight w:val="889"/>
        </w:trPr>
        <w:tc>
          <w:tcPr>
            <w:tcW w:w="1065" w:type="dxa"/>
            <w:vAlign w:val="center"/>
          </w:tcPr>
          <w:p w14:paraId="1A52CE87"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5C9E0B0"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9AF351A" w14:textId="77777777" w:rsidTr="00CF2E7C">
        <w:trPr>
          <w:trHeight w:val="1020"/>
        </w:trPr>
        <w:tc>
          <w:tcPr>
            <w:tcW w:w="1065" w:type="dxa"/>
            <w:vAlign w:val="center"/>
          </w:tcPr>
          <w:p w14:paraId="76FC915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260862E" w14:textId="77777777" w:rsidR="00DD292A" w:rsidRPr="00CF2E7C" w:rsidRDefault="00DD292A" w:rsidP="00CF2E7C">
            <w:pPr>
              <w:rPr>
                <w:rFonts w:ascii="Calibri" w:hAnsi="Calibri" w:cs="Calibri"/>
              </w:rPr>
            </w:pPr>
          </w:p>
          <w:p w14:paraId="5C0868F4" w14:textId="77777777" w:rsidR="00325AF5" w:rsidRDefault="00325AF5"/>
        </w:tc>
      </w:tr>
      <w:tr w:rsidR="00DD292A" w:rsidRPr="009C4D10" w14:paraId="78D94719" w14:textId="77777777" w:rsidTr="00CF2E7C">
        <w:trPr>
          <w:trHeight w:val="22"/>
        </w:trPr>
        <w:tc>
          <w:tcPr>
            <w:tcW w:w="1065" w:type="dxa"/>
            <w:vAlign w:val="center"/>
          </w:tcPr>
          <w:p w14:paraId="619505D4"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2D0D789F"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614BE97" w14:textId="77777777" w:rsidTr="00CF2E7C">
        <w:trPr>
          <w:trHeight w:val="23"/>
        </w:trPr>
        <w:tc>
          <w:tcPr>
            <w:tcW w:w="1065" w:type="dxa"/>
            <w:vAlign w:val="center"/>
          </w:tcPr>
          <w:p w14:paraId="42897408"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2E352AC1"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8B5EB68" w14:textId="77777777" w:rsidR="00DD3B33" w:rsidRPr="00CF2E7C" w:rsidRDefault="00DD3B33" w:rsidP="00CF2E7C">
            <w:pPr>
              <w:rPr>
                <w:rFonts w:ascii="Calibri" w:hAnsi="Calibri" w:cs="Calibri"/>
              </w:rPr>
            </w:pPr>
          </w:p>
        </w:tc>
      </w:tr>
      <w:tr w:rsidR="00DD3B33" w:rsidRPr="009C4D10" w14:paraId="775EEE8A" w14:textId="77777777" w:rsidTr="00CF2E7C">
        <w:trPr>
          <w:trHeight w:val="20"/>
        </w:trPr>
        <w:tc>
          <w:tcPr>
            <w:tcW w:w="1065" w:type="dxa"/>
            <w:vAlign w:val="center"/>
          </w:tcPr>
          <w:p w14:paraId="64E0571B"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D7AA61D"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5437151" w14:textId="77777777" w:rsidR="00DD3B33" w:rsidRPr="00CF2E7C" w:rsidRDefault="00DD3B33" w:rsidP="00CF2E7C">
            <w:pPr>
              <w:rPr>
                <w:rFonts w:ascii="Calibri" w:hAnsi="Calibri" w:cs="Calibri"/>
              </w:rPr>
            </w:pPr>
          </w:p>
        </w:tc>
      </w:tr>
      <w:tr w:rsidR="00DD3B33" w:rsidRPr="009C4D10" w14:paraId="0815C5B0" w14:textId="77777777" w:rsidTr="00CF2E7C">
        <w:trPr>
          <w:trHeight w:val="20"/>
        </w:trPr>
        <w:tc>
          <w:tcPr>
            <w:tcW w:w="1065" w:type="dxa"/>
            <w:vAlign w:val="center"/>
          </w:tcPr>
          <w:p w14:paraId="0FF2143B"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4FEC4B8"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CCDA3E7" w14:textId="77777777" w:rsidR="00DD3B33" w:rsidRPr="00CF2E7C" w:rsidRDefault="00DD3B33" w:rsidP="00CF2E7C">
            <w:pPr>
              <w:rPr>
                <w:rFonts w:ascii="Calibri" w:hAnsi="Calibri" w:cs="Calibri"/>
              </w:rPr>
            </w:pPr>
          </w:p>
        </w:tc>
      </w:tr>
      <w:tr w:rsidR="00DD3B33" w:rsidRPr="009C4D10" w14:paraId="48D977FE" w14:textId="77777777" w:rsidTr="00CF2E7C">
        <w:trPr>
          <w:trHeight w:val="20"/>
        </w:trPr>
        <w:tc>
          <w:tcPr>
            <w:tcW w:w="1065" w:type="dxa"/>
            <w:vAlign w:val="center"/>
          </w:tcPr>
          <w:p w14:paraId="464DB293"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DC88FBD"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023F1371" w14:textId="77777777" w:rsidR="00DD3B33" w:rsidRPr="00CF2E7C" w:rsidRDefault="00DD3B33" w:rsidP="00CF2E7C">
            <w:pPr>
              <w:rPr>
                <w:rFonts w:ascii="Calibri" w:hAnsi="Calibri" w:cs="Calibri"/>
              </w:rPr>
            </w:pPr>
          </w:p>
        </w:tc>
      </w:tr>
      <w:tr w:rsidR="00DD3B33" w:rsidRPr="009C4D10" w14:paraId="6C0F0700" w14:textId="77777777" w:rsidTr="00CF2E7C">
        <w:trPr>
          <w:trHeight w:val="20"/>
        </w:trPr>
        <w:tc>
          <w:tcPr>
            <w:tcW w:w="1065" w:type="dxa"/>
            <w:vAlign w:val="center"/>
          </w:tcPr>
          <w:p w14:paraId="59DD2FFA"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15867F76"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63D48C16" w14:textId="77777777" w:rsidR="00DD3B33" w:rsidRPr="00CF2E7C" w:rsidRDefault="00DD3B33" w:rsidP="00CF2E7C">
            <w:pPr>
              <w:rPr>
                <w:rFonts w:ascii="Calibri" w:hAnsi="Calibri" w:cs="Calibri"/>
              </w:rPr>
            </w:pPr>
          </w:p>
        </w:tc>
      </w:tr>
      <w:tr w:rsidR="00DD3B33" w:rsidRPr="009C4D10" w14:paraId="3711F6F2" w14:textId="77777777" w:rsidTr="00CF2E7C">
        <w:trPr>
          <w:trHeight w:val="20"/>
        </w:trPr>
        <w:tc>
          <w:tcPr>
            <w:tcW w:w="1065" w:type="dxa"/>
            <w:vAlign w:val="center"/>
          </w:tcPr>
          <w:p w14:paraId="178C7121"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01DCC8A6"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E0A2AA0" w14:textId="77777777" w:rsidR="00DD3B33" w:rsidRPr="00CF2E7C" w:rsidRDefault="00DD3B33" w:rsidP="00CF2E7C">
            <w:pPr>
              <w:rPr>
                <w:rFonts w:ascii="Calibri" w:hAnsi="Calibri" w:cs="Calibri"/>
              </w:rPr>
            </w:pPr>
          </w:p>
        </w:tc>
      </w:tr>
      <w:tr w:rsidR="00DD3B33" w:rsidRPr="009C4D10" w14:paraId="7BB681D5" w14:textId="77777777" w:rsidTr="00CF2E7C">
        <w:trPr>
          <w:trHeight w:val="20"/>
        </w:trPr>
        <w:tc>
          <w:tcPr>
            <w:tcW w:w="1065" w:type="dxa"/>
            <w:vAlign w:val="center"/>
          </w:tcPr>
          <w:p w14:paraId="473B82F2"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511B605E"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224CE9EA" w14:textId="77777777" w:rsidR="00DD3B33" w:rsidRPr="00CF2E7C" w:rsidRDefault="00DD3B33" w:rsidP="00CF2E7C">
            <w:pPr>
              <w:rPr>
                <w:rFonts w:ascii="Calibri" w:hAnsi="Calibri" w:cs="Calibri"/>
              </w:rPr>
            </w:pPr>
          </w:p>
        </w:tc>
      </w:tr>
      <w:tr w:rsidR="00DD3B33" w:rsidRPr="009C4D10" w14:paraId="6AA925BF" w14:textId="77777777" w:rsidTr="00CF2E7C">
        <w:trPr>
          <w:trHeight w:val="20"/>
        </w:trPr>
        <w:tc>
          <w:tcPr>
            <w:tcW w:w="1065" w:type="dxa"/>
            <w:vAlign w:val="center"/>
          </w:tcPr>
          <w:p w14:paraId="239FC1B1"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2D659C6"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343EDCCB" w14:textId="1D931B3E" w:rsidR="00DD3B33" w:rsidRPr="00CF2E7C" w:rsidRDefault="00903432" w:rsidP="00CF2E7C">
            <w:pPr>
              <w:rPr>
                <w:rFonts w:ascii="Calibri" w:hAnsi="Calibri" w:cs="Calibri"/>
              </w:rPr>
            </w:pPr>
            <w:ins w:id="254" w:author="Bowman" w:date="2025-07-10T12:28:00Z" w16du:dateUtc="2025-07-10T09:28:00Z">
              <w:r>
                <w:rPr>
                  <w:rFonts w:ascii="Calibri" w:hAnsi="Calibri" w:cs="Calibri"/>
                </w:rPr>
                <w:t>X</w:t>
              </w:r>
            </w:ins>
          </w:p>
        </w:tc>
      </w:tr>
      <w:tr w:rsidR="00DD3B33" w:rsidRPr="009C4D10" w14:paraId="3DE717BB" w14:textId="77777777" w:rsidTr="00CF2E7C">
        <w:trPr>
          <w:trHeight w:val="20"/>
        </w:trPr>
        <w:tc>
          <w:tcPr>
            <w:tcW w:w="1065" w:type="dxa"/>
            <w:vAlign w:val="center"/>
          </w:tcPr>
          <w:p w14:paraId="7619ED98"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5BBCDEEC"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7C0E391" w14:textId="77777777" w:rsidR="00DD3B33" w:rsidRPr="00CF2E7C" w:rsidRDefault="00DD3B33" w:rsidP="00CF2E7C">
            <w:pPr>
              <w:rPr>
                <w:rFonts w:ascii="Calibri" w:hAnsi="Calibri" w:cs="Calibri"/>
              </w:rPr>
            </w:pPr>
          </w:p>
        </w:tc>
      </w:tr>
      <w:tr w:rsidR="00DD3B33" w:rsidRPr="009C4D10" w14:paraId="71189303" w14:textId="77777777" w:rsidTr="00CF2E7C">
        <w:trPr>
          <w:trHeight w:val="20"/>
        </w:trPr>
        <w:tc>
          <w:tcPr>
            <w:tcW w:w="1065" w:type="dxa"/>
            <w:vAlign w:val="center"/>
          </w:tcPr>
          <w:p w14:paraId="658623B1"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614376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309F7A03" w14:textId="77777777" w:rsidR="00DD3B33" w:rsidRPr="00CF2E7C" w:rsidRDefault="00DD3B33" w:rsidP="00CF2E7C">
            <w:pPr>
              <w:rPr>
                <w:rFonts w:ascii="Calibri" w:hAnsi="Calibri" w:cs="Calibri"/>
              </w:rPr>
            </w:pPr>
          </w:p>
        </w:tc>
      </w:tr>
      <w:tr w:rsidR="00DD3B33" w:rsidRPr="009C4D10" w14:paraId="619955E1" w14:textId="77777777" w:rsidTr="00CF2E7C">
        <w:trPr>
          <w:trHeight w:val="20"/>
        </w:trPr>
        <w:tc>
          <w:tcPr>
            <w:tcW w:w="1065" w:type="dxa"/>
            <w:vAlign w:val="center"/>
          </w:tcPr>
          <w:p w14:paraId="56CCD6B2"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0B554734"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78AA850F" w14:textId="77777777" w:rsidTr="00CF2E7C">
        <w:trPr>
          <w:trHeight w:val="1020"/>
        </w:trPr>
        <w:tc>
          <w:tcPr>
            <w:tcW w:w="1065" w:type="dxa"/>
            <w:vAlign w:val="center"/>
          </w:tcPr>
          <w:p w14:paraId="52807739"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256AA16C" w14:textId="77777777" w:rsidR="00DD3B33" w:rsidRPr="00CF2E7C" w:rsidRDefault="00DD3B33" w:rsidP="00CF2E7C">
            <w:pPr>
              <w:rPr>
                <w:rFonts w:ascii="Calibri" w:hAnsi="Calibri" w:cs="Calibri"/>
              </w:rPr>
            </w:pPr>
          </w:p>
          <w:p w14:paraId="06BF6C4D" w14:textId="77777777" w:rsidR="00325AF5" w:rsidRDefault="00325AF5"/>
        </w:tc>
      </w:tr>
      <w:tr w:rsidR="00DD292A" w:rsidRPr="009C4D10" w14:paraId="5CBFAB2B" w14:textId="77777777" w:rsidTr="00CF2E7C">
        <w:trPr>
          <w:trHeight w:val="1430"/>
        </w:trPr>
        <w:tc>
          <w:tcPr>
            <w:tcW w:w="1065" w:type="dxa"/>
            <w:vAlign w:val="center"/>
          </w:tcPr>
          <w:p w14:paraId="40BF8E67"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0FC6EC4C"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5D63E225"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5BE78AA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BCD6471" w14:textId="77777777" w:rsidTr="00CF2E7C">
        <w:trPr>
          <w:trHeight w:val="440"/>
        </w:trPr>
        <w:tc>
          <w:tcPr>
            <w:tcW w:w="1065" w:type="dxa"/>
            <w:vAlign w:val="center"/>
          </w:tcPr>
          <w:p w14:paraId="401683C9"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3ACA96D4"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09091092" w14:textId="31EACED7" w:rsidR="00DD292A" w:rsidRPr="00CF2E7C" w:rsidRDefault="00903432" w:rsidP="00CF2E7C">
            <w:pPr>
              <w:rPr>
                <w:rFonts w:ascii="Calibri" w:hAnsi="Calibri" w:cs="Calibri"/>
              </w:rPr>
            </w:pPr>
            <w:ins w:id="255" w:author="Bowman" w:date="2025-07-10T12:28:00Z" w16du:dateUtc="2025-07-10T09:28:00Z">
              <w:r>
                <w:rPr>
                  <w:rFonts w:ascii="Calibri" w:hAnsi="Calibri" w:cs="Calibri"/>
                </w:rPr>
                <w:t>X</w:t>
              </w:r>
            </w:ins>
          </w:p>
        </w:tc>
      </w:tr>
      <w:tr w:rsidR="00DD292A" w:rsidRPr="009C4D10" w14:paraId="4253A318" w14:textId="77777777" w:rsidTr="00CF2E7C">
        <w:trPr>
          <w:trHeight w:val="440"/>
        </w:trPr>
        <w:tc>
          <w:tcPr>
            <w:tcW w:w="1065" w:type="dxa"/>
            <w:vAlign w:val="center"/>
          </w:tcPr>
          <w:p w14:paraId="51930DC1"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118382A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D3701F9" w14:textId="77777777" w:rsidR="00DD292A" w:rsidRPr="00CF2E7C" w:rsidRDefault="00DD292A" w:rsidP="00CF2E7C">
            <w:pPr>
              <w:rPr>
                <w:rFonts w:ascii="Calibri" w:hAnsi="Calibri" w:cs="Calibri"/>
              </w:rPr>
            </w:pPr>
          </w:p>
        </w:tc>
      </w:tr>
      <w:tr w:rsidR="00DD292A" w:rsidRPr="009C4D10" w14:paraId="1B4B4F18" w14:textId="77777777" w:rsidTr="00CF2E7C">
        <w:trPr>
          <w:trHeight w:val="890"/>
        </w:trPr>
        <w:tc>
          <w:tcPr>
            <w:tcW w:w="1065" w:type="dxa"/>
            <w:vAlign w:val="center"/>
          </w:tcPr>
          <w:p w14:paraId="1DA4B074"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21218B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16BD56C" w14:textId="77777777" w:rsidTr="00CF2E7C">
        <w:trPr>
          <w:trHeight w:val="1020"/>
        </w:trPr>
        <w:tc>
          <w:tcPr>
            <w:tcW w:w="1065" w:type="dxa"/>
            <w:vAlign w:val="center"/>
          </w:tcPr>
          <w:p w14:paraId="3326160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728AB64" w14:textId="77777777" w:rsidR="00DD292A" w:rsidRPr="00CF2E7C" w:rsidRDefault="00DD292A" w:rsidP="00CF2E7C">
            <w:pPr>
              <w:rPr>
                <w:rFonts w:ascii="Calibri" w:hAnsi="Calibri" w:cs="Calibri"/>
              </w:rPr>
            </w:pPr>
          </w:p>
          <w:p w14:paraId="4E43FDC9" w14:textId="77777777" w:rsidR="00325AF5" w:rsidRDefault="00325AF5"/>
        </w:tc>
      </w:tr>
      <w:tr w:rsidR="00DD292A" w:rsidRPr="009C4D10" w14:paraId="75523B34" w14:textId="77777777" w:rsidTr="00CF2E7C">
        <w:trPr>
          <w:trHeight w:val="1475"/>
        </w:trPr>
        <w:tc>
          <w:tcPr>
            <w:tcW w:w="1065" w:type="dxa"/>
            <w:vAlign w:val="center"/>
          </w:tcPr>
          <w:p w14:paraId="40E75C10"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6C3A4C3"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1A94833E"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E7B900E"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11CEFF1" w14:textId="77777777" w:rsidTr="00CF2E7C">
        <w:trPr>
          <w:trHeight w:val="440"/>
        </w:trPr>
        <w:tc>
          <w:tcPr>
            <w:tcW w:w="1065" w:type="dxa"/>
            <w:vAlign w:val="center"/>
          </w:tcPr>
          <w:p w14:paraId="6EB63D16"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6052774A"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56B74D4A" w14:textId="00314EEE" w:rsidR="00DD292A" w:rsidRPr="00CF2E7C" w:rsidRDefault="00903432" w:rsidP="00CF2E7C">
            <w:pPr>
              <w:rPr>
                <w:rFonts w:ascii="Calibri" w:hAnsi="Calibri" w:cs="Calibri"/>
              </w:rPr>
            </w:pPr>
            <w:ins w:id="256" w:author="Bowman" w:date="2025-07-10T12:28:00Z" w16du:dateUtc="2025-07-10T09:28:00Z">
              <w:r>
                <w:rPr>
                  <w:rFonts w:ascii="Calibri" w:hAnsi="Calibri" w:cs="Calibri"/>
                </w:rPr>
                <w:t>X</w:t>
              </w:r>
            </w:ins>
          </w:p>
        </w:tc>
      </w:tr>
      <w:tr w:rsidR="00DD292A" w:rsidRPr="009C4D10" w14:paraId="0CBE615D" w14:textId="77777777" w:rsidTr="00CF2E7C">
        <w:trPr>
          <w:trHeight w:val="440"/>
        </w:trPr>
        <w:tc>
          <w:tcPr>
            <w:tcW w:w="1065" w:type="dxa"/>
            <w:vAlign w:val="center"/>
          </w:tcPr>
          <w:p w14:paraId="5E2DC525"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CF0F90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38F550B" w14:textId="77777777" w:rsidR="00DD292A" w:rsidRPr="00CF2E7C" w:rsidRDefault="00DD292A" w:rsidP="00CF2E7C">
            <w:pPr>
              <w:rPr>
                <w:rFonts w:ascii="Calibri" w:hAnsi="Calibri" w:cs="Calibri"/>
              </w:rPr>
            </w:pPr>
          </w:p>
        </w:tc>
      </w:tr>
      <w:tr w:rsidR="00DD292A" w:rsidRPr="009C4D10" w14:paraId="41048133" w14:textId="77777777" w:rsidTr="00CF2E7C">
        <w:trPr>
          <w:trHeight w:val="1160"/>
        </w:trPr>
        <w:tc>
          <w:tcPr>
            <w:tcW w:w="1065" w:type="dxa"/>
            <w:vAlign w:val="center"/>
          </w:tcPr>
          <w:p w14:paraId="7EA9E281"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663782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63DDE36C" w14:textId="77777777" w:rsidTr="00CF2E7C">
        <w:trPr>
          <w:trHeight w:val="1020"/>
        </w:trPr>
        <w:tc>
          <w:tcPr>
            <w:tcW w:w="1065" w:type="dxa"/>
            <w:vAlign w:val="center"/>
          </w:tcPr>
          <w:p w14:paraId="64DD5AF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AF89778" w14:textId="77777777" w:rsidR="00DD292A" w:rsidRPr="00CF2E7C" w:rsidRDefault="00DD292A" w:rsidP="00CF2E7C">
            <w:pPr>
              <w:rPr>
                <w:rFonts w:ascii="Calibri" w:hAnsi="Calibri" w:cs="Calibri"/>
              </w:rPr>
            </w:pPr>
          </w:p>
          <w:p w14:paraId="4DD79E3A" w14:textId="77777777" w:rsidR="00325AF5" w:rsidRDefault="00325AF5"/>
        </w:tc>
      </w:tr>
      <w:tr w:rsidR="00DD292A" w:rsidRPr="009C4D10" w14:paraId="34FC4D81" w14:textId="77777777" w:rsidTr="00CF2E7C">
        <w:trPr>
          <w:trHeight w:val="1070"/>
        </w:trPr>
        <w:tc>
          <w:tcPr>
            <w:tcW w:w="1065" w:type="dxa"/>
            <w:vAlign w:val="center"/>
          </w:tcPr>
          <w:p w14:paraId="526A8398"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B47447F"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1B93A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6934B59" w14:textId="77777777" w:rsidTr="00CF2E7C">
        <w:trPr>
          <w:trHeight w:val="440"/>
        </w:trPr>
        <w:tc>
          <w:tcPr>
            <w:tcW w:w="1065" w:type="dxa"/>
            <w:vAlign w:val="center"/>
          </w:tcPr>
          <w:p w14:paraId="4E360D8D"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0AB2C333"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06F7415D" w14:textId="277B4B39" w:rsidR="00DD292A" w:rsidRPr="00CF2E7C" w:rsidRDefault="00903432" w:rsidP="00CF2E7C">
            <w:pPr>
              <w:rPr>
                <w:rFonts w:ascii="Calibri" w:hAnsi="Calibri" w:cs="Calibri"/>
              </w:rPr>
            </w:pPr>
            <w:ins w:id="257" w:author="Bowman" w:date="2025-07-10T12:28:00Z" w16du:dateUtc="2025-07-10T09:28:00Z">
              <w:r>
                <w:rPr>
                  <w:rFonts w:ascii="Calibri" w:hAnsi="Calibri" w:cs="Calibri"/>
                </w:rPr>
                <w:t>X</w:t>
              </w:r>
            </w:ins>
          </w:p>
        </w:tc>
      </w:tr>
      <w:tr w:rsidR="00DD292A" w:rsidRPr="009C4D10" w14:paraId="54461CE1" w14:textId="77777777" w:rsidTr="00CF2E7C">
        <w:trPr>
          <w:trHeight w:val="350"/>
        </w:trPr>
        <w:tc>
          <w:tcPr>
            <w:tcW w:w="1065" w:type="dxa"/>
            <w:vAlign w:val="center"/>
          </w:tcPr>
          <w:p w14:paraId="6BBE88DE"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0795B04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49932FF" w14:textId="77777777" w:rsidR="00DD292A" w:rsidRPr="00CF2E7C" w:rsidRDefault="00DD292A" w:rsidP="00CF2E7C">
            <w:pPr>
              <w:rPr>
                <w:rFonts w:ascii="Calibri" w:hAnsi="Calibri" w:cs="Calibri"/>
              </w:rPr>
            </w:pPr>
          </w:p>
        </w:tc>
      </w:tr>
      <w:tr w:rsidR="00DD292A" w:rsidRPr="009C4D10" w14:paraId="2D09EFE4" w14:textId="77777777" w:rsidTr="00CF2E7C">
        <w:trPr>
          <w:trHeight w:val="766"/>
        </w:trPr>
        <w:tc>
          <w:tcPr>
            <w:tcW w:w="1065" w:type="dxa"/>
            <w:vAlign w:val="center"/>
          </w:tcPr>
          <w:p w14:paraId="20CEBF14"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368525D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6591AEBB" w14:textId="77777777" w:rsidTr="00CF2E7C">
        <w:trPr>
          <w:trHeight w:val="1020"/>
        </w:trPr>
        <w:tc>
          <w:tcPr>
            <w:tcW w:w="1065" w:type="dxa"/>
            <w:vAlign w:val="center"/>
          </w:tcPr>
          <w:p w14:paraId="7144D38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87473E7" w14:textId="77777777" w:rsidR="00DD292A" w:rsidRPr="00CF2E7C" w:rsidRDefault="00DD292A" w:rsidP="00CF2E7C">
            <w:pPr>
              <w:rPr>
                <w:rFonts w:ascii="Calibri" w:hAnsi="Calibri" w:cs="Calibri"/>
              </w:rPr>
            </w:pPr>
          </w:p>
          <w:p w14:paraId="268F613A" w14:textId="77777777" w:rsidR="00325AF5" w:rsidRDefault="00325AF5"/>
        </w:tc>
      </w:tr>
    </w:tbl>
    <w:p w14:paraId="20E932C6" w14:textId="77777777" w:rsidR="00FE66B1" w:rsidRPr="00FE66B1" w:rsidRDefault="00FE66B1" w:rsidP="00FE66B1">
      <w:pPr>
        <w:rPr>
          <w:rFonts w:eastAsiaTheme="majorEastAsia" w:cstheme="minorHAnsi"/>
        </w:rPr>
      </w:pPr>
    </w:p>
    <w:p w14:paraId="2D4D8C8E" w14:textId="77777777" w:rsidR="00FE66B1" w:rsidRPr="00FE66B1" w:rsidRDefault="00455E1B" w:rsidP="00FE66B1">
      <w:pPr>
        <w:pStyle w:val="Heading2"/>
      </w:pPr>
      <w:bookmarkStart w:id="258" w:name="_Toc198223633"/>
      <w:r>
        <w:rPr>
          <w:lang w:val="en-SG"/>
        </w:rPr>
        <w:t xml:space="preserve">Section 5.2: </w:t>
      </w:r>
      <w:r w:rsidR="00FE66B1" w:rsidRPr="009C4D10">
        <w:rPr>
          <w:lang w:val="en-SG"/>
        </w:rPr>
        <w:t>Policy goal or function of the policy tool</w:t>
      </w:r>
      <w:bookmarkEnd w:id="258"/>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4A4C96F0"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315E706"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C8384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475325"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4DAA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5CB88F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C59C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8C539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6FF28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A735E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713BA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0A7EDD"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1AE2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87F1D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A595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1316E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29F1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559B5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58FD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8C085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7E3C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16E3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67D74"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2791F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5BA3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2A54B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00F900" w14:textId="77777777" w:rsidR="00410853" w:rsidRPr="00CF2E7C" w:rsidRDefault="00410853" w:rsidP="00CF2E7C">
            <w:pPr>
              <w:textAlignment w:val="baseline"/>
              <w:rPr>
                <w:rFonts w:ascii="Calibri" w:eastAsia="Times New Roman" w:hAnsi="Calibri" w:cs="Calibri"/>
                <w:kern w:val="0"/>
                <w:lang w:eastAsia="en-GB"/>
                <w14:ligatures w14:val="none"/>
              </w:rPr>
            </w:pPr>
          </w:p>
          <w:p w14:paraId="3C5D4CE4" w14:textId="77777777" w:rsidR="00325AF5" w:rsidRDefault="00325AF5"/>
        </w:tc>
      </w:tr>
      <w:tr w:rsidR="00410853" w:rsidRPr="009C4D10" w14:paraId="35444D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E6D8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C988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24D019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8CA3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22BB0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A6D0E7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BCA94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743D1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592C2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400550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1E663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1A4C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C657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90DCFB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2BE48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4961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7EFA1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54C7F5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84B47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023E0"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CCFE7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573C5B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FCB73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0D6DF4"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40139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3A9B2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105F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9DC09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F2837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1D478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1703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7A79B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9D5BB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F8DD3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26BF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8D308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B56C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05986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F059A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AB972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D3BF2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162B9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BDAB1"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21A9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09DCECC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1DB9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C31648D"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DEB605F" w14:textId="77777777" w:rsidR="00325AF5" w:rsidRDefault="00325AF5"/>
        </w:tc>
      </w:tr>
      <w:tr w:rsidR="008C4722" w:rsidRPr="009C4D10" w14:paraId="45FA41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73BCEB"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23798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EE089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ED4D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27143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3E737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375B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AFFD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D491E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EEEFE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AE94C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C00D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9B8F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59825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8626F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ED92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7DF6A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6C28B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AC902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DB510"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F7D59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A40EC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983D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C4924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C2C4ADE" w14:textId="77777777" w:rsidR="00325AF5" w:rsidRDefault="00325AF5"/>
        </w:tc>
      </w:tr>
      <w:tr w:rsidR="008C4722" w:rsidRPr="009C4D10" w14:paraId="10F6EF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A2FBD"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C65D5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5F8883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688D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CD29C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C97B3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BA3C1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6CD0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C35AB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7BA63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0B76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3A96F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BE30D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654B6E"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260FA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A81DF"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B5469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20BD9BA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9A16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3201F9"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F829C94" w14:textId="77777777" w:rsidR="00325AF5" w:rsidRDefault="00325AF5"/>
        </w:tc>
      </w:tr>
      <w:tr w:rsidR="007B7DEE" w:rsidRPr="009C4D10" w14:paraId="5B8F94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83C5E"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00A39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60D496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4A172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676D7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DE50F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CBE1B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A218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D5C0F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598E8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90190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D4EE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07EB8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E4439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19185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BDC1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07EAF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CE334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CDD65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B1E87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2F7BD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ADB3F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457DB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9C168"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9D587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488015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A74C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B02594" w14:textId="77777777" w:rsidR="00ED7E12" w:rsidRPr="00CF2E7C" w:rsidRDefault="00ED7E12" w:rsidP="00CF2E7C">
            <w:pPr>
              <w:textAlignment w:val="baseline"/>
              <w:rPr>
                <w:rFonts w:ascii="Calibri" w:eastAsia="Times New Roman" w:hAnsi="Calibri" w:cs="Calibri"/>
                <w:kern w:val="0"/>
                <w:lang w:eastAsia="en-GB"/>
                <w14:ligatures w14:val="none"/>
              </w:rPr>
            </w:pPr>
          </w:p>
          <w:p w14:paraId="339E8CB0" w14:textId="77777777" w:rsidR="00325AF5" w:rsidRDefault="00325AF5"/>
        </w:tc>
      </w:tr>
    </w:tbl>
    <w:p w14:paraId="50A78845" w14:textId="77777777" w:rsidR="00702413" w:rsidRDefault="00702413" w:rsidP="00702413">
      <w:pPr>
        <w:textAlignment w:val="baseline"/>
        <w:rPr>
          <w:rFonts w:eastAsia="Times New Roman" w:cstheme="minorHAnsi"/>
          <w:kern w:val="0"/>
          <w:lang w:val="en-SG" w:eastAsia="en-GB"/>
          <w14:ligatures w14:val="none"/>
        </w:rPr>
      </w:pPr>
    </w:p>
    <w:p w14:paraId="4623A4F8" w14:textId="77777777" w:rsidR="00B24E10" w:rsidRPr="009C4D10" w:rsidRDefault="00D43237" w:rsidP="00455E1B">
      <w:pPr>
        <w:pStyle w:val="Heading3"/>
        <w:rPr>
          <w:rFonts w:eastAsia="Times New Roman"/>
          <w:kern w:val="0"/>
          <w:lang w:eastAsia="en-GB"/>
          <w14:ligatures w14:val="none"/>
        </w:rPr>
      </w:pPr>
      <w:bookmarkStart w:id="259" w:name="_Section_5.1:_Risk"/>
      <w:bookmarkStart w:id="260" w:name="_Toc198223634"/>
      <w:bookmarkEnd w:id="259"/>
      <w:r>
        <w:t>Section 5.</w:t>
      </w:r>
      <w:r w:rsidR="00455E1B">
        <w:t>2.</w:t>
      </w:r>
      <w:r>
        <w:t xml:space="preserve">1: </w:t>
      </w:r>
      <w:r w:rsidR="00B24E10" w:rsidRPr="009C4D10">
        <w:t>Risk management and governance</w:t>
      </w:r>
      <w:bookmarkEnd w:id="260"/>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70B7B6E"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07C9921"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E9AF7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8AE8C6"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261" w:name="_5.3.1_Risk_management"/>
            <w:bookmarkEnd w:id="261"/>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10EE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6130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E4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E711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8633C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7D5681"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6C33F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55064D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4BAA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EAD1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789F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84EF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E3B0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44EE4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37C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62A4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548B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68D0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02E6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ECA8B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8EA0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BFBF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1B7A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4554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62D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F5752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942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2432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A1A4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23F8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AD8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68215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536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2F96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ACED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19D1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819D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E5C92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615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1988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A1B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17B6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3A9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0198D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802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4721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CC40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CF5D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125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E6A00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4314A2"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B7B90AC"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D9541B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396D669"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CAC35DC" w14:textId="77777777" w:rsidR="00A80131" w:rsidRPr="00CF2E7C" w:rsidRDefault="00A80131" w:rsidP="00CF2E7C">
            <w:pPr>
              <w:textAlignment w:val="baseline"/>
              <w:rPr>
                <w:rFonts w:ascii="Calibri" w:eastAsia="Times New Roman" w:hAnsi="Calibri" w:cs="Calibri"/>
                <w:kern w:val="0"/>
                <w:lang w:eastAsia="en-GB"/>
                <w14:ligatures w14:val="none"/>
              </w:rPr>
            </w:pPr>
          </w:p>
          <w:p w14:paraId="259B3036" w14:textId="77777777" w:rsidR="00325AF5" w:rsidRDefault="00325AF5"/>
        </w:tc>
      </w:tr>
      <w:tr w:rsidR="00702413" w:rsidRPr="009C4D10" w14:paraId="6745B4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05CE02"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BD11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7C7196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D1DA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A6B3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4FAB7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7A12C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4D98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09C9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8A4C6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161BC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EA5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9C6D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23117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D843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8A602"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258E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20B801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91DC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0E79A7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01E3606" w14:textId="77777777" w:rsidR="00325AF5" w:rsidRDefault="00325AF5"/>
        </w:tc>
      </w:tr>
      <w:tr w:rsidR="00C82860" w:rsidRPr="009C4D10" w14:paraId="589B9C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9CA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0C44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2210D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E154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8592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51FB4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E854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0C7D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0010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932B1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B40C6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C330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3EE5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88B9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47294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C9289"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8E69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2F14D3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C9A16C"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426FF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3CE5EB9" w14:textId="77777777" w:rsidR="00325AF5" w:rsidRDefault="00325AF5"/>
        </w:tc>
      </w:tr>
      <w:tr w:rsidR="00C82860" w:rsidRPr="009C4D10" w14:paraId="7F7AEF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1462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1D3B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9CFA7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722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34C5C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950F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8A47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E561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F8CEA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FBF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7A2F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7C92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1955E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019A6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E5A75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CF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93F90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C4CA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928AB9"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E0BA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D96B0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7ED8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1063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BBAC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DCEF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DBC1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814DD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E7C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CF91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0B5FF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6C43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623EE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7F13D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7CA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78F57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6EDE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514A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A946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2D908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9328E"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7537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A5ECA0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3863C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D57E66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02E46CC" w14:textId="77777777" w:rsidR="00325AF5" w:rsidRDefault="00325AF5"/>
        </w:tc>
      </w:tr>
    </w:tbl>
    <w:p w14:paraId="217AAC5E" w14:textId="77777777" w:rsidR="00FE66B1" w:rsidRDefault="00FE66B1" w:rsidP="00702413">
      <w:pPr>
        <w:textAlignment w:val="baseline"/>
        <w:rPr>
          <w:rFonts w:eastAsia="Times New Roman" w:cstheme="minorHAnsi"/>
          <w:kern w:val="0"/>
          <w:lang w:val="en-SG" w:eastAsia="en-GB"/>
          <w14:ligatures w14:val="none"/>
        </w:rPr>
      </w:pPr>
    </w:p>
    <w:p w14:paraId="7A3362FE" w14:textId="77777777" w:rsidR="00702413" w:rsidRPr="009C4D10" w:rsidRDefault="00FE66B1" w:rsidP="00455E1B">
      <w:pPr>
        <w:pStyle w:val="Heading3"/>
        <w:rPr>
          <w:rFonts w:eastAsia="Times New Roman"/>
          <w:kern w:val="0"/>
          <w:lang w:eastAsia="en-GB"/>
          <w14:ligatures w14:val="none"/>
        </w:rPr>
      </w:pPr>
      <w:bookmarkStart w:id="262" w:name="_Section_5.2:_Scenario"/>
      <w:bookmarkStart w:id="263" w:name="_Toc198223635"/>
      <w:bookmarkEnd w:id="262"/>
      <w:r>
        <w:t>Section 5.2</w:t>
      </w:r>
      <w:r w:rsidR="00455E1B">
        <w:t>.2</w:t>
      </w:r>
      <w:r>
        <w:t xml:space="preserve">: </w:t>
      </w:r>
      <w:r w:rsidRPr="009C4D10">
        <w:t>Scenario analysis and stress-testing</w:t>
      </w:r>
      <w:bookmarkEnd w:id="263"/>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10AF7CCB"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069AA1A"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7BE3FD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326F4"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264" w:name="_5.3.2_Scenario_analysis"/>
            <w:bookmarkEnd w:id="264"/>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0A22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0D5811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8EC02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6E934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14CF0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1AB52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E899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E0085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ADDAA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E6FCA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75AF7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D8CCE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38C87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97E96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598D4"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E4B84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207AFE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4D35E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197F5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37DF3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26BC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36C1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A5C66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BA464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0A8B9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8C83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960D7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8EA6F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9F3BD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09CD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EDD95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B8CF4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434E9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7AB8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0CBF5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14A61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4C256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FBD85D"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4A839E9"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6ED4AC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E6E98C4"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3E73ED7"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9629B52" w14:textId="77777777" w:rsidR="00325AF5" w:rsidRDefault="00325AF5"/>
        </w:tc>
      </w:tr>
      <w:tr w:rsidR="003032A9" w:rsidRPr="009C4D10" w14:paraId="568054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5A20F7"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AF5C9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0F836E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AEE9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E0E63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ED668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D5BE3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CA78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24523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72F63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F052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E670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02EBD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1EFD8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7F329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BDFE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B9FC7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16F64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E8B79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9C8061"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F5D8D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2CA01057" w14:textId="77777777" w:rsidTr="00CF2E7C">
        <w:trPr>
          <w:trHeight w:val="1020"/>
        </w:trPr>
        <w:tc>
          <w:tcPr>
            <w:tcW w:w="1066" w:type="dxa"/>
            <w:shd w:val="clear" w:color="auto" w:fill="auto"/>
            <w:vAlign w:val="center"/>
            <w:hideMark/>
          </w:tcPr>
          <w:p w14:paraId="27C6F08F"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6075F37" w14:textId="77777777" w:rsidR="003D5104" w:rsidRPr="00CF2E7C" w:rsidRDefault="003D5104" w:rsidP="00CF2E7C">
            <w:pPr>
              <w:textAlignment w:val="baseline"/>
              <w:rPr>
                <w:rFonts w:ascii="Calibri" w:eastAsia="Times New Roman" w:hAnsi="Calibri" w:cs="Calibri"/>
                <w:kern w:val="0"/>
                <w:lang w:eastAsia="en-GB"/>
                <w14:ligatures w14:val="none"/>
              </w:rPr>
            </w:pPr>
          </w:p>
          <w:p w14:paraId="33DC7C79" w14:textId="77777777" w:rsidR="00325AF5" w:rsidRDefault="00325AF5"/>
        </w:tc>
      </w:tr>
      <w:tr w:rsidR="003D5104" w:rsidRPr="009C4D10" w14:paraId="308479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FA00B"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CB6F9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B0C66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DA87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7487F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8FF08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59BD1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FCF6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4D75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D72463"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52FD6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A2F8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8E2F2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B3AE3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45635C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CF6AE"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A0670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9C332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BB478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8B67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DD9BF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6829F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71E62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D964CCA" w14:textId="77777777" w:rsidR="00BE1F9E" w:rsidRPr="00CF2E7C" w:rsidRDefault="00BE1F9E" w:rsidP="00CF2E7C">
            <w:pPr>
              <w:textAlignment w:val="baseline"/>
              <w:rPr>
                <w:rFonts w:ascii="Calibri" w:eastAsia="Times New Roman" w:hAnsi="Calibri" w:cs="Calibri"/>
                <w:kern w:val="0"/>
                <w:lang w:eastAsia="en-GB"/>
                <w14:ligatures w14:val="none"/>
              </w:rPr>
            </w:pPr>
          </w:p>
          <w:p w14:paraId="3A0CC231" w14:textId="77777777" w:rsidR="00325AF5" w:rsidRDefault="00325AF5"/>
        </w:tc>
      </w:tr>
      <w:tr w:rsidR="00BE1F9E" w:rsidRPr="009C4D10" w14:paraId="681B54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81976"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658E9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059AD6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7731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566F2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F3F21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B43FB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8B38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AB263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E506D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D8AFE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23EE0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6ED72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41133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61AEE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7910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925AC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B183D2"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E4901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24E9E93"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D26384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1EA3960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1BA886C"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C106754" w14:textId="77777777" w:rsidR="00DC31BF" w:rsidRPr="00CF2E7C" w:rsidRDefault="00DC31BF" w:rsidP="00CF2E7C">
            <w:pPr>
              <w:textAlignment w:val="baseline"/>
              <w:rPr>
                <w:rFonts w:ascii="Calibri" w:eastAsia="Times New Roman" w:hAnsi="Calibri" w:cs="Calibri"/>
                <w:kern w:val="0"/>
                <w:lang w:eastAsia="en-GB"/>
                <w14:ligatures w14:val="none"/>
              </w:rPr>
            </w:pPr>
          </w:p>
          <w:p w14:paraId="1C590864" w14:textId="77777777" w:rsidR="00325AF5" w:rsidRDefault="00325AF5"/>
        </w:tc>
      </w:tr>
      <w:tr w:rsidR="00DC31BF" w:rsidRPr="009C4D10" w14:paraId="359A9D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E8E9E"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71E63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34BBFD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2EF0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B880F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13837A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445D8E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EB81D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E098D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54C02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2868C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0FD5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741D4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94978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D8F5D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8347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923EC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8042C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0AE46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F3BB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A1D82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ED5A4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0C1D8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2698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F72B9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4F5D7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95AE8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92F629"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FA389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6381A5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F8EC92E"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3C8E98A"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DB4287A" w14:textId="77777777" w:rsidR="00325AF5" w:rsidRDefault="00325AF5"/>
        </w:tc>
      </w:tr>
      <w:tr w:rsidR="0098226E" w:rsidRPr="009C4D10" w14:paraId="0472BA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5DFEF"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2CD84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618492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6C52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75B34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6C2D7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BF05E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B35B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093BB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45EF0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86453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8587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E6973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42CAA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742D8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823F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E8982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2708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BFE31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F3C3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64B99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3143A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46260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DD7B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D87A8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E1E6D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E2726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BB712"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1B249A"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957F3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8DD8F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3C17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851C600" w14:textId="77777777" w:rsidR="00F10A6E" w:rsidRPr="00CF2E7C" w:rsidRDefault="00F10A6E" w:rsidP="00CF2E7C">
            <w:pPr>
              <w:textAlignment w:val="baseline"/>
              <w:rPr>
                <w:rFonts w:ascii="Calibri" w:eastAsia="Times New Roman" w:hAnsi="Calibri" w:cs="Calibri"/>
                <w:kern w:val="0"/>
                <w:lang w:eastAsia="en-GB"/>
                <w14:ligatures w14:val="none"/>
              </w:rPr>
            </w:pPr>
          </w:p>
          <w:p w14:paraId="0425CAB1" w14:textId="77777777" w:rsidR="00325AF5" w:rsidRDefault="00325AF5"/>
        </w:tc>
      </w:tr>
      <w:tr w:rsidR="00F10A6E" w:rsidRPr="009C4D10" w14:paraId="40D3EE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E4E788"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93028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AF3F6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67C9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A9C2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8961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D166A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5EA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1A8D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A9CC7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89F96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06EF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2B32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4FFCB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35855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FB2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988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E5EA4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6472A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35E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1C06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3CD1B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2A7D9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3697D1"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6AF7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3D8A1A7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198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B95E445"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062E8D0" w14:textId="77777777" w:rsidR="00325AF5" w:rsidRDefault="00325AF5"/>
        </w:tc>
      </w:tr>
      <w:tr w:rsidR="00F26296" w:rsidRPr="009C4D10" w14:paraId="73892C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25920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6018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66D7F4DC"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8BDB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E3F2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92E8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ABB36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0DA0A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56E8D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99A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166B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26B9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B4F4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F57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1C1EE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3244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7A34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2E52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1E8A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0BA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7D7E903"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0112C6DA" w14:textId="77777777" w:rsidR="00AB64F8" w:rsidRPr="009C4D10" w:rsidRDefault="00AB64F8" w:rsidP="00455E1B">
      <w:pPr>
        <w:pStyle w:val="Heading3"/>
        <w:rPr>
          <w:rFonts w:eastAsia="Times New Roman"/>
          <w:kern w:val="0"/>
          <w:lang w:eastAsia="en-GB"/>
          <w14:ligatures w14:val="none"/>
        </w:rPr>
      </w:pPr>
      <w:bookmarkStart w:id="265" w:name="_Section_5.3:_Capital"/>
      <w:bookmarkStart w:id="266" w:name="_Toc198223636"/>
      <w:bookmarkEnd w:id="265"/>
      <w:r>
        <w:t>Section 5.</w:t>
      </w:r>
      <w:r w:rsidR="00455E1B">
        <w:t>2.</w:t>
      </w:r>
      <w:r>
        <w:t xml:space="preserve">3: </w:t>
      </w:r>
      <w:r w:rsidRPr="009C4D10">
        <w:t>Capital and Liquidity Requirements</w:t>
      </w:r>
      <w:bookmarkEnd w:id="266"/>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7FF7FB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34A7D"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267" w:name="_5.3.3_Capital_and"/>
            <w:bookmarkEnd w:id="267"/>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2D7B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55AC24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1A3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0B1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2E63C8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FA431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0D14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D3D5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1BC4B5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527F9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A4D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44E0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C75256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AB1F4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EB4ED"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BF94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A621EA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F35891"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4D99AA6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B2B622D" w14:textId="77777777" w:rsidR="00325AF5" w:rsidRDefault="00325AF5"/>
        </w:tc>
      </w:tr>
      <w:tr w:rsidR="00F26296" w:rsidRPr="00CF2E7C" w14:paraId="18B504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3DEEDD"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016F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620FF19D"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59B3B1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D74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F906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7FCE6A"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1E8B6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D5DE0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6F16B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BD7C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5D5B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7A7F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6AD4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69D3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23E27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D39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8EE0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4D8A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6EC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3AEA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4CE28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7DAC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45AB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CF4E5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FC56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763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9B300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A654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3B583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E2E1AC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CF0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261073"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551CCE5" w14:textId="77777777" w:rsidR="00325AF5" w:rsidRDefault="00325AF5"/>
        </w:tc>
      </w:tr>
      <w:tr w:rsidR="00F26296" w:rsidRPr="00CF2E7C" w14:paraId="32FDB6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C4FC03"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04C4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6E7743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F512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921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4EDCB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71094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5ADF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CEB69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08A9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0CEC6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C11B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AF959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0B412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AA7C6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ACFC8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60123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A014BF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4288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726DF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2F0C6A4" w14:textId="77777777" w:rsidR="00325AF5" w:rsidRDefault="00325AF5"/>
        </w:tc>
      </w:tr>
      <w:tr w:rsidR="00B114FD" w:rsidRPr="00CF2E7C" w14:paraId="3D6812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CC42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8F1D6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FBE2C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AB03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36141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AD19A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2401F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BB4F1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D67BE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5B1BA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0EC95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F998F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6EAA8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90D29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A78B7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228A8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2A227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4F445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AD66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A1456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9F05B88" w14:textId="77777777" w:rsidR="00325AF5" w:rsidRDefault="00325AF5"/>
        </w:tc>
      </w:tr>
      <w:tr w:rsidR="00B114FD" w:rsidRPr="00CF2E7C" w14:paraId="3BCCD9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192CD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D9E25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7787A7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E6D8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4C3B5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58C6E83" w14:textId="77777777" w:rsidR="00325AF5" w:rsidRDefault="00325AF5"/>
        </w:tc>
      </w:tr>
    </w:tbl>
    <w:p w14:paraId="24002AFD" w14:textId="77777777" w:rsidR="009E1E61" w:rsidRDefault="009E1E61" w:rsidP="00702413">
      <w:pPr>
        <w:textAlignment w:val="baseline"/>
        <w:rPr>
          <w:rFonts w:eastAsia="Times New Roman" w:cstheme="minorHAnsi"/>
          <w:kern w:val="0"/>
          <w:lang w:eastAsia="en-GB"/>
          <w14:ligatures w14:val="none"/>
        </w:rPr>
      </w:pPr>
    </w:p>
    <w:p w14:paraId="357DDF03" w14:textId="77777777" w:rsidR="009E1E61" w:rsidRPr="009E1E61" w:rsidRDefault="00455E1B" w:rsidP="009E1E61">
      <w:pPr>
        <w:pStyle w:val="Heading2"/>
      </w:pPr>
      <w:bookmarkStart w:id="268" w:name="_Toc198223637"/>
      <w:r>
        <w:t xml:space="preserve">Section 5.3: </w:t>
      </w:r>
      <w:r w:rsidR="009E1E61">
        <w:t>Standards and Frameworks</w:t>
      </w:r>
      <w:bookmarkEnd w:id="268"/>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6A435F85"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E14B4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11F72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A64ACE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B44EA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B2920" w14:textId="77777777" w:rsidR="00702413" w:rsidRPr="009C4D10" w:rsidRDefault="00702413" w:rsidP="00CF2E7C">
            <w:pPr>
              <w:textAlignment w:val="baseline"/>
              <w:rPr>
                <w:rFonts w:eastAsia="Times New Roman" w:cstheme="minorHAnsi"/>
                <w:kern w:val="0"/>
                <w:lang w:eastAsia="en-GB"/>
                <w14:ligatures w14:val="none"/>
              </w:rPr>
            </w:pPr>
          </w:p>
          <w:p w14:paraId="35A58824" w14:textId="77777777" w:rsidR="00325AF5" w:rsidRDefault="00325AF5"/>
        </w:tc>
      </w:tr>
      <w:tr w:rsidR="00702413" w:rsidRPr="009C4D10" w14:paraId="6C16267C"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A4CB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6D31A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77BB44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F4EF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1462F8" w14:textId="77777777" w:rsidR="00702413" w:rsidRPr="009C4D10" w:rsidRDefault="00702413" w:rsidP="00CF2E7C">
            <w:pPr>
              <w:textAlignment w:val="baseline"/>
              <w:rPr>
                <w:rFonts w:eastAsia="Times New Roman" w:cstheme="minorHAnsi"/>
                <w:kern w:val="0"/>
                <w:lang w:eastAsia="en-GB"/>
                <w14:ligatures w14:val="none"/>
              </w:rPr>
            </w:pPr>
          </w:p>
          <w:p w14:paraId="0D25A1C2" w14:textId="77777777" w:rsidR="00325AF5" w:rsidRDefault="00325AF5"/>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6E004F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F18F3"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7D039D"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6ABE818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C037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1EEC8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6535F6"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3F151"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DD66D4"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71D1005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CA9FC"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91DF05"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59EA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45473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C9BFD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874227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0782D0"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326B2A"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45D8A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94CFC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350E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F94E92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BC417"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7E8669"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7651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EE731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0CD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9BA411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12389"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7CF23E"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62C8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C8437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D1EE9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11FBF9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5EDD7A"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6362EB"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6A3C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675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D6E51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6F6BEC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58640"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FC3E42"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D513B"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2039A"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60E325" w14:textId="77777777" w:rsidR="00FE0EA5" w:rsidRPr="009C4D10" w:rsidRDefault="00FE0EA5" w:rsidP="00CF2E7C">
            <w:pPr>
              <w:rPr>
                <w:rFonts w:cstheme="minorHAnsi"/>
              </w:rPr>
            </w:pPr>
            <w:r w:rsidRPr="009C4D10">
              <w:rPr>
                <w:rFonts w:cstheme="minorHAnsi"/>
              </w:rPr>
              <w:t>  </w:t>
            </w:r>
          </w:p>
        </w:tc>
      </w:tr>
      <w:tr w:rsidR="00FE0EA5" w:rsidRPr="009C4D10" w14:paraId="50614E6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0FAC8"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A1B07D"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FC591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3A6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37CA8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2C41F0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00A539C"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36615C"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393A9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8B4FFF2"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52CBDAC1" w14:textId="77777777" w:rsidR="00C01AF9" w:rsidRPr="009C4D10" w:rsidRDefault="00C01AF9" w:rsidP="00CF2E7C">
            <w:pPr>
              <w:rPr>
                <w:rFonts w:cstheme="minorHAnsi"/>
              </w:rPr>
            </w:pPr>
          </w:p>
          <w:p w14:paraId="7193F10E" w14:textId="77777777" w:rsidR="00325AF5" w:rsidRDefault="00325AF5"/>
        </w:tc>
      </w:tr>
    </w:tbl>
    <w:p w14:paraId="62CF51A9" w14:textId="77777777" w:rsidR="33822AF7" w:rsidRDefault="33822AF7">
      <w:r>
        <w:br w:type="page"/>
      </w:r>
    </w:p>
    <w:p w14:paraId="467CA074" w14:textId="77777777" w:rsidR="00D4323A" w:rsidRDefault="00D4323A" w:rsidP="466E435B">
      <w:pPr>
        <w:pStyle w:val="Heading1"/>
      </w:pPr>
      <w:bookmarkStart w:id="269" w:name="_Toc198223638"/>
      <w:r>
        <w:lastRenderedPageBreak/>
        <w:t>Domain 6: Methane Abatement</w:t>
      </w:r>
      <w:bookmarkEnd w:id="269"/>
    </w:p>
    <w:p w14:paraId="362456BC" w14:textId="77777777" w:rsidR="002F0752" w:rsidRDefault="002F0752" w:rsidP="002F0752">
      <w:pPr>
        <w:pStyle w:val="Heading2"/>
        <w:rPr>
          <w:rFonts w:ascii="Calibri" w:eastAsia="Calibri" w:hAnsi="Calibri" w:cs="Calibri"/>
          <w:color w:val="000000" w:themeColor="text1"/>
        </w:rPr>
      </w:pPr>
      <w:bookmarkStart w:id="270" w:name="_Toc198223639"/>
      <w:r>
        <w:t>Section 6.1: Who is being targeted?</w:t>
      </w:r>
      <w:bookmarkEnd w:id="270"/>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79C2314E" w14:textId="77777777" w:rsidTr="00CF2E7C">
        <w:tc>
          <w:tcPr>
            <w:tcW w:w="1066" w:type="dxa"/>
            <w:vAlign w:val="center"/>
          </w:tcPr>
          <w:p w14:paraId="2B2046E9"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04D1F9B"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400C3453" w14:textId="77777777" w:rsidTr="00CF2E7C">
        <w:trPr>
          <w:trHeight w:val="31"/>
        </w:trPr>
        <w:tc>
          <w:tcPr>
            <w:tcW w:w="1066" w:type="dxa"/>
            <w:vAlign w:val="center"/>
          </w:tcPr>
          <w:p w14:paraId="29EA7FC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435250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5D948D1"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BCB4F4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1ACDFA2"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CF5F6D3" w14:textId="77777777" w:rsidTr="00CF2E7C">
        <w:trPr>
          <w:trHeight w:val="24"/>
        </w:trPr>
        <w:tc>
          <w:tcPr>
            <w:tcW w:w="1066" w:type="dxa"/>
            <w:vAlign w:val="center"/>
          </w:tcPr>
          <w:p w14:paraId="2F403243"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CD51393"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255CC313" w14:textId="77777777" w:rsidR="002F0752" w:rsidRPr="00CF2E7C" w:rsidRDefault="002F0752" w:rsidP="00CF2E7C">
            <w:pPr>
              <w:rPr>
                <w:rFonts w:ascii="Calibri" w:hAnsi="Calibri" w:cs="Calibri"/>
              </w:rPr>
            </w:pPr>
          </w:p>
        </w:tc>
        <w:tc>
          <w:tcPr>
            <w:tcW w:w="1482" w:type="dxa"/>
            <w:vAlign w:val="center"/>
          </w:tcPr>
          <w:p w14:paraId="72B46D1E" w14:textId="0E3D7BFF" w:rsidR="002F0752" w:rsidRPr="00CF2E7C" w:rsidRDefault="00755BA0" w:rsidP="00CF2E7C">
            <w:pPr>
              <w:rPr>
                <w:rFonts w:ascii="Calibri" w:hAnsi="Calibri" w:cs="Calibri"/>
              </w:rPr>
            </w:pPr>
            <w:ins w:id="271" w:author="Bowman" w:date="2025-07-10T12:30:00Z" w16du:dateUtc="2025-07-10T09:30:00Z">
              <w:r>
                <w:rPr>
                  <w:rFonts w:ascii="Calibri" w:hAnsi="Calibri" w:cs="Calibri"/>
                </w:rPr>
                <w:t>X</w:t>
              </w:r>
            </w:ins>
          </w:p>
        </w:tc>
        <w:tc>
          <w:tcPr>
            <w:tcW w:w="1483" w:type="dxa"/>
            <w:vAlign w:val="center"/>
          </w:tcPr>
          <w:p w14:paraId="0ECB011A" w14:textId="77777777" w:rsidR="002F0752" w:rsidRPr="00CF2E7C" w:rsidRDefault="002F0752" w:rsidP="00CF2E7C">
            <w:pPr>
              <w:rPr>
                <w:rFonts w:ascii="Calibri" w:hAnsi="Calibri" w:cs="Calibri"/>
              </w:rPr>
            </w:pPr>
          </w:p>
        </w:tc>
      </w:tr>
      <w:tr w:rsidR="002F0752" w:rsidRPr="00CF2E7C" w14:paraId="703FAE04" w14:textId="77777777" w:rsidTr="00CF2E7C">
        <w:trPr>
          <w:trHeight w:val="24"/>
        </w:trPr>
        <w:tc>
          <w:tcPr>
            <w:tcW w:w="1066" w:type="dxa"/>
            <w:vAlign w:val="center"/>
          </w:tcPr>
          <w:p w14:paraId="230AAEDB"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BE2D5DB"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332BA4" w14:textId="77777777" w:rsidR="002F0752" w:rsidRPr="00CF2E7C" w:rsidRDefault="002F0752" w:rsidP="00CF2E7C">
            <w:pPr>
              <w:rPr>
                <w:rFonts w:ascii="Calibri" w:hAnsi="Calibri" w:cs="Calibri"/>
              </w:rPr>
            </w:pPr>
          </w:p>
        </w:tc>
        <w:tc>
          <w:tcPr>
            <w:tcW w:w="1482" w:type="dxa"/>
            <w:vAlign w:val="center"/>
          </w:tcPr>
          <w:p w14:paraId="5E1E20CC" w14:textId="4D5EF4A8" w:rsidR="002F0752" w:rsidRPr="00CF2E7C" w:rsidRDefault="00D8248F" w:rsidP="00CF2E7C">
            <w:pPr>
              <w:rPr>
                <w:rFonts w:ascii="Calibri" w:hAnsi="Calibri" w:cs="Calibri"/>
              </w:rPr>
            </w:pPr>
            <w:ins w:id="272" w:author="Bowman" w:date="2025-07-10T12:31:00Z" w16du:dateUtc="2025-07-10T09:31:00Z">
              <w:r>
                <w:rPr>
                  <w:rFonts w:ascii="Calibri" w:hAnsi="Calibri" w:cs="Calibri"/>
                </w:rPr>
                <w:t>X</w:t>
              </w:r>
            </w:ins>
          </w:p>
        </w:tc>
        <w:tc>
          <w:tcPr>
            <w:tcW w:w="1483" w:type="dxa"/>
            <w:vAlign w:val="center"/>
          </w:tcPr>
          <w:p w14:paraId="44DD1371" w14:textId="77777777" w:rsidR="002F0752" w:rsidRPr="00CF2E7C" w:rsidRDefault="002F0752" w:rsidP="00CF2E7C">
            <w:pPr>
              <w:rPr>
                <w:rFonts w:ascii="Calibri" w:hAnsi="Calibri" w:cs="Calibri"/>
              </w:rPr>
            </w:pPr>
          </w:p>
        </w:tc>
      </w:tr>
      <w:tr w:rsidR="002F0752" w:rsidRPr="00CF2E7C" w14:paraId="7402892A" w14:textId="77777777" w:rsidTr="00CF2E7C">
        <w:trPr>
          <w:trHeight w:val="24"/>
        </w:trPr>
        <w:tc>
          <w:tcPr>
            <w:tcW w:w="1066" w:type="dxa"/>
            <w:vAlign w:val="center"/>
          </w:tcPr>
          <w:p w14:paraId="5603B2BB"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6ECA3B2"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F50D5DB" w14:textId="77777777" w:rsidR="002F0752" w:rsidRPr="00CF2E7C" w:rsidRDefault="002F0752" w:rsidP="00CF2E7C">
            <w:pPr>
              <w:rPr>
                <w:rFonts w:ascii="Calibri" w:hAnsi="Calibri" w:cs="Calibri"/>
              </w:rPr>
            </w:pPr>
          </w:p>
        </w:tc>
        <w:tc>
          <w:tcPr>
            <w:tcW w:w="1482" w:type="dxa"/>
            <w:vAlign w:val="center"/>
          </w:tcPr>
          <w:p w14:paraId="7B290580" w14:textId="50D01E35" w:rsidR="002F0752" w:rsidRPr="00CF2E7C" w:rsidRDefault="002F0752" w:rsidP="00CF2E7C">
            <w:pPr>
              <w:rPr>
                <w:rFonts w:ascii="Calibri" w:hAnsi="Calibri" w:cs="Calibri"/>
              </w:rPr>
            </w:pPr>
          </w:p>
        </w:tc>
        <w:tc>
          <w:tcPr>
            <w:tcW w:w="1483" w:type="dxa"/>
            <w:vAlign w:val="center"/>
          </w:tcPr>
          <w:p w14:paraId="6FC5029F" w14:textId="2BEFCDB7" w:rsidR="002F0752" w:rsidRPr="00CF2E7C" w:rsidRDefault="00D8248F" w:rsidP="00CF2E7C">
            <w:pPr>
              <w:rPr>
                <w:rFonts w:ascii="Calibri" w:hAnsi="Calibri" w:cs="Calibri"/>
              </w:rPr>
            </w:pPr>
            <w:ins w:id="273" w:author="Bowman" w:date="2025-07-10T12:31:00Z" w16du:dateUtc="2025-07-10T09:31:00Z">
              <w:r>
                <w:rPr>
                  <w:rFonts w:ascii="Calibri" w:hAnsi="Calibri" w:cs="Calibri"/>
                </w:rPr>
                <w:t>X</w:t>
              </w:r>
            </w:ins>
          </w:p>
        </w:tc>
      </w:tr>
      <w:tr w:rsidR="002F0752" w:rsidRPr="00CF2E7C" w14:paraId="0F22798B" w14:textId="77777777" w:rsidTr="00CF2E7C">
        <w:trPr>
          <w:trHeight w:val="24"/>
        </w:trPr>
        <w:tc>
          <w:tcPr>
            <w:tcW w:w="1066" w:type="dxa"/>
            <w:vAlign w:val="center"/>
          </w:tcPr>
          <w:p w14:paraId="205516C2"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B56C5BF"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4AED3635" w14:textId="77777777" w:rsidR="002F0752" w:rsidRPr="00CF2E7C" w:rsidRDefault="002F0752" w:rsidP="00CF2E7C">
            <w:pPr>
              <w:rPr>
                <w:rFonts w:ascii="Calibri" w:hAnsi="Calibri" w:cs="Calibri"/>
              </w:rPr>
            </w:pPr>
          </w:p>
        </w:tc>
        <w:tc>
          <w:tcPr>
            <w:tcW w:w="1482" w:type="dxa"/>
            <w:vAlign w:val="center"/>
          </w:tcPr>
          <w:p w14:paraId="094578FB" w14:textId="50C80D8E" w:rsidR="002F0752" w:rsidRPr="00CF2E7C" w:rsidRDefault="00D8248F" w:rsidP="00CF2E7C">
            <w:pPr>
              <w:rPr>
                <w:rFonts w:ascii="Calibri" w:hAnsi="Calibri" w:cs="Calibri"/>
              </w:rPr>
            </w:pPr>
            <w:ins w:id="274" w:author="Bowman" w:date="2025-07-10T12:31:00Z" w16du:dateUtc="2025-07-10T09:31:00Z">
              <w:r>
                <w:rPr>
                  <w:rFonts w:ascii="Calibri" w:hAnsi="Calibri" w:cs="Calibri"/>
                </w:rPr>
                <w:t>X</w:t>
              </w:r>
            </w:ins>
          </w:p>
        </w:tc>
        <w:tc>
          <w:tcPr>
            <w:tcW w:w="1483" w:type="dxa"/>
            <w:vAlign w:val="center"/>
          </w:tcPr>
          <w:p w14:paraId="493EF3F9" w14:textId="77777777" w:rsidR="002F0752" w:rsidRPr="00CF2E7C" w:rsidRDefault="002F0752" w:rsidP="00CF2E7C">
            <w:pPr>
              <w:rPr>
                <w:rFonts w:ascii="Calibri" w:hAnsi="Calibri" w:cs="Calibri"/>
              </w:rPr>
            </w:pPr>
          </w:p>
        </w:tc>
      </w:tr>
      <w:tr w:rsidR="002F0752" w:rsidRPr="00CF2E7C" w14:paraId="71A469A8" w14:textId="77777777" w:rsidTr="00CF2E7C">
        <w:trPr>
          <w:trHeight w:val="24"/>
        </w:trPr>
        <w:tc>
          <w:tcPr>
            <w:tcW w:w="1066" w:type="dxa"/>
            <w:vAlign w:val="center"/>
          </w:tcPr>
          <w:p w14:paraId="389D740E"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0B7A1D86"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66CB4863" w14:textId="77777777" w:rsidR="002F0752" w:rsidRPr="00CF2E7C" w:rsidRDefault="002F0752" w:rsidP="00CF2E7C">
            <w:pPr>
              <w:rPr>
                <w:rFonts w:ascii="Calibri" w:hAnsi="Calibri" w:cs="Calibri"/>
              </w:rPr>
            </w:pPr>
          </w:p>
        </w:tc>
        <w:tc>
          <w:tcPr>
            <w:tcW w:w="1482" w:type="dxa"/>
            <w:vAlign w:val="center"/>
          </w:tcPr>
          <w:p w14:paraId="1FA4EC56" w14:textId="5C4BE16E" w:rsidR="002F0752" w:rsidRPr="00CF2E7C" w:rsidRDefault="00D8248F" w:rsidP="00CF2E7C">
            <w:pPr>
              <w:rPr>
                <w:rFonts w:ascii="Calibri" w:hAnsi="Calibri" w:cs="Calibri"/>
              </w:rPr>
            </w:pPr>
            <w:ins w:id="275" w:author="Bowman" w:date="2025-07-10T12:31:00Z" w16du:dateUtc="2025-07-10T09:31:00Z">
              <w:r>
                <w:rPr>
                  <w:rFonts w:ascii="Calibri" w:hAnsi="Calibri" w:cs="Calibri"/>
                </w:rPr>
                <w:t>X</w:t>
              </w:r>
            </w:ins>
          </w:p>
        </w:tc>
        <w:tc>
          <w:tcPr>
            <w:tcW w:w="1483" w:type="dxa"/>
            <w:vAlign w:val="center"/>
          </w:tcPr>
          <w:p w14:paraId="150B6813" w14:textId="77777777" w:rsidR="002F0752" w:rsidRPr="00CF2E7C" w:rsidRDefault="002F0752" w:rsidP="00CF2E7C">
            <w:pPr>
              <w:rPr>
                <w:rFonts w:ascii="Calibri" w:hAnsi="Calibri" w:cs="Calibri"/>
              </w:rPr>
            </w:pPr>
          </w:p>
        </w:tc>
      </w:tr>
      <w:tr w:rsidR="002F0752" w:rsidRPr="00CF2E7C" w14:paraId="0419F053" w14:textId="77777777" w:rsidTr="00CF2E7C">
        <w:trPr>
          <w:trHeight w:val="300"/>
        </w:trPr>
        <w:tc>
          <w:tcPr>
            <w:tcW w:w="1066" w:type="dxa"/>
            <w:vAlign w:val="center"/>
          </w:tcPr>
          <w:p w14:paraId="4B763A2E"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11A2E323"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30F062D3" w14:textId="77777777" w:rsidR="002F0752" w:rsidRPr="00CF2E7C" w:rsidRDefault="002F0752" w:rsidP="00CF2E7C">
            <w:pPr>
              <w:rPr>
                <w:rFonts w:ascii="Calibri" w:hAnsi="Calibri" w:cs="Calibri"/>
              </w:rPr>
            </w:pPr>
          </w:p>
        </w:tc>
        <w:tc>
          <w:tcPr>
            <w:tcW w:w="1482" w:type="dxa"/>
            <w:vAlign w:val="center"/>
          </w:tcPr>
          <w:p w14:paraId="110BF978" w14:textId="01EE66B3" w:rsidR="002F0752" w:rsidRPr="00CF2E7C" w:rsidRDefault="00D8248F" w:rsidP="00CF2E7C">
            <w:pPr>
              <w:rPr>
                <w:rFonts w:ascii="Calibri" w:hAnsi="Calibri" w:cs="Calibri"/>
              </w:rPr>
            </w:pPr>
            <w:ins w:id="276" w:author="Bowman" w:date="2025-07-10T12:31:00Z" w16du:dateUtc="2025-07-10T09:31:00Z">
              <w:r>
                <w:rPr>
                  <w:rFonts w:ascii="Calibri" w:hAnsi="Calibri" w:cs="Calibri"/>
                </w:rPr>
                <w:t>X</w:t>
              </w:r>
            </w:ins>
          </w:p>
        </w:tc>
        <w:tc>
          <w:tcPr>
            <w:tcW w:w="1483" w:type="dxa"/>
            <w:vAlign w:val="center"/>
          </w:tcPr>
          <w:p w14:paraId="136E28A5" w14:textId="77777777" w:rsidR="002F0752" w:rsidRPr="00CF2E7C" w:rsidRDefault="002F0752" w:rsidP="00CF2E7C">
            <w:pPr>
              <w:rPr>
                <w:rFonts w:ascii="Calibri" w:hAnsi="Calibri" w:cs="Calibri"/>
              </w:rPr>
            </w:pPr>
          </w:p>
        </w:tc>
      </w:tr>
      <w:tr w:rsidR="002F0752" w:rsidRPr="00CF2E7C" w14:paraId="40233565" w14:textId="77777777" w:rsidTr="00CF2E7C">
        <w:trPr>
          <w:trHeight w:val="24"/>
        </w:trPr>
        <w:tc>
          <w:tcPr>
            <w:tcW w:w="1066" w:type="dxa"/>
            <w:vAlign w:val="center"/>
          </w:tcPr>
          <w:p w14:paraId="72256456"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F871C5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1D5650FB" w14:textId="77777777" w:rsidR="002F0752" w:rsidRPr="00CF2E7C" w:rsidRDefault="002F0752" w:rsidP="00CF2E7C">
            <w:pPr>
              <w:rPr>
                <w:rFonts w:ascii="Calibri" w:hAnsi="Calibri" w:cs="Calibri"/>
              </w:rPr>
            </w:pPr>
          </w:p>
        </w:tc>
        <w:tc>
          <w:tcPr>
            <w:tcW w:w="1482" w:type="dxa"/>
            <w:vAlign w:val="center"/>
          </w:tcPr>
          <w:p w14:paraId="136D62D6" w14:textId="43235040" w:rsidR="002F0752" w:rsidRPr="00CF2E7C" w:rsidRDefault="00D8248F" w:rsidP="00CF2E7C">
            <w:pPr>
              <w:rPr>
                <w:rFonts w:ascii="Calibri" w:hAnsi="Calibri" w:cs="Calibri"/>
              </w:rPr>
            </w:pPr>
            <w:ins w:id="277" w:author="Bowman" w:date="2025-07-10T12:31:00Z" w16du:dateUtc="2025-07-10T09:31:00Z">
              <w:r>
                <w:rPr>
                  <w:rFonts w:ascii="Calibri" w:hAnsi="Calibri" w:cs="Calibri"/>
                </w:rPr>
                <w:t>X</w:t>
              </w:r>
            </w:ins>
          </w:p>
        </w:tc>
        <w:tc>
          <w:tcPr>
            <w:tcW w:w="1483" w:type="dxa"/>
            <w:vAlign w:val="center"/>
          </w:tcPr>
          <w:p w14:paraId="66756150" w14:textId="77777777" w:rsidR="002F0752" w:rsidRPr="00CF2E7C" w:rsidRDefault="002F0752" w:rsidP="00CF2E7C">
            <w:pPr>
              <w:rPr>
                <w:rFonts w:ascii="Calibri" w:hAnsi="Calibri" w:cs="Calibri"/>
              </w:rPr>
            </w:pPr>
          </w:p>
        </w:tc>
      </w:tr>
      <w:tr w:rsidR="002F0752" w:rsidRPr="00CF2E7C" w14:paraId="45D21604" w14:textId="77777777" w:rsidTr="00CF2E7C">
        <w:trPr>
          <w:trHeight w:val="300"/>
        </w:trPr>
        <w:tc>
          <w:tcPr>
            <w:tcW w:w="1066" w:type="dxa"/>
            <w:vAlign w:val="center"/>
          </w:tcPr>
          <w:p w14:paraId="21C43CC9"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005C9D60"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C0E21BF" w14:textId="77777777" w:rsidR="002F0752" w:rsidRPr="00CF2E7C" w:rsidRDefault="002F0752" w:rsidP="00CF2E7C">
            <w:pPr>
              <w:rPr>
                <w:rFonts w:ascii="Calibri" w:hAnsi="Calibri" w:cs="Calibri"/>
              </w:rPr>
            </w:pPr>
          </w:p>
        </w:tc>
        <w:tc>
          <w:tcPr>
            <w:tcW w:w="1482" w:type="dxa"/>
            <w:vAlign w:val="center"/>
          </w:tcPr>
          <w:p w14:paraId="45318D3B" w14:textId="1186540B" w:rsidR="002F0752" w:rsidRPr="00CF2E7C" w:rsidRDefault="00D8248F" w:rsidP="00CF2E7C">
            <w:pPr>
              <w:rPr>
                <w:rFonts w:ascii="Calibri" w:hAnsi="Calibri" w:cs="Calibri"/>
              </w:rPr>
            </w:pPr>
            <w:ins w:id="278" w:author="Bowman" w:date="2025-07-10T12:31:00Z" w16du:dateUtc="2025-07-10T09:31:00Z">
              <w:r>
                <w:rPr>
                  <w:rFonts w:ascii="Calibri" w:hAnsi="Calibri" w:cs="Calibri"/>
                </w:rPr>
                <w:t>X</w:t>
              </w:r>
            </w:ins>
          </w:p>
        </w:tc>
        <w:tc>
          <w:tcPr>
            <w:tcW w:w="1483" w:type="dxa"/>
            <w:vAlign w:val="center"/>
          </w:tcPr>
          <w:p w14:paraId="1903E76E" w14:textId="77777777" w:rsidR="002F0752" w:rsidRPr="00CF2E7C" w:rsidRDefault="002F0752" w:rsidP="00CF2E7C">
            <w:pPr>
              <w:rPr>
                <w:rFonts w:ascii="Calibri" w:hAnsi="Calibri" w:cs="Calibri"/>
              </w:rPr>
            </w:pPr>
          </w:p>
        </w:tc>
      </w:tr>
      <w:tr w:rsidR="002F0752" w:rsidRPr="00CF2E7C" w14:paraId="513A5412" w14:textId="77777777" w:rsidTr="00CF2E7C">
        <w:trPr>
          <w:trHeight w:val="300"/>
        </w:trPr>
        <w:tc>
          <w:tcPr>
            <w:tcW w:w="1066" w:type="dxa"/>
            <w:vAlign w:val="center"/>
          </w:tcPr>
          <w:p w14:paraId="27A373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44A597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1FA8C3D4" w14:textId="77777777" w:rsidR="002F0752" w:rsidRPr="00CF2E7C" w:rsidRDefault="002F0752" w:rsidP="00CF2E7C">
            <w:pPr>
              <w:rPr>
                <w:rFonts w:ascii="Calibri" w:hAnsi="Calibri" w:cs="Calibri"/>
              </w:rPr>
            </w:pPr>
          </w:p>
        </w:tc>
        <w:tc>
          <w:tcPr>
            <w:tcW w:w="1482" w:type="dxa"/>
            <w:vAlign w:val="center"/>
          </w:tcPr>
          <w:p w14:paraId="286D515E" w14:textId="0C7ADD42" w:rsidR="002F0752" w:rsidRPr="00CF2E7C" w:rsidRDefault="00D8248F" w:rsidP="00CF2E7C">
            <w:pPr>
              <w:rPr>
                <w:rFonts w:ascii="Calibri" w:hAnsi="Calibri" w:cs="Calibri"/>
              </w:rPr>
            </w:pPr>
            <w:ins w:id="279" w:author="Bowman" w:date="2025-07-10T12:31:00Z" w16du:dateUtc="2025-07-10T09:31:00Z">
              <w:r>
                <w:rPr>
                  <w:rFonts w:ascii="Calibri" w:hAnsi="Calibri" w:cs="Calibri"/>
                </w:rPr>
                <w:t>X</w:t>
              </w:r>
            </w:ins>
          </w:p>
        </w:tc>
        <w:tc>
          <w:tcPr>
            <w:tcW w:w="1483" w:type="dxa"/>
            <w:vAlign w:val="center"/>
          </w:tcPr>
          <w:p w14:paraId="04D74337" w14:textId="77777777" w:rsidR="002F0752" w:rsidRPr="00CF2E7C" w:rsidRDefault="002F0752" w:rsidP="00CF2E7C">
            <w:pPr>
              <w:rPr>
                <w:rFonts w:ascii="Calibri" w:hAnsi="Calibri" w:cs="Calibri"/>
              </w:rPr>
            </w:pPr>
          </w:p>
        </w:tc>
      </w:tr>
      <w:tr w:rsidR="002F0752" w:rsidRPr="00CF2E7C" w14:paraId="5BBC839C" w14:textId="77777777" w:rsidTr="00CF2E7C">
        <w:trPr>
          <w:trHeight w:val="300"/>
        </w:trPr>
        <w:tc>
          <w:tcPr>
            <w:tcW w:w="1066" w:type="dxa"/>
            <w:vAlign w:val="center"/>
          </w:tcPr>
          <w:p w14:paraId="45B80E21"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102EECA"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8F9D51" w14:textId="77777777" w:rsidR="002F0752" w:rsidRPr="00CF2E7C" w:rsidRDefault="002F0752" w:rsidP="00CF2E7C">
            <w:pPr>
              <w:rPr>
                <w:rFonts w:ascii="Calibri" w:hAnsi="Calibri" w:cs="Calibri"/>
              </w:rPr>
            </w:pPr>
          </w:p>
        </w:tc>
        <w:tc>
          <w:tcPr>
            <w:tcW w:w="1482" w:type="dxa"/>
            <w:vAlign w:val="center"/>
          </w:tcPr>
          <w:p w14:paraId="2892EF6A" w14:textId="0FA2F5A1" w:rsidR="002F0752" w:rsidRPr="00CF2E7C" w:rsidRDefault="00D8248F" w:rsidP="00CF2E7C">
            <w:pPr>
              <w:rPr>
                <w:rFonts w:ascii="Calibri" w:hAnsi="Calibri" w:cs="Calibri"/>
              </w:rPr>
            </w:pPr>
            <w:ins w:id="280" w:author="Bowman" w:date="2025-07-10T12:31:00Z" w16du:dateUtc="2025-07-10T09:31:00Z">
              <w:r>
                <w:rPr>
                  <w:rFonts w:ascii="Calibri" w:hAnsi="Calibri" w:cs="Calibri"/>
                </w:rPr>
                <w:t>X</w:t>
              </w:r>
            </w:ins>
          </w:p>
        </w:tc>
        <w:tc>
          <w:tcPr>
            <w:tcW w:w="1483" w:type="dxa"/>
            <w:vAlign w:val="center"/>
          </w:tcPr>
          <w:p w14:paraId="27F777D2" w14:textId="77777777" w:rsidR="002F0752" w:rsidRPr="00CF2E7C" w:rsidRDefault="002F0752" w:rsidP="00CF2E7C">
            <w:pPr>
              <w:rPr>
                <w:rFonts w:ascii="Calibri" w:hAnsi="Calibri" w:cs="Calibri"/>
              </w:rPr>
            </w:pPr>
          </w:p>
        </w:tc>
      </w:tr>
      <w:tr w:rsidR="002F0752" w:rsidRPr="00CF2E7C" w14:paraId="62C14CDA" w14:textId="77777777" w:rsidTr="00CF2E7C">
        <w:trPr>
          <w:trHeight w:val="300"/>
        </w:trPr>
        <w:tc>
          <w:tcPr>
            <w:tcW w:w="1066" w:type="dxa"/>
            <w:vAlign w:val="center"/>
          </w:tcPr>
          <w:p w14:paraId="6A11ED15"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CC130AB"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2A74FB7F" w14:textId="77777777" w:rsidR="002F0752" w:rsidRPr="00CF2E7C" w:rsidRDefault="002F0752" w:rsidP="00CF2E7C">
            <w:pPr>
              <w:rPr>
                <w:rFonts w:ascii="Calibri" w:hAnsi="Calibri" w:cs="Calibri"/>
              </w:rPr>
            </w:pPr>
          </w:p>
        </w:tc>
        <w:tc>
          <w:tcPr>
            <w:tcW w:w="1482" w:type="dxa"/>
            <w:vAlign w:val="center"/>
          </w:tcPr>
          <w:p w14:paraId="64E0F5C6" w14:textId="3EFBB235" w:rsidR="002F0752" w:rsidRPr="00CF2E7C" w:rsidRDefault="00D8248F" w:rsidP="00CF2E7C">
            <w:pPr>
              <w:rPr>
                <w:rFonts w:ascii="Calibri" w:hAnsi="Calibri" w:cs="Calibri"/>
              </w:rPr>
            </w:pPr>
            <w:ins w:id="281" w:author="Bowman" w:date="2025-07-10T12:31:00Z" w16du:dateUtc="2025-07-10T09:31:00Z">
              <w:r>
                <w:rPr>
                  <w:rFonts w:ascii="Calibri" w:hAnsi="Calibri" w:cs="Calibri"/>
                </w:rPr>
                <w:t>X</w:t>
              </w:r>
            </w:ins>
          </w:p>
        </w:tc>
        <w:tc>
          <w:tcPr>
            <w:tcW w:w="1483" w:type="dxa"/>
            <w:vAlign w:val="center"/>
          </w:tcPr>
          <w:p w14:paraId="2541A770" w14:textId="77777777" w:rsidR="002F0752" w:rsidRPr="00CF2E7C" w:rsidRDefault="002F0752" w:rsidP="00CF2E7C">
            <w:pPr>
              <w:rPr>
                <w:rFonts w:ascii="Calibri" w:hAnsi="Calibri" w:cs="Calibri"/>
              </w:rPr>
            </w:pPr>
          </w:p>
        </w:tc>
      </w:tr>
      <w:tr w:rsidR="002F0752" w:rsidRPr="00CF2E7C" w14:paraId="67198909" w14:textId="77777777" w:rsidTr="00CF2E7C">
        <w:trPr>
          <w:trHeight w:val="24"/>
        </w:trPr>
        <w:tc>
          <w:tcPr>
            <w:tcW w:w="1066" w:type="dxa"/>
            <w:vAlign w:val="center"/>
          </w:tcPr>
          <w:p w14:paraId="2CAE26E1"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30165DDB"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51B6569" w14:textId="77777777" w:rsidR="002F0752" w:rsidRPr="00CF2E7C" w:rsidRDefault="002F0752" w:rsidP="00CF2E7C">
            <w:pPr>
              <w:rPr>
                <w:rFonts w:ascii="Calibri" w:hAnsi="Calibri" w:cs="Calibri"/>
              </w:rPr>
            </w:pPr>
          </w:p>
        </w:tc>
        <w:tc>
          <w:tcPr>
            <w:tcW w:w="1482" w:type="dxa"/>
            <w:vAlign w:val="center"/>
          </w:tcPr>
          <w:p w14:paraId="670E5897" w14:textId="64C5ECAF" w:rsidR="002F0752" w:rsidRPr="00CF2E7C" w:rsidRDefault="00D8248F" w:rsidP="00CF2E7C">
            <w:pPr>
              <w:rPr>
                <w:rFonts w:ascii="Calibri" w:hAnsi="Calibri" w:cs="Calibri"/>
              </w:rPr>
            </w:pPr>
            <w:ins w:id="282" w:author="Bowman" w:date="2025-07-10T12:31:00Z" w16du:dateUtc="2025-07-10T09:31:00Z">
              <w:r>
                <w:rPr>
                  <w:rFonts w:ascii="Calibri" w:hAnsi="Calibri" w:cs="Calibri"/>
                </w:rPr>
                <w:t>X</w:t>
              </w:r>
            </w:ins>
          </w:p>
        </w:tc>
        <w:tc>
          <w:tcPr>
            <w:tcW w:w="1483" w:type="dxa"/>
            <w:vAlign w:val="center"/>
          </w:tcPr>
          <w:p w14:paraId="2C6984D4" w14:textId="77777777" w:rsidR="002F0752" w:rsidRPr="00CF2E7C" w:rsidRDefault="002F0752" w:rsidP="00CF2E7C">
            <w:pPr>
              <w:rPr>
                <w:rFonts w:ascii="Calibri" w:hAnsi="Calibri" w:cs="Calibri"/>
              </w:rPr>
            </w:pPr>
          </w:p>
        </w:tc>
      </w:tr>
      <w:tr w:rsidR="002F0752" w:rsidRPr="00CF2E7C" w14:paraId="58CCFB66" w14:textId="77777777" w:rsidTr="00CF2E7C">
        <w:trPr>
          <w:trHeight w:val="24"/>
        </w:trPr>
        <w:tc>
          <w:tcPr>
            <w:tcW w:w="1066" w:type="dxa"/>
            <w:vAlign w:val="center"/>
          </w:tcPr>
          <w:p w14:paraId="59AB1E2C"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14B15A26"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2DC2750" w14:textId="77777777" w:rsidR="002F0752" w:rsidRPr="00CF2E7C" w:rsidRDefault="002F0752" w:rsidP="00CF2E7C">
            <w:pPr>
              <w:rPr>
                <w:rFonts w:ascii="Calibri" w:hAnsi="Calibri" w:cs="Calibri"/>
              </w:rPr>
            </w:pPr>
          </w:p>
        </w:tc>
        <w:tc>
          <w:tcPr>
            <w:tcW w:w="1482" w:type="dxa"/>
            <w:vAlign w:val="center"/>
          </w:tcPr>
          <w:p w14:paraId="02DD1B28" w14:textId="77777777" w:rsidR="002F0752" w:rsidRPr="00CF2E7C" w:rsidRDefault="002F0752" w:rsidP="00CF2E7C">
            <w:pPr>
              <w:rPr>
                <w:rFonts w:ascii="Calibri" w:hAnsi="Calibri" w:cs="Calibri"/>
              </w:rPr>
            </w:pPr>
          </w:p>
        </w:tc>
        <w:tc>
          <w:tcPr>
            <w:tcW w:w="1483" w:type="dxa"/>
            <w:vAlign w:val="center"/>
          </w:tcPr>
          <w:p w14:paraId="77678101" w14:textId="77777777" w:rsidR="002F0752" w:rsidRPr="00CF2E7C" w:rsidRDefault="002F0752" w:rsidP="00CF2E7C">
            <w:pPr>
              <w:rPr>
                <w:rFonts w:ascii="Calibri" w:hAnsi="Calibri" w:cs="Calibri"/>
              </w:rPr>
            </w:pPr>
          </w:p>
        </w:tc>
      </w:tr>
      <w:tr w:rsidR="002F0752" w:rsidRPr="00CF2E7C" w14:paraId="3EB3D5A8" w14:textId="77777777" w:rsidTr="00CF2E7C">
        <w:trPr>
          <w:trHeight w:val="24"/>
        </w:trPr>
        <w:tc>
          <w:tcPr>
            <w:tcW w:w="1066" w:type="dxa"/>
            <w:vAlign w:val="center"/>
          </w:tcPr>
          <w:p w14:paraId="4AD56886"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817A8CE"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AF21676" w14:textId="77777777" w:rsidTr="00CF2E7C">
        <w:trPr>
          <w:trHeight w:val="24"/>
        </w:trPr>
        <w:tc>
          <w:tcPr>
            <w:tcW w:w="1066" w:type="dxa"/>
            <w:vAlign w:val="center"/>
          </w:tcPr>
          <w:p w14:paraId="14185A6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5503EF7" w14:textId="77777777" w:rsidR="002F0752" w:rsidRPr="00CF2E7C" w:rsidRDefault="002F0752" w:rsidP="00CF2E7C">
            <w:pPr>
              <w:rPr>
                <w:rFonts w:ascii="Calibri" w:hAnsi="Calibri" w:cs="Calibri"/>
              </w:rPr>
            </w:pPr>
          </w:p>
          <w:p w14:paraId="728C49A4" w14:textId="77777777" w:rsidR="00325AF5" w:rsidRDefault="00325AF5"/>
        </w:tc>
      </w:tr>
      <w:tr w:rsidR="002F0752" w:rsidRPr="00CF2E7C" w14:paraId="16DE4139" w14:textId="77777777" w:rsidTr="00CF2E7C">
        <w:trPr>
          <w:trHeight w:val="107"/>
        </w:trPr>
        <w:tc>
          <w:tcPr>
            <w:tcW w:w="1066" w:type="dxa"/>
            <w:vAlign w:val="center"/>
          </w:tcPr>
          <w:p w14:paraId="04546657"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34E6D74C"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1C056B99" w14:textId="77777777" w:rsidTr="00CF2E7C">
        <w:trPr>
          <w:trHeight w:val="39"/>
        </w:trPr>
        <w:tc>
          <w:tcPr>
            <w:tcW w:w="1066" w:type="dxa"/>
            <w:vAlign w:val="center"/>
          </w:tcPr>
          <w:p w14:paraId="6778ED8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53DAC1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9FEAEFD"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A8BFD32"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77D4678"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27A463C8" w14:textId="77777777" w:rsidTr="00CF2E7C">
        <w:trPr>
          <w:trHeight w:val="35"/>
        </w:trPr>
        <w:tc>
          <w:tcPr>
            <w:tcW w:w="1066" w:type="dxa"/>
            <w:vAlign w:val="center"/>
          </w:tcPr>
          <w:p w14:paraId="16FD85C1"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1701074C"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1D819B58" w14:textId="77777777" w:rsidR="002F0752" w:rsidRPr="00CF2E7C" w:rsidRDefault="002F0752" w:rsidP="00CF2E7C">
            <w:pPr>
              <w:rPr>
                <w:rFonts w:ascii="Calibri" w:hAnsi="Calibri" w:cs="Calibri"/>
              </w:rPr>
            </w:pPr>
          </w:p>
        </w:tc>
        <w:tc>
          <w:tcPr>
            <w:tcW w:w="1482" w:type="dxa"/>
            <w:vAlign w:val="center"/>
          </w:tcPr>
          <w:p w14:paraId="1031434E" w14:textId="0710747F" w:rsidR="002F0752" w:rsidRPr="00CF2E7C" w:rsidRDefault="002F0752" w:rsidP="00CF2E7C">
            <w:pPr>
              <w:rPr>
                <w:rFonts w:ascii="Calibri" w:hAnsi="Calibri" w:cs="Calibri"/>
              </w:rPr>
            </w:pPr>
          </w:p>
        </w:tc>
        <w:tc>
          <w:tcPr>
            <w:tcW w:w="1483" w:type="dxa"/>
            <w:vAlign w:val="center"/>
          </w:tcPr>
          <w:p w14:paraId="4CEFD3FD" w14:textId="7D583EA2" w:rsidR="002F0752" w:rsidRPr="00CF2E7C" w:rsidRDefault="00D8248F" w:rsidP="00CF2E7C">
            <w:pPr>
              <w:rPr>
                <w:rFonts w:ascii="Calibri" w:hAnsi="Calibri" w:cs="Calibri"/>
              </w:rPr>
            </w:pPr>
            <w:ins w:id="283" w:author="Bowman" w:date="2025-07-10T12:31:00Z" w16du:dateUtc="2025-07-10T09:31:00Z">
              <w:r>
                <w:rPr>
                  <w:rFonts w:ascii="Calibri" w:hAnsi="Calibri" w:cs="Calibri"/>
                </w:rPr>
                <w:t>X</w:t>
              </w:r>
            </w:ins>
          </w:p>
        </w:tc>
      </w:tr>
      <w:tr w:rsidR="002F0752" w:rsidRPr="00CF2E7C" w14:paraId="60D3A6B4" w14:textId="77777777" w:rsidTr="00CF2E7C">
        <w:trPr>
          <w:trHeight w:val="35"/>
        </w:trPr>
        <w:tc>
          <w:tcPr>
            <w:tcW w:w="1066" w:type="dxa"/>
            <w:vAlign w:val="center"/>
          </w:tcPr>
          <w:p w14:paraId="6894C572"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2E67A5CB"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59502E7E" w14:textId="77777777" w:rsidR="002F0752" w:rsidRPr="00CF2E7C" w:rsidRDefault="002F0752" w:rsidP="00CF2E7C">
            <w:pPr>
              <w:rPr>
                <w:rFonts w:ascii="Calibri" w:hAnsi="Calibri" w:cs="Calibri"/>
              </w:rPr>
            </w:pPr>
          </w:p>
        </w:tc>
        <w:tc>
          <w:tcPr>
            <w:tcW w:w="1482" w:type="dxa"/>
            <w:vAlign w:val="center"/>
          </w:tcPr>
          <w:p w14:paraId="74147821" w14:textId="238756D8" w:rsidR="002F0752" w:rsidRPr="00CF2E7C" w:rsidRDefault="002F0752" w:rsidP="00CF2E7C">
            <w:pPr>
              <w:rPr>
                <w:rFonts w:ascii="Calibri" w:hAnsi="Calibri" w:cs="Calibri"/>
              </w:rPr>
            </w:pPr>
          </w:p>
        </w:tc>
        <w:tc>
          <w:tcPr>
            <w:tcW w:w="1483" w:type="dxa"/>
            <w:vAlign w:val="center"/>
          </w:tcPr>
          <w:p w14:paraId="50517A74" w14:textId="5F937390" w:rsidR="002F0752" w:rsidRPr="00CF2E7C" w:rsidRDefault="00D8248F" w:rsidP="00CF2E7C">
            <w:pPr>
              <w:rPr>
                <w:rFonts w:ascii="Calibri" w:hAnsi="Calibri" w:cs="Calibri"/>
              </w:rPr>
            </w:pPr>
            <w:ins w:id="284" w:author="Bowman" w:date="2025-07-10T12:31:00Z" w16du:dateUtc="2025-07-10T09:31:00Z">
              <w:r>
                <w:rPr>
                  <w:rFonts w:ascii="Calibri" w:hAnsi="Calibri" w:cs="Calibri"/>
                </w:rPr>
                <w:t>X</w:t>
              </w:r>
            </w:ins>
          </w:p>
        </w:tc>
      </w:tr>
      <w:tr w:rsidR="002F0752" w:rsidRPr="00CF2E7C" w14:paraId="73FE88BA" w14:textId="77777777" w:rsidTr="00CF2E7C">
        <w:trPr>
          <w:trHeight w:val="35"/>
        </w:trPr>
        <w:tc>
          <w:tcPr>
            <w:tcW w:w="1066" w:type="dxa"/>
            <w:vAlign w:val="center"/>
          </w:tcPr>
          <w:p w14:paraId="32AF3D2E"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7CAD5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0B7B7C6B" w14:textId="77777777" w:rsidR="002F0752" w:rsidRPr="00CF2E7C" w:rsidRDefault="002F0752" w:rsidP="00CF2E7C">
            <w:pPr>
              <w:rPr>
                <w:rFonts w:ascii="Calibri" w:hAnsi="Calibri" w:cs="Calibri"/>
              </w:rPr>
            </w:pPr>
          </w:p>
        </w:tc>
        <w:tc>
          <w:tcPr>
            <w:tcW w:w="1482" w:type="dxa"/>
            <w:vAlign w:val="center"/>
          </w:tcPr>
          <w:p w14:paraId="1B60D563" w14:textId="062F12A2" w:rsidR="002F0752" w:rsidRPr="00CF2E7C" w:rsidRDefault="002F0752" w:rsidP="00CF2E7C">
            <w:pPr>
              <w:rPr>
                <w:rFonts w:ascii="Calibri" w:hAnsi="Calibri" w:cs="Calibri"/>
              </w:rPr>
            </w:pPr>
          </w:p>
        </w:tc>
        <w:tc>
          <w:tcPr>
            <w:tcW w:w="1483" w:type="dxa"/>
            <w:vAlign w:val="center"/>
          </w:tcPr>
          <w:p w14:paraId="6CE6F980" w14:textId="381230E9" w:rsidR="002F0752" w:rsidRPr="00CF2E7C" w:rsidRDefault="00D8248F" w:rsidP="00CF2E7C">
            <w:pPr>
              <w:rPr>
                <w:rFonts w:ascii="Calibri" w:hAnsi="Calibri" w:cs="Calibri"/>
              </w:rPr>
            </w:pPr>
            <w:ins w:id="285" w:author="Bowman" w:date="2025-07-10T12:31:00Z" w16du:dateUtc="2025-07-10T09:31:00Z">
              <w:r>
                <w:rPr>
                  <w:rFonts w:ascii="Calibri" w:hAnsi="Calibri" w:cs="Calibri"/>
                </w:rPr>
                <w:t>X</w:t>
              </w:r>
            </w:ins>
          </w:p>
        </w:tc>
      </w:tr>
      <w:tr w:rsidR="002F0752" w:rsidRPr="00CF2E7C" w14:paraId="779CFB46" w14:textId="77777777" w:rsidTr="00CF2E7C">
        <w:trPr>
          <w:trHeight w:val="35"/>
        </w:trPr>
        <w:tc>
          <w:tcPr>
            <w:tcW w:w="1066" w:type="dxa"/>
            <w:vAlign w:val="center"/>
          </w:tcPr>
          <w:p w14:paraId="06D030B3"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7BE8F081"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325F8EE2" w14:textId="77777777" w:rsidR="002F0752" w:rsidRPr="00CF2E7C" w:rsidRDefault="002F0752" w:rsidP="00CF2E7C">
            <w:pPr>
              <w:rPr>
                <w:rFonts w:ascii="Calibri" w:hAnsi="Calibri" w:cs="Calibri"/>
              </w:rPr>
            </w:pPr>
          </w:p>
        </w:tc>
        <w:tc>
          <w:tcPr>
            <w:tcW w:w="1482" w:type="dxa"/>
            <w:vAlign w:val="center"/>
          </w:tcPr>
          <w:p w14:paraId="16F93E0F" w14:textId="508962C8" w:rsidR="002F0752" w:rsidRPr="00CF2E7C" w:rsidRDefault="002F0752" w:rsidP="00CF2E7C">
            <w:pPr>
              <w:rPr>
                <w:rFonts w:ascii="Calibri" w:hAnsi="Calibri" w:cs="Calibri"/>
              </w:rPr>
            </w:pPr>
          </w:p>
        </w:tc>
        <w:tc>
          <w:tcPr>
            <w:tcW w:w="1483" w:type="dxa"/>
            <w:vAlign w:val="center"/>
          </w:tcPr>
          <w:p w14:paraId="72CE83A3" w14:textId="16970A41" w:rsidR="002F0752" w:rsidRPr="00CF2E7C" w:rsidRDefault="00D8248F" w:rsidP="00CF2E7C">
            <w:pPr>
              <w:rPr>
                <w:rFonts w:ascii="Calibri" w:hAnsi="Calibri" w:cs="Calibri"/>
              </w:rPr>
            </w:pPr>
            <w:ins w:id="286" w:author="Bowman" w:date="2025-07-10T12:31:00Z" w16du:dateUtc="2025-07-10T09:31:00Z">
              <w:r>
                <w:rPr>
                  <w:rFonts w:ascii="Calibri" w:hAnsi="Calibri" w:cs="Calibri"/>
                </w:rPr>
                <w:t>X</w:t>
              </w:r>
            </w:ins>
          </w:p>
        </w:tc>
      </w:tr>
      <w:tr w:rsidR="002F0752" w:rsidRPr="00CF2E7C" w14:paraId="2631BA57" w14:textId="77777777" w:rsidTr="00CF2E7C">
        <w:trPr>
          <w:trHeight w:val="35"/>
        </w:trPr>
        <w:tc>
          <w:tcPr>
            <w:tcW w:w="1066" w:type="dxa"/>
            <w:vAlign w:val="center"/>
          </w:tcPr>
          <w:p w14:paraId="5C609E65"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1A96D2D"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5BCDFAB6" w14:textId="77777777" w:rsidR="002F0752" w:rsidRPr="00CF2E7C" w:rsidRDefault="002F0752" w:rsidP="00CF2E7C">
            <w:pPr>
              <w:rPr>
                <w:rFonts w:ascii="Calibri" w:hAnsi="Calibri" w:cs="Calibri"/>
              </w:rPr>
            </w:pPr>
          </w:p>
        </w:tc>
        <w:tc>
          <w:tcPr>
            <w:tcW w:w="1482" w:type="dxa"/>
            <w:vAlign w:val="center"/>
          </w:tcPr>
          <w:p w14:paraId="08180E22" w14:textId="77777777" w:rsidR="002F0752" w:rsidRPr="00CF2E7C" w:rsidRDefault="002F0752" w:rsidP="00CF2E7C">
            <w:pPr>
              <w:rPr>
                <w:rFonts w:ascii="Calibri" w:hAnsi="Calibri" w:cs="Calibri"/>
              </w:rPr>
            </w:pPr>
          </w:p>
        </w:tc>
        <w:tc>
          <w:tcPr>
            <w:tcW w:w="1483" w:type="dxa"/>
            <w:vAlign w:val="center"/>
          </w:tcPr>
          <w:p w14:paraId="1DE2F084" w14:textId="77777777" w:rsidR="002F0752" w:rsidRPr="00CF2E7C" w:rsidRDefault="002F0752" w:rsidP="00CF2E7C">
            <w:pPr>
              <w:rPr>
                <w:rFonts w:ascii="Calibri" w:hAnsi="Calibri" w:cs="Calibri"/>
              </w:rPr>
            </w:pPr>
          </w:p>
        </w:tc>
      </w:tr>
      <w:tr w:rsidR="002F0752" w:rsidRPr="00CF2E7C" w14:paraId="273D84BA" w14:textId="77777777" w:rsidTr="00CF2E7C">
        <w:trPr>
          <w:trHeight w:val="35"/>
        </w:trPr>
        <w:tc>
          <w:tcPr>
            <w:tcW w:w="1066" w:type="dxa"/>
            <w:vAlign w:val="center"/>
          </w:tcPr>
          <w:p w14:paraId="5CC672E5"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4432AC7C"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70FDD19" w14:textId="77777777" w:rsidR="002F0752" w:rsidRPr="00CF2E7C" w:rsidRDefault="002F0752" w:rsidP="00CF2E7C">
            <w:pPr>
              <w:rPr>
                <w:rFonts w:ascii="Calibri" w:hAnsi="Calibri" w:cs="Calibri"/>
              </w:rPr>
            </w:pPr>
          </w:p>
        </w:tc>
        <w:tc>
          <w:tcPr>
            <w:tcW w:w="1482" w:type="dxa"/>
            <w:vAlign w:val="center"/>
          </w:tcPr>
          <w:p w14:paraId="66A1EFEE" w14:textId="77777777" w:rsidR="002F0752" w:rsidRPr="00CF2E7C" w:rsidRDefault="002F0752" w:rsidP="00CF2E7C">
            <w:pPr>
              <w:rPr>
                <w:rFonts w:ascii="Calibri" w:hAnsi="Calibri" w:cs="Calibri"/>
              </w:rPr>
            </w:pPr>
          </w:p>
        </w:tc>
        <w:tc>
          <w:tcPr>
            <w:tcW w:w="1483" w:type="dxa"/>
            <w:vAlign w:val="center"/>
          </w:tcPr>
          <w:p w14:paraId="6D7E7438" w14:textId="77777777" w:rsidR="002F0752" w:rsidRPr="00CF2E7C" w:rsidRDefault="002F0752" w:rsidP="00CF2E7C">
            <w:pPr>
              <w:rPr>
                <w:rFonts w:ascii="Calibri" w:hAnsi="Calibri" w:cs="Calibri"/>
              </w:rPr>
            </w:pPr>
          </w:p>
        </w:tc>
      </w:tr>
      <w:tr w:rsidR="002F0752" w:rsidRPr="00CF2E7C" w14:paraId="203E4C25" w14:textId="77777777" w:rsidTr="00CF2E7C">
        <w:trPr>
          <w:trHeight w:val="35"/>
        </w:trPr>
        <w:tc>
          <w:tcPr>
            <w:tcW w:w="1066" w:type="dxa"/>
            <w:vAlign w:val="center"/>
          </w:tcPr>
          <w:p w14:paraId="7E199B20"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761065F"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A41D08C" w14:textId="77777777" w:rsidTr="00CF2E7C">
        <w:trPr>
          <w:trHeight w:val="35"/>
        </w:trPr>
        <w:tc>
          <w:tcPr>
            <w:tcW w:w="1066" w:type="dxa"/>
            <w:vAlign w:val="center"/>
          </w:tcPr>
          <w:p w14:paraId="10FBF4E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CEFAE2B" w14:textId="77777777" w:rsidR="002F0752" w:rsidRPr="00CF2E7C" w:rsidRDefault="002F0752" w:rsidP="00CF2E7C">
            <w:pPr>
              <w:rPr>
                <w:rFonts w:ascii="Calibri" w:hAnsi="Calibri" w:cs="Calibri"/>
              </w:rPr>
            </w:pPr>
          </w:p>
          <w:p w14:paraId="01F97673" w14:textId="77777777" w:rsidR="00325AF5" w:rsidRDefault="00325AF5"/>
        </w:tc>
      </w:tr>
      <w:tr w:rsidR="002F0752" w:rsidRPr="00CF2E7C" w14:paraId="28486451" w14:textId="77777777" w:rsidTr="00CF2E7C">
        <w:trPr>
          <w:trHeight w:val="647"/>
        </w:trPr>
        <w:tc>
          <w:tcPr>
            <w:tcW w:w="1066" w:type="dxa"/>
            <w:vAlign w:val="center"/>
          </w:tcPr>
          <w:p w14:paraId="29EA829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24A0FC1A"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EF44716" w14:textId="77777777" w:rsidR="00F26DE2" w:rsidRPr="00CF2E7C" w:rsidRDefault="00F26DE2" w:rsidP="00CF2E7C">
            <w:pPr>
              <w:rPr>
                <w:rFonts w:ascii="Calibri" w:hAnsi="Calibri" w:cs="Calibri"/>
              </w:rPr>
            </w:pPr>
          </w:p>
          <w:p w14:paraId="0C58087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678EC0DB" w14:textId="77777777" w:rsidTr="00CF2E7C">
        <w:trPr>
          <w:trHeight w:val="25"/>
        </w:trPr>
        <w:tc>
          <w:tcPr>
            <w:tcW w:w="1066" w:type="dxa"/>
            <w:vAlign w:val="center"/>
          </w:tcPr>
          <w:p w14:paraId="7C3D30A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28107A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B0EA0E7"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B3F899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F8E7798"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1CF13DA5" w14:textId="77777777" w:rsidTr="00CF2E7C">
        <w:trPr>
          <w:trHeight w:val="22"/>
        </w:trPr>
        <w:tc>
          <w:tcPr>
            <w:tcW w:w="1066" w:type="dxa"/>
            <w:vAlign w:val="center"/>
          </w:tcPr>
          <w:p w14:paraId="6A898C10"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9CF4157"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5F0A864A" w14:textId="77777777" w:rsidR="002F0752" w:rsidRPr="00CF2E7C" w:rsidRDefault="002F0752" w:rsidP="00CF2E7C">
            <w:pPr>
              <w:rPr>
                <w:rFonts w:ascii="Calibri" w:hAnsi="Calibri" w:cs="Calibri"/>
              </w:rPr>
            </w:pPr>
          </w:p>
        </w:tc>
        <w:tc>
          <w:tcPr>
            <w:tcW w:w="1482" w:type="dxa"/>
            <w:vAlign w:val="center"/>
          </w:tcPr>
          <w:p w14:paraId="31CE9D00" w14:textId="783F2386" w:rsidR="002F0752" w:rsidRPr="00CF2E7C" w:rsidRDefault="00BB0E51" w:rsidP="00CF2E7C">
            <w:pPr>
              <w:rPr>
                <w:rFonts w:ascii="Calibri" w:hAnsi="Calibri" w:cs="Calibri"/>
              </w:rPr>
            </w:pPr>
            <w:ins w:id="287" w:author="Bowman" w:date="2025-07-10T12:33:00Z" w16du:dateUtc="2025-07-10T09:33:00Z">
              <w:r>
                <w:rPr>
                  <w:rFonts w:ascii="Calibri" w:hAnsi="Calibri" w:cs="Calibri"/>
                </w:rPr>
                <w:t>X</w:t>
              </w:r>
            </w:ins>
          </w:p>
        </w:tc>
        <w:tc>
          <w:tcPr>
            <w:tcW w:w="1483" w:type="dxa"/>
            <w:vAlign w:val="center"/>
          </w:tcPr>
          <w:p w14:paraId="5E69D3DA" w14:textId="6A798949" w:rsidR="002F0752" w:rsidRPr="00CF2E7C" w:rsidRDefault="002F0752" w:rsidP="00CF2E7C">
            <w:pPr>
              <w:rPr>
                <w:rFonts w:ascii="Calibri" w:hAnsi="Calibri" w:cs="Calibri"/>
              </w:rPr>
            </w:pPr>
          </w:p>
        </w:tc>
      </w:tr>
      <w:tr w:rsidR="002F0752" w:rsidRPr="00CF2E7C" w14:paraId="7BE1096B" w14:textId="77777777" w:rsidTr="00CF2E7C">
        <w:trPr>
          <w:trHeight w:val="22"/>
        </w:trPr>
        <w:tc>
          <w:tcPr>
            <w:tcW w:w="1066" w:type="dxa"/>
            <w:vAlign w:val="center"/>
          </w:tcPr>
          <w:p w14:paraId="6DD6A88C"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5F0CF93F"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0FC2BF6E" w14:textId="77777777" w:rsidR="002F0752" w:rsidRPr="00CF2E7C" w:rsidRDefault="002F0752" w:rsidP="00CF2E7C">
            <w:pPr>
              <w:rPr>
                <w:rFonts w:ascii="Calibri" w:hAnsi="Calibri" w:cs="Calibri"/>
              </w:rPr>
            </w:pPr>
          </w:p>
        </w:tc>
        <w:tc>
          <w:tcPr>
            <w:tcW w:w="1482" w:type="dxa"/>
            <w:vAlign w:val="center"/>
          </w:tcPr>
          <w:p w14:paraId="3D3694C3" w14:textId="18C59CF9" w:rsidR="002F0752" w:rsidRPr="00CF2E7C" w:rsidRDefault="00BB0E51" w:rsidP="00CF2E7C">
            <w:pPr>
              <w:rPr>
                <w:rFonts w:ascii="Calibri" w:hAnsi="Calibri" w:cs="Calibri"/>
              </w:rPr>
            </w:pPr>
            <w:ins w:id="288" w:author="Bowman" w:date="2025-07-10T12:33:00Z" w16du:dateUtc="2025-07-10T09:33:00Z">
              <w:r>
                <w:rPr>
                  <w:rFonts w:ascii="Calibri" w:hAnsi="Calibri" w:cs="Calibri"/>
                </w:rPr>
                <w:t>X</w:t>
              </w:r>
            </w:ins>
          </w:p>
        </w:tc>
        <w:tc>
          <w:tcPr>
            <w:tcW w:w="1483" w:type="dxa"/>
            <w:vAlign w:val="center"/>
          </w:tcPr>
          <w:p w14:paraId="71F5C059" w14:textId="77777777" w:rsidR="002F0752" w:rsidRPr="00CF2E7C" w:rsidRDefault="002F0752" w:rsidP="00CF2E7C">
            <w:pPr>
              <w:rPr>
                <w:rFonts w:ascii="Calibri" w:hAnsi="Calibri" w:cs="Calibri"/>
              </w:rPr>
            </w:pPr>
          </w:p>
        </w:tc>
      </w:tr>
      <w:tr w:rsidR="002F0752" w:rsidRPr="00CF2E7C" w14:paraId="2A2D0466" w14:textId="77777777" w:rsidTr="00CF2E7C">
        <w:trPr>
          <w:trHeight w:val="22"/>
        </w:trPr>
        <w:tc>
          <w:tcPr>
            <w:tcW w:w="1066" w:type="dxa"/>
            <w:vAlign w:val="center"/>
          </w:tcPr>
          <w:p w14:paraId="03334E1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24700A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8F0C0AA" w14:textId="77777777" w:rsidR="002F0752" w:rsidRPr="00CF2E7C" w:rsidRDefault="002F0752" w:rsidP="00CF2E7C">
            <w:pPr>
              <w:rPr>
                <w:rFonts w:ascii="Calibri" w:hAnsi="Calibri" w:cs="Calibri"/>
              </w:rPr>
            </w:pPr>
          </w:p>
        </w:tc>
        <w:tc>
          <w:tcPr>
            <w:tcW w:w="1482" w:type="dxa"/>
            <w:vAlign w:val="center"/>
          </w:tcPr>
          <w:p w14:paraId="271C1ADE" w14:textId="09DC1F97" w:rsidR="002F0752" w:rsidRPr="00CF2E7C" w:rsidRDefault="00BB0E51" w:rsidP="00CF2E7C">
            <w:pPr>
              <w:rPr>
                <w:rFonts w:ascii="Calibri" w:hAnsi="Calibri" w:cs="Calibri"/>
              </w:rPr>
            </w:pPr>
            <w:ins w:id="289" w:author="Bowman" w:date="2025-07-10T12:33:00Z" w16du:dateUtc="2025-07-10T09:33:00Z">
              <w:r>
                <w:rPr>
                  <w:rFonts w:ascii="Calibri" w:hAnsi="Calibri" w:cs="Calibri"/>
                </w:rPr>
                <w:t>X</w:t>
              </w:r>
            </w:ins>
          </w:p>
        </w:tc>
        <w:tc>
          <w:tcPr>
            <w:tcW w:w="1483" w:type="dxa"/>
            <w:vAlign w:val="center"/>
          </w:tcPr>
          <w:p w14:paraId="7C3F79B5" w14:textId="77777777" w:rsidR="002F0752" w:rsidRPr="00CF2E7C" w:rsidRDefault="002F0752" w:rsidP="00CF2E7C">
            <w:pPr>
              <w:rPr>
                <w:rFonts w:ascii="Calibri" w:hAnsi="Calibri" w:cs="Calibri"/>
              </w:rPr>
            </w:pPr>
          </w:p>
        </w:tc>
      </w:tr>
      <w:tr w:rsidR="002F0752" w:rsidRPr="00CF2E7C" w14:paraId="48B331BD" w14:textId="77777777" w:rsidTr="00CF2E7C">
        <w:trPr>
          <w:trHeight w:val="22"/>
        </w:trPr>
        <w:tc>
          <w:tcPr>
            <w:tcW w:w="1066" w:type="dxa"/>
            <w:vAlign w:val="center"/>
          </w:tcPr>
          <w:p w14:paraId="1C0E8969"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4BA3824"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2708A35B" w14:textId="77777777" w:rsidR="002F0752" w:rsidRPr="00CF2E7C" w:rsidRDefault="002F0752" w:rsidP="00CF2E7C">
            <w:pPr>
              <w:rPr>
                <w:rFonts w:ascii="Calibri" w:hAnsi="Calibri" w:cs="Calibri"/>
              </w:rPr>
            </w:pPr>
          </w:p>
        </w:tc>
        <w:tc>
          <w:tcPr>
            <w:tcW w:w="1482" w:type="dxa"/>
            <w:vAlign w:val="center"/>
          </w:tcPr>
          <w:p w14:paraId="116FB1A7" w14:textId="2D1C2BAB" w:rsidR="002F0752" w:rsidRPr="00CF2E7C" w:rsidRDefault="00BB0E51" w:rsidP="00CF2E7C">
            <w:pPr>
              <w:rPr>
                <w:rFonts w:ascii="Calibri" w:hAnsi="Calibri" w:cs="Calibri"/>
              </w:rPr>
            </w:pPr>
            <w:ins w:id="290" w:author="Bowman" w:date="2025-07-10T12:33:00Z" w16du:dateUtc="2025-07-10T09:33:00Z">
              <w:r>
                <w:rPr>
                  <w:rFonts w:ascii="Calibri" w:hAnsi="Calibri" w:cs="Calibri"/>
                </w:rPr>
                <w:t>X</w:t>
              </w:r>
            </w:ins>
          </w:p>
        </w:tc>
        <w:tc>
          <w:tcPr>
            <w:tcW w:w="1483" w:type="dxa"/>
            <w:vAlign w:val="center"/>
          </w:tcPr>
          <w:p w14:paraId="04FF141C" w14:textId="77777777" w:rsidR="002F0752" w:rsidRPr="00CF2E7C" w:rsidRDefault="002F0752" w:rsidP="00CF2E7C">
            <w:pPr>
              <w:rPr>
                <w:rFonts w:ascii="Calibri" w:hAnsi="Calibri" w:cs="Calibri"/>
              </w:rPr>
            </w:pPr>
          </w:p>
        </w:tc>
      </w:tr>
      <w:tr w:rsidR="002F0752" w:rsidRPr="00CF2E7C" w14:paraId="2F280A4A" w14:textId="77777777" w:rsidTr="00CF2E7C">
        <w:trPr>
          <w:trHeight w:val="22"/>
        </w:trPr>
        <w:tc>
          <w:tcPr>
            <w:tcW w:w="1066" w:type="dxa"/>
            <w:vAlign w:val="center"/>
          </w:tcPr>
          <w:p w14:paraId="1D880903"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6CE7A68"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3A3A91BE" w14:textId="77777777" w:rsidR="002F0752" w:rsidRPr="00CF2E7C" w:rsidRDefault="002F0752" w:rsidP="00CF2E7C">
            <w:pPr>
              <w:rPr>
                <w:rFonts w:ascii="Calibri" w:hAnsi="Calibri" w:cs="Calibri"/>
              </w:rPr>
            </w:pPr>
          </w:p>
        </w:tc>
        <w:tc>
          <w:tcPr>
            <w:tcW w:w="1482" w:type="dxa"/>
            <w:vAlign w:val="center"/>
          </w:tcPr>
          <w:p w14:paraId="73F5F512" w14:textId="70A6AA31" w:rsidR="002F0752" w:rsidRPr="00CF2E7C" w:rsidRDefault="00BB0E51" w:rsidP="00CF2E7C">
            <w:pPr>
              <w:rPr>
                <w:rFonts w:ascii="Calibri" w:hAnsi="Calibri" w:cs="Calibri"/>
              </w:rPr>
            </w:pPr>
            <w:ins w:id="291" w:author="Bowman" w:date="2025-07-10T12:33:00Z" w16du:dateUtc="2025-07-10T09:33:00Z">
              <w:r>
                <w:rPr>
                  <w:rFonts w:ascii="Calibri" w:hAnsi="Calibri" w:cs="Calibri"/>
                </w:rPr>
                <w:t>X</w:t>
              </w:r>
            </w:ins>
          </w:p>
        </w:tc>
        <w:tc>
          <w:tcPr>
            <w:tcW w:w="1483" w:type="dxa"/>
            <w:vAlign w:val="center"/>
          </w:tcPr>
          <w:p w14:paraId="3DC7A595" w14:textId="77777777" w:rsidR="002F0752" w:rsidRPr="00CF2E7C" w:rsidRDefault="002F0752" w:rsidP="00CF2E7C">
            <w:pPr>
              <w:rPr>
                <w:rFonts w:ascii="Calibri" w:hAnsi="Calibri" w:cs="Calibri"/>
              </w:rPr>
            </w:pPr>
          </w:p>
        </w:tc>
      </w:tr>
      <w:tr w:rsidR="002F0752" w:rsidRPr="00CF2E7C" w14:paraId="646063D5" w14:textId="77777777" w:rsidTr="00CF2E7C">
        <w:trPr>
          <w:trHeight w:val="22"/>
        </w:trPr>
        <w:tc>
          <w:tcPr>
            <w:tcW w:w="1066" w:type="dxa"/>
            <w:vAlign w:val="center"/>
          </w:tcPr>
          <w:p w14:paraId="2E1F8576"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0A4FCBC6"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2491E7B" w14:textId="77777777" w:rsidR="002F0752" w:rsidRPr="00CF2E7C" w:rsidRDefault="002F0752" w:rsidP="00CF2E7C">
            <w:pPr>
              <w:rPr>
                <w:rFonts w:ascii="Calibri" w:hAnsi="Calibri" w:cs="Calibri"/>
              </w:rPr>
            </w:pPr>
          </w:p>
        </w:tc>
        <w:tc>
          <w:tcPr>
            <w:tcW w:w="1482" w:type="dxa"/>
            <w:vAlign w:val="center"/>
          </w:tcPr>
          <w:p w14:paraId="3A232D53" w14:textId="04171CBE" w:rsidR="002F0752" w:rsidRPr="00CF2E7C" w:rsidRDefault="00BB0E51" w:rsidP="00CF2E7C">
            <w:pPr>
              <w:rPr>
                <w:rFonts w:ascii="Calibri" w:hAnsi="Calibri" w:cs="Calibri"/>
              </w:rPr>
            </w:pPr>
            <w:ins w:id="292" w:author="Bowman" w:date="2025-07-10T12:33:00Z" w16du:dateUtc="2025-07-10T09:33:00Z">
              <w:r>
                <w:rPr>
                  <w:rFonts w:ascii="Calibri" w:hAnsi="Calibri" w:cs="Calibri"/>
                </w:rPr>
                <w:t>X</w:t>
              </w:r>
            </w:ins>
          </w:p>
        </w:tc>
        <w:tc>
          <w:tcPr>
            <w:tcW w:w="1483" w:type="dxa"/>
            <w:vAlign w:val="center"/>
          </w:tcPr>
          <w:p w14:paraId="728E9E6B" w14:textId="77777777" w:rsidR="002F0752" w:rsidRPr="00CF2E7C" w:rsidRDefault="002F0752" w:rsidP="00CF2E7C">
            <w:pPr>
              <w:rPr>
                <w:rFonts w:ascii="Calibri" w:hAnsi="Calibri" w:cs="Calibri"/>
              </w:rPr>
            </w:pPr>
          </w:p>
        </w:tc>
      </w:tr>
      <w:tr w:rsidR="002F0752" w:rsidRPr="00CF2E7C" w14:paraId="44E066BB" w14:textId="77777777" w:rsidTr="00CF2E7C">
        <w:trPr>
          <w:trHeight w:val="300"/>
        </w:trPr>
        <w:tc>
          <w:tcPr>
            <w:tcW w:w="1066" w:type="dxa"/>
            <w:vAlign w:val="center"/>
          </w:tcPr>
          <w:p w14:paraId="60E2D10C"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787A9E0F"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130EAA73" w14:textId="77777777" w:rsidR="002F0752" w:rsidRPr="00CF2E7C" w:rsidRDefault="002F0752" w:rsidP="00CF2E7C">
            <w:pPr>
              <w:rPr>
                <w:rFonts w:ascii="Calibri" w:hAnsi="Calibri" w:cs="Calibri"/>
              </w:rPr>
            </w:pPr>
          </w:p>
        </w:tc>
        <w:tc>
          <w:tcPr>
            <w:tcW w:w="1482" w:type="dxa"/>
            <w:vAlign w:val="center"/>
          </w:tcPr>
          <w:p w14:paraId="34ADC124" w14:textId="33BF3CAE" w:rsidR="002F0752" w:rsidRPr="00CF2E7C" w:rsidRDefault="00BB0E51" w:rsidP="00CF2E7C">
            <w:pPr>
              <w:rPr>
                <w:rFonts w:ascii="Calibri" w:hAnsi="Calibri" w:cs="Calibri"/>
              </w:rPr>
            </w:pPr>
            <w:ins w:id="293" w:author="Bowman" w:date="2025-07-10T12:33:00Z" w16du:dateUtc="2025-07-10T09:33:00Z">
              <w:r>
                <w:rPr>
                  <w:rFonts w:ascii="Calibri" w:hAnsi="Calibri" w:cs="Calibri"/>
                </w:rPr>
                <w:t>X</w:t>
              </w:r>
            </w:ins>
          </w:p>
        </w:tc>
        <w:tc>
          <w:tcPr>
            <w:tcW w:w="1483" w:type="dxa"/>
            <w:vAlign w:val="center"/>
          </w:tcPr>
          <w:p w14:paraId="08D740DF" w14:textId="77777777" w:rsidR="002F0752" w:rsidRPr="00CF2E7C" w:rsidRDefault="002F0752" w:rsidP="00CF2E7C">
            <w:pPr>
              <w:rPr>
                <w:rFonts w:ascii="Calibri" w:hAnsi="Calibri" w:cs="Calibri"/>
              </w:rPr>
            </w:pPr>
          </w:p>
        </w:tc>
      </w:tr>
      <w:tr w:rsidR="002F0752" w:rsidRPr="00CF2E7C" w14:paraId="4BA9B3A5" w14:textId="77777777" w:rsidTr="00CF2E7C">
        <w:trPr>
          <w:trHeight w:val="22"/>
        </w:trPr>
        <w:tc>
          <w:tcPr>
            <w:tcW w:w="1066" w:type="dxa"/>
            <w:vAlign w:val="center"/>
          </w:tcPr>
          <w:p w14:paraId="6FD1E4DB"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624585F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2032326C" w14:textId="77777777" w:rsidR="002F0752" w:rsidRPr="00CF2E7C" w:rsidRDefault="002F0752" w:rsidP="00CF2E7C">
            <w:pPr>
              <w:rPr>
                <w:rFonts w:ascii="Calibri" w:hAnsi="Calibri" w:cs="Calibri"/>
              </w:rPr>
            </w:pPr>
          </w:p>
        </w:tc>
        <w:tc>
          <w:tcPr>
            <w:tcW w:w="1482" w:type="dxa"/>
            <w:vAlign w:val="center"/>
          </w:tcPr>
          <w:p w14:paraId="40C52836" w14:textId="51CBBB8B" w:rsidR="002F0752" w:rsidRPr="00CF2E7C" w:rsidRDefault="00BB0E51" w:rsidP="00CF2E7C">
            <w:pPr>
              <w:rPr>
                <w:rFonts w:ascii="Calibri" w:hAnsi="Calibri" w:cs="Calibri"/>
              </w:rPr>
            </w:pPr>
            <w:ins w:id="294" w:author="Bowman" w:date="2025-07-10T12:33:00Z" w16du:dateUtc="2025-07-10T09:33:00Z">
              <w:r>
                <w:rPr>
                  <w:rFonts w:ascii="Calibri" w:hAnsi="Calibri" w:cs="Calibri"/>
                </w:rPr>
                <w:t>X</w:t>
              </w:r>
            </w:ins>
          </w:p>
        </w:tc>
        <w:tc>
          <w:tcPr>
            <w:tcW w:w="1483" w:type="dxa"/>
            <w:vAlign w:val="center"/>
          </w:tcPr>
          <w:p w14:paraId="66A46453" w14:textId="77777777" w:rsidR="002F0752" w:rsidRPr="00CF2E7C" w:rsidRDefault="002F0752" w:rsidP="00CF2E7C">
            <w:pPr>
              <w:rPr>
                <w:rFonts w:ascii="Calibri" w:hAnsi="Calibri" w:cs="Calibri"/>
              </w:rPr>
            </w:pPr>
          </w:p>
        </w:tc>
      </w:tr>
      <w:tr w:rsidR="002F0752" w:rsidRPr="00CF2E7C" w14:paraId="4F24C2B0" w14:textId="77777777" w:rsidTr="00CF2E7C">
        <w:trPr>
          <w:trHeight w:val="300"/>
        </w:trPr>
        <w:tc>
          <w:tcPr>
            <w:tcW w:w="1066" w:type="dxa"/>
            <w:vAlign w:val="center"/>
          </w:tcPr>
          <w:p w14:paraId="485DA592"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BA5A9B4"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2D6C4C29" w14:textId="77777777" w:rsidR="002F0752" w:rsidRPr="00CF2E7C" w:rsidRDefault="002F0752" w:rsidP="00CF2E7C">
            <w:pPr>
              <w:rPr>
                <w:rFonts w:ascii="Calibri" w:hAnsi="Calibri" w:cs="Calibri"/>
              </w:rPr>
            </w:pPr>
          </w:p>
        </w:tc>
        <w:tc>
          <w:tcPr>
            <w:tcW w:w="1482" w:type="dxa"/>
            <w:vAlign w:val="center"/>
          </w:tcPr>
          <w:p w14:paraId="2EB29EB5" w14:textId="0B182E6F" w:rsidR="002F0752" w:rsidRPr="00CF2E7C" w:rsidRDefault="00BB0E51" w:rsidP="00CF2E7C">
            <w:pPr>
              <w:rPr>
                <w:rFonts w:ascii="Calibri" w:hAnsi="Calibri" w:cs="Calibri"/>
              </w:rPr>
            </w:pPr>
            <w:ins w:id="295" w:author="Bowman" w:date="2025-07-10T12:33:00Z" w16du:dateUtc="2025-07-10T09:33:00Z">
              <w:r>
                <w:rPr>
                  <w:rFonts w:ascii="Calibri" w:hAnsi="Calibri" w:cs="Calibri"/>
                </w:rPr>
                <w:t>X</w:t>
              </w:r>
            </w:ins>
          </w:p>
        </w:tc>
        <w:tc>
          <w:tcPr>
            <w:tcW w:w="1483" w:type="dxa"/>
            <w:vAlign w:val="center"/>
          </w:tcPr>
          <w:p w14:paraId="157F491E" w14:textId="77777777" w:rsidR="002F0752" w:rsidRPr="00CF2E7C" w:rsidRDefault="002F0752" w:rsidP="00CF2E7C">
            <w:pPr>
              <w:rPr>
                <w:rFonts w:ascii="Calibri" w:hAnsi="Calibri" w:cs="Calibri"/>
              </w:rPr>
            </w:pPr>
          </w:p>
        </w:tc>
      </w:tr>
      <w:tr w:rsidR="002F0752" w:rsidRPr="00CF2E7C" w14:paraId="198447F2" w14:textId="77777777" w:rsidTr="00CF2E7C">
        <w:trPr>
          <w:trHeight w:val="22"/>
        </w:trPr>
        <w:tc>
          <w:tcPr>
            <w:tcW w:w="1066" w:type="dxa"/>
            <w:vAlign w:val="center"/>
          </w:tcPr>
          <w:p w14:paraId="504DBC05"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132DCBD"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274B1F18" w14:textId="77777777" w:rsidR="002F0752" w:rsidRPr="00CF2E7C" w:rsidRDefault="002F0752" w:rsidP="00CF2E7C">
            <w:pPr>
              <w:rPr>
                <w:rFonts w:ascii="Calibri" w:hAnsi="Calibri" w:cs="Calibri"/>
              </w:rPr>
            </w:pPr>
          </w:p>
        </w:tc>
        <w:tc>
          <w:tcPr>
            <w:tcW w:w="1482" w:type="dxa"/>
            <w:vAlign w:val="center"/>
          </w:tcPr>
          <w:p w14:paraId="07F4ACCB" w14:textId="6ED11764" w:rsidR="002F0752" w:rsidRPr="00CF2E7C" w:rsidRDefault="00BB0E51" w:rsidP="00CF2E7C">
            <w:pPr>
              <w:rPr>
                <w:rFonts w:ascii="Calibri" w:hAnsi="Calibri" w:cs="Calibri"/>
              </w:rPr>
            </w:pPr>
            <w:ins w:id="296" w:author="Bowman" w:date="2025-07-10T12:33:00Z" w16du:dateUtc="2025-07-10T09:33:00Z">
              <w:r>
                <w:rPr>
                  <w:rFonts w:ascii="Calibri" w:hAnsi="Calibri" w:cs="Calibri"/>
                </w:rPr>
                <w:t>X</w:t>
              </w:r>
            </w:ins>
          </w:p>
        </w:tc>
        <w:tc>
          <w:tcPr>
            <w:tcW w:w="1483" w:type="dxa"/>
            <w:vAlign w:val="center"/>
          </w:tcPr>
          <w:p w14:paraId="5095AFC0" w14:textId="77777777" w:rsidR="002F0752" w:rsidRPr="00CF2E7C" w:rsidRDefault="002F0752" w:rsidP="00CF2E7C">
            <w:pPr>
              <w:rPr>
                <w:rFonts w:ascii="Calibri" w:hAnsi="Calibri" w:cs="Calibri"/>
              </w:rPr>
            </w:pPr>
          </w:p>
        </w:tc>
      </w:tr>
      <w:tr w:rsidR="002F0752" w:rsidRPr="00CF2E7C" w14:paraId="73D49171" w14:textId="77777777" w:rsidTr="00CF2E7C">
        <w:trPr>
          <w:trHeight w:val="300"/>
        </w:trPr>
        <w:tc>
          <w:tcPr>
            <w:tcW w:w="1066" w:type="dxa"/>
            <w:vAlign w:val="center"/>
          </w:tcPr>
          <w:p w14:paraId="02C8D7AC"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E06A345"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FB27A58" w14:textId="77777777" w:rsidR="002F0752" w:rsidRPr="00CF2E7C" w:rsidRDefault="002F0752" w:rsidP="00CF2E7C">
            <w:pPr>
              <w:rPr>
                <w:rFonts w:ascii="Calibri" w:hAnsi="Calibri" w:cs="Calibri"/>
              </w:rPr>
            </w:pPr>
          </w:p>
        </w:tc>
        <w:tc>
          <w:tcPr>
            <w:tcW w:w="1482" w:type="dxa"/>
            <w:vAlign w:val="center"/>
          </w:tcPr>
          <w:p w14:paraId="4D0C3824" w14:textId="77777777" w:rsidR="002F0752" w:rsidRPr="00CF2E7C" w:rsidRDefault="002F0752" w:rsidP="00CF2E7C">
            <w:pPr>
              <w:rPr>
                <w:rFonts w:ascii="Calibri" w:hAnsi="Calibri" w:cs="Calibri"/>
              </w:rPr>
            </w:pPr>
          </w:p>
        </w:tc>
        <w:tc>
          <w:tcPr>
            <w:tcW w:w="1483" w:type="dxa"/>
            <w:vAlign w:val="center"/>
          </w:tcPr>
          <w:p w14:paraId="68D2A36E" w14:textId="27CD431F" w:rsidR="002F0752" w:rsidRPr="00CF2E7C" w:rsidRDefault="00BB0E51" w:rsidP="00CF2E7C">
            <w:pPr>
              <w:rPr>
                <w:rFonts w:ascii="Calibri" w:hAnsi="Calibri" w:cs="Calibri"/>
              </w:rPr>
            </w:pPr>
            <w:ins w:id="297" w:author="Bowman" w:date="2025-07-10T12:33:00Z" w16du:dateUtc="2025-07-10T09:33:00Z">
              <w:r>
                <w:rPr>
                  <w:rFonts w:ascii="Calibri" w:hAnsi="Calibri" w:cs="Calibri"/>
                </w:rPr>
                <w:t>X</w:t>
              </w:r>
            </w:ins>
          </w:p>
        </w:tc>
      </w:tr>
      <w:tr w:rsidR="002F0752" w:rsidRPr="00CF2E7C" w14:paraId="5C0FB59F" w14:textId="77777777" w:rsidTr="00CF2E7C">
        <w:trPr>
          <w:trHeight w:val="300"/>
        </w:trPr>
        <w:tc>
          <w:tcPr>
            <w:tcW w:w="1066" w:type="dxa"/>
            <w:vAlign w:val="center"/>
          </w:tcPr>
          <w:p w14:paraId="3CDC9E20"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6AB180D"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1CC6902E" w14:textId="77777777" w:rsidR="002F0752" w:rsidRPr="00CF2E7C" w:rsidRDefault="002F0752" w:rsidP="00CF2E7C">
            <w:pPr>
              <w:rPr>
                <w:rFonts w:ascii="Calibri" w:hAnsi="Calibri" w:cs="Calibri"/>
              </w:rPr>
            </w:pPr>
          </w:p>
        </w:tc>
        <w:tc>
          <w:tcPr>
            <w:tcW w:w="1482" w:type="dxa"/>
            <w:vAlign w:val="center"/>
          </w:tcPr>
          <w:p w14:paraId="0895E618" w14:textId="2D6D49D3" w:rsidR="002F0752" w:rsidRPr="00CF2E7C" w:rsidRDefault="00BB0E51" w:rsidP="00CF2E7C">
            <w:pPr>
              <w:rPr>
                <w:rFonts w:ascii="Calibri" w:hAnsi="Calibri" w:cs="Calibri"/>
              </w:rPr>
            </w:pPr>
            <w:ins w:id="298" w:author="Bowman" w:date="2025-07-10T12:33:00Z" w16du:dateUtc="2025-07-10T09:33:00Z">
              <w:r>
                <w:rPr>
                  <w:rFonts w:ascii="Calibri" w:hAnsi="Calibri" w:cs="Calibri"/>
                </w:rPr>
                <w:t>X</w:t>
              </w:r>
            </w:ins>
          </w:p>
        </w:tc>
        <w:tc>
          <w:tcPr>
            <w:tcW w:w="1483" w:type="dxa"/>
            <w:vAlign w:val="center"/>
          </w:tcPr>
          <w:p w14:paraId="79A8CEBA" w14:textId="77777777" w:rsidR="002F0752" w:rsidRPr="00CF2E7C" w:rsidRDefault="002F0752" w:rsidP="00CF2E7C">
            <w:pPr>
              <w:rPr>
                <w:rFonts w:ascii="Calibri" w:hAnsi="Calibri" w:cs="Calibri"/>
              </w:rPr>
            </w:pPr>
          </w:p>
        </w:tc>
      </w:tr>
      <w:tr w:rsidR="002F0752" w:rsidRPr="00CF2E7C" w14:paraId="77276B2D" w14:textId="77777777" w:rsidTr="00CF2E7C">
        <w:trPr>
          <w:trHeight w:val="300"/>
        </w:trPr>
        <w:tc>
          <w:tcPr>
            <w:tcW w:w="1066" w:type="dxa"/>
            <w:vAlign w:val="center"/>
          </w:tcPr>
          <w:p w14:paraId="61B77EEF"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578D7F6C"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6A5E41F3" w14:textId="77777777" w:rsidR="002F0752" w:rsidRPr="00CF2E7C" w:rsidRDefault="002F0752" w:rsidP="00CF2E7C">
            <w:pPr>
              <w:rPr>
                <w:rFonts w:ascii="Calibri" w:hAnsi="Calibri" w:cs="Calibri"/>
              </w:rPr>
            </w:pPr>
          </w:p>
        </w:tc>
        <w:tc>
          <w:tcPr>
            <w:tcW w:w="1482" w:type="dxa"/>
            <w:vAlign w:val="center"/>
          </w:tcPr>
          <w:p w14:paraId="3D1500D0" w14:textId="59AFE678" w:rsidR="002F0752" w:rsidRPr="00CF2E7C" w:rsidRDefault="00BB0E51" w:rsidP="00CF2E7C">
            <w:pPr>
              <w:rPr>
                <w:rFonts w:ascii="Calibri" w:hAnsi="Calibri" w:cs="Calibri"/>
              </w:rPr>
            </w:pPr>
            <w:ins w:id="299" w:author="Bowman" w:date="2025-07-10T12:33:00Z" w16du:dateUtc="2025-07-10T09:33:00Z">
              <w:r>
                <w:rPr>
                  <w:rFonts w:ascii="Calibri" w:hAnsi="Calibri" w:cs="Calibri"/>
                </w:rPr>
                <w:t>X</w:t>
              </w:r>
            </w:ins>
          </w:p>
        </w:tc>
        <w:tc>
          <w:tcPr>
            <w:tcW w:w="1483" w:type="dxa"/>
            <w:vAlign w:val="center"/>
          </w:tcPr>
          <w:p w14:paraId="69CCF6DD" w14:textId="77777777" w:rsidR="002F0752" w:rsidRPr="00CF2E7C" w:rsidRDefault="002F0752" w:rsidP="00CF2E7C">
            <w:pPr>
              <w:rPr>
                <w:rFonts w:ascii="Calibri" w:hAnsi="Calibri" w:cs="Calibri"/>
              </w:rPr>
            </w:pPr>
          </w:p>
        </w:tc>
      </w:tr>
      <w:tr w:rsidR="002F0752" w:rsidRPr="00CF2E7C" w14:paraId="23AC4288" w14:textId="77777777" w:rsidTr="00CF2E7C">
        <w:trPr>
          <w:trHeight w:val="300"/>
        </w:trPr>
        <w:tc>
          <w:tcPr>
            <w:tcW w:w="1066" w:type="dxa"/>
            <w:vAlign w:val="center"/>
          </w:tcPr>
          <w:p w14:paraId="3E4796F5"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B770759"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061D314" w14:textId="77777777" w:rsidR="002F0752" w:rsidRPr="00CF2E7C" w:rsidRDefault="002F0752" w:rsidP="00CF2E7C">
            <w:pPr>
              <w:rPr>
                <w:rFonts w:ascii="Calibri" w:hAnsi="Calibri" w:cs="Calibri"/>
              </w:rPr>
            </w:pPr>
          </w:p>
        </w:tc>
        <w:tc>
          <w:tcPr>
            <w:tcW w:w="1482" w:type="dxa"/>
            <w:vAlign w:val="center"/>
          </w:tcPr>
          <w:p w14:paraId="43EB4F67" w14:textId="5FE101AA" w:rsidR="002F0752" w:rsidRPr="00CF2E7C" w:rsidRDefault="00BB0E51" w:rsidP="00CF2E7C">
            <w:pPr>
              <w:rPr>
                <w:rFonts w:ascii="Calibri" w:hAnsi="Calibri" w:cs="Calibri"/>
              </w:rPr>
            </w:pPr>
            <w:ins w:id="300" w:author="Bowman" w:date="2025-07-10T12:33:00Z" w16du:dateUtc="2025-07-10T09:33:00Z">
              <w:r>
                <w:rPr>
                  <w:rFonts w:ascii="Calibri" w:hAnsi="Calibri" w:cs="Calibri"/>
                </w:rPr>
                <w:t>X</w:t>
              </w:r>
            </w:ins>
          </w:p>
        </w:tc>
        <w:tc>
          <w:tcPr>
            <w:tcW w:w="1483" w:type="dxa"/>
            <w:vAlign w:val="center"/>
          </w:tcPr>
          <w:p w14:paraId="3551F18B" w14:textId="77777777" w:rsidR="002F0752" w:rsidRPr="00CF2E7C" w:rsidRDefault="002F0752" w:rsidP="00CF2E7C">
            <w:pPr>
              <w:rPr>
                <w:rFonts w:ascii="Calibri" w:hAnsi="Calibri" w:cs="Calibri"/>
              </w:rPr>
            </w:pPr>
          </w:p>
        </w:tc>
      </w:tr>
      <w:tr w:rsidR="002F0752" w:rsidRPr="00CF2E7C" w14:paraId="1B50C279" w14:textId="77777777" w:rsidTr="00CF2E7C">
        <w:trPr>
          <w:trHeight w:val="300"/>
        </w:trPr>
        <w:tc>
          <w:tcPr>
            <w:tcW w:w="1066" w:type="dxa"/>
            <w:vAlign w:val="center"/>
          </w:tcPr>
          <w:p w14:paraId="22811780"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4D6F56E7"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4365A7BF" w14:textId="77777777" w:rsidR="002F0752" w:rsidRPr="00CF2E7C" w:rsidRDefault="002F0752" w:rsidP="00CF2E7C">
            <w:pPr>
              <w:rPr>
                <w:rFonts w:ascii="Calibri" w:hAnsi="Calibri" w:cs="Calibri"/>
              </w:rPr>
            </w:pPr>
          </w:p>
        </w:tc>
        <w:tc>
          <w:tcPr>
            <w:tcW w:w="1482" w:type="dxa"/>
            <w:vAlign w:val="center"/>
          </w:tcPr>
          <w:p w14:paraId="2DE11D55" w14:textId="7CEBBAD7" w:rsidR="002F0752" w:rsidRPr="00CF2E7C" w:rsidRDefault="00BB0E51" w:rsidP="00CF2E7C">
            <w:pPr>
              <w:rPr>
                <w:rFonts w:ascii="Calibri" w:hAnsi="Calibri" w:cs="Calibri"/>
              </w:rPr>
            </w:pPr>
            <w:ins w:id="301" w:author="Bowman" w:date="2025-07-10T12:33:00Z" w16du:dateUtc="2025-07-10T09:33:00Z">
              <w:r>
                <w:rPr>
                  <w:rFonts w:ascii="Calibri" w:hAnsi="Calibri" w:cs="Calibri"/>
                </w:rPr>
                <w:t>X</w:t>
              </w:r>
            </w:ins>
          </w:p>
        </w:tc>
        <w:tc>
          <w:tcPr>
            <w:tcW w:w="1483" w:type="dxa"/>
            <w:vAlign w:val="center"/>
          </w:tcPr>
          <w:p w14:paraId="302F22A4" w14:textId="77777777" w:rsidR="002F0752" w:rsidRPr="00CF2E7C" w:rsidRDefault="002F0752" w:rsidP="00CF2E7C">
            <w:pPr>
              <w:rPr>
                <w:rFonts w:ascii="Calibri" w:hAnsi="Calibri" w:cs="Calibri"/>
              </w:rPr>
            </w:pPr>
          </w:p>
        </w:tc>
      </w:tr>
      <w:tr w:rsidR="002F0752" w:rsidRPr="00CF2E7C" w14:paraId="1BFAFE82" w14:textId="77777777" w:rsidTr="00CF2E7C">
        <w:trPr>
          <w:trHeight w:val="300"/>
        </w:trPr>
        <w:tc>
          <w:tcPr>
            <w:tcW w:w="1066" w:type="dxa"/>
            <w:vAlign w:val="center"/>
          </w:tcPr>
          <w:p w14:paraId="04416E1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D28D21A"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02110B50" w14:textId="77777777" w:rsidR="002F0752" w:rsidRPr="00CF2E7C" w:rsidRDefault="002F0752" w:rsidP="00CF2E7C">
            <w:pPr>
              <w:rPr>
                <w:rFonts w:ascii="Calibri" w:hAnsi="Calibri" w:cs="Calibri"/>
              </w:rPr>
            </w:pPr>
          </w:p>
        </w:tc>
        <w:tc>
          <w:tcPr>
            <w:tcW w:w="1482" w:type="dxa"/>
            <w:vAlign w:val="center"/>
          </w:tcPr>
          <w:p w14:paraId="62EBA3B3" w14:textId="1C863C5A" w:rsidR="002F0752" w:rsidRPr="00CF2E7C" w:rsidRDefault="00BB0E51" w:rsidP="00CF2E7C">
            <w:pPr>
              <w:rPr>
                <w:rFonts w:ascii="Calibri" w:hAnsi="Calibri" w:cs="Calibri"/>
              </w:rPr>
            </w:pPr>
            <w:ins w:id="302" w:author="Bowman" w:date="2025-07-10T12:34:00Z" w16du:dateUtc="2025-07-10T09:34:00Z">
              <w:r>
                <w:rPr>
                  <w:rFonts w:ascii="Calibri" w:hAnsi="Calibri" w:cs="Calibri"/>
                </w:rPr>
                <w:t>X</w:t>
              </w:r>
            </w:ins>
          </w:p>
        </w:tc>
        <w:tc>
          <w:tcPr>
            <w:tcW w:w="1483" w:type="dxa"/>
            <w:vAlign w:val="center"/>
          </w:tcPr>
          <w:p w14:paraId="04F3E73F" w14:textId="77777777" w:rsidR="002F0752" w:rsidRPr="00CF2E7C" w:rsidRDefault="002F0752" w:rsidP="00CF2E7C">
            <w:pPr>
              <w:rPr>
                <w:rFonts w:ascii="Calibri" w:hAnsi="Calibri" w:cs="Calibri"/>
              </w:rPr>
            </w:pPr>
          </w:p>
        </w:tc>
      </w:tr>
      <w:tr w:rsidR="002F0752" w:rsidRPr="00CF2E7C" w14:paraId="4DE735A6" w14:textId="77777777" w:rsidTr="00CF2E7C">
        <w:trPr>
          <w:trHeight w:val="300"/>
        </w:trPr>
        <w:tc>
          <w:tcPr>
            <w:tcW w:w="1066" w:type="dxa"/>
            <w:vAlign w:val="center"/>
          </w:tcPr>
          <w:p w14:paraId="0702718F"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03CB3480"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25A9B2CC" w14:textId="77777777" w:rsidR="002F0752" w:rsidRPr="00CF2E7C" w:rsidRDefault="002F0752" w:rsidP="00CF2E7C">
            <w:pPr>
              <w:rPr>
                <w:rFonts w:ascii="Calibri" w:hAnsi="Calibri" w:cs="Calibri"/>
              </w:rPr>
            </w:pPr>
          </w:p>
        </w:tc>
        <w:tc>
          <w:tcPr>
            <w:tcW w:w="1482" w:type="dxa"/>
            <w:vAlign w:val="center"/>
          </w:tcPr>
          <w:p w14:paraId="7A3CFA99" w14:textId="0D0B8D4C" w:rsidR="002F0752" w:rsidRPr="00CF2E7C" w:rsidRDefault="00BB0E51" w:rsidP="00CF2E7C">
            <w:pPr>
              <w:rPr>
                <w:rFonts w:ascii="Calibri" w:hAnsi="Calibri" w:cs="Calibri"/>
              </w:rPr>
            </w:pPr>
            <w:ins w:id="303" w:author="Bowman" w:date="2025-07-10T12:34:00Z" w16du:dateUtc="2025-07-10T09:34:00Z">
              <w:r>
                <w:rPr>
                  <w:rFonts w:ascii="Calibri" w:hAnsi="Calibri" w:cs="Calibri"/>
                </w:rPr>
                <w:t>X</w:t>
              </w:r>
            </w:ins>
          </w:p>
        </w:tc>
        <w:tc>
          <w:tcPr>
            <w:tcW w:w="1483" w:type="dxa"/>
            <w:vAlign w:val="center"/>
          </w:tcPr>
          <w:p w14:paraId="1066AC28" w14:textId="77777777" w:rsidR="002F0752" w:rsidRPr="00CF2E7C" w:rsidRDefault="002F0752" w:rsidP="00CF2E7C">
            <w:pPr>
              <w:rPr>
                <w:rFonts w:ascii="Calibri" w:hAnsi="Calibri" w:cs="Calibri"/>
              </w:rPr>
            </w:pPr>
          </w:p>
        </w:tc>
      </w:tr>
      <w:tr w:rsidR="002F0752" w:rsidRPr="00CF2E7C" w14:paraId="02A389FB" w14:textId="77777777" w:rsidTr="00CF2E7C">
        <w:trPr>
          <w:trHeight w:val="300"/>
        </w:trPr>
        <w:tc>
          <w:tcPr>
            <w:tcW w:w="1066" w:type="dxa"/>
            <w:vAlign w:val="center"/>
          </w:tcPr>
          <w:p w14:paraId="3A020735"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7ADB574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4BB0A652" w14:textId="77777777" w:rsidR="002F0752" w:rsidRPr="00CF2E7C" w:rsidRDefault="002F0752" w:rsidP="00CF2E7C">
            <w:pPr>
              <w:rPr>
                <w:rFonts w:ascii="Calibri" w:hAnsi="Calibri" w:cs="Calibri"/>
              </w:rPr>
            </w:pPr>
          </w:p>
        </w:tc>
        <w:tc>
          <w:tcPr>
            <w:tcW w:w="1482" w:type="dxa"/>
            <w:vAlign w:val="center"/>
          </w:tcPr>
          <w:p w14:paraId="52E97C1E" w14:textId="5A12B687" w:rsidR="002F0752" w:rsidRPr="00CF2E7C" w:rsidRDefault="00BB0E51" w:rsidP="00CF2E7C">
            <w:pPr>
              <w:rPr>
                <w:rFonts w:ascii="Calibri" w:hAnsi="Calibri" w:cs="Calibri"/>
              </w:rPr>
            </w:pPr>
            <w:ins w:id="304" w:author="Bowman" w:date="2025-07-10T12:34:00Z" w16du:dateUtc="2025-07-10T09:34:00Z">
              <w:r>
                <w:rPr>
                  <w:rFonts w:ascii="Calibri" w:hAnsi="Calibri" w:cs="Calibri"/>
                </w:rPr>
                <w:t>X</w:t>
              </w:r>
            </w:ins>
          </w:p>
        </w:tc>
        <w:tc>
          <w:tcPr>
            <w:tcW w:w="1483" w:type="dxa"/>
            <w:vAlign w:val="center"/>
          </w:tcPr>
          <w:p w14:paraId="624B6D0D" w14:textId="77777777" w:rsidR="002F0752" w:rsidRPr="00CF2E7C" w:rsidRDefault="002F0752" w:rsidP="00CF2E7C">
            <w:pPr>
              <w:rPr>
                <w:rFonts w:ascii="Calibri" w:hAnsi="Calibri" w:cs="Calibri"/>
              </w:rPr>
            </w:pPr>
          </w:p>
        </w:tc>
      </w:tr>
      <w:tr w:rsidR="002F0752" w:rsidRPr="00CF2E7C" w14:paraId="404C5684" w14:textId="77777777" w:rsidTr="00CF2E7C">
        <w:trPr>
          <w:trHeight w:val="300"/>
        </w:trPr>
        <w:tc>
          <w:tcPr>
            <w:tcW w:w="1066" w:type="dxa"/>
            <w:vAlign w:val="center"/>
          </w:tcPr>
          <w:p w14:paraId="56F11822"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7A37A1CC"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434710F6" w14:textId="77777777" w:rsidR="002F0752" w:rsidRPr="00CF2E7C" w:rsidRDefault="002F0752" w:rsidP="00CF2E7C">
            <w:pPr>
              <w:rPr>
                <w:rFonts w:ascii="Calibri" w:hAnsi="Calibri" w:cs="Calibri"/>
              </w:rPr>
            </w:pPr>
          </w:p>
        </w:tc>
        <w:tc>
          <w:tcPr>
            <w:tcW w:w="1482" w:type="dxa"/>
            <w:vAlign w:val="center"/>
          </w:tcPr>
          <w:p w14:paraId="18627EF8" w14:textId="703ED342" w:rsidR="002F0752" w:rsidRPr="00CF2E7C" w:rsidRDefault="00BB0E51" w:rsidP="00CF2E7C">
            <w:pPr>
              <w:rPr>
                <w:rFonts w:ascii="Calibri" w:hAnsi="Calibri" w:cs="Calibri"/>
              </w:rPr>
            </w:pPr>
            <w:ins w:id="305" w:author="Bowman" w:date="2025-07-10T12:34:00Z" w16du:dateUtc="2025-07-10T09:34:00Z">
              <w:r>
                <w:rPr>
                  <w:rFonts w:ascii="Calibri" w:hAnsi="Calibri" w:cs="Calibri"/>
                </w:rPr>
                <w:t>X</w:t>
              </w:r>
            </w:ins>
          </w:p>
        </w:tc>
        <w:tc>
          <w:tcPr>
            <w:tcW w:w="1483" w:type="dxa"/>
            <w:vAlign w:val="center"/>
          </w:tcPr>
          <w:p w14:paraId="15AD9C28" w14:textId="77777777" w:rsidR="002F0752" w:rsidRPr="00CF2E7C" w:rsidRDefault="002F0752" w:rsidP="00CF2E7C">
            <w:pPr>
              <w:rPr>
                <w:rFonts w:ascii="Calibri" w:hAnsi="Calibri" w:cs="Calibri"/>
              </w:rPr>
            </w:pPr>
          </w:p>
        </w:tc>
      </w:tr>
      <w:tr w:rsidR="002F0752" w:rsidRPr="00CF2E7C" w14:paraId="5A98C6FE" w14:textId="77777777" w:rsidTr="00CF2E7C">
        <w:trPr>
          <w:trHeight w:val="300"/>
        </w:trPr>
        <w:tc>
          <w:tcPr>
            <w:tcW w:w="1066" w:type="dxa"/>
            <w:vAlign w:val="center"/>
          </w:tcPr>
          <w:p w14:paraId="4B9FD155"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4D2E7961"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AF34D5E" w14:textId="77777777" w:rsidR="002F0752" w:rsidRPr="00CF2E7C" w:rsidRDefault="002F0752" w:rsidP="00CF2E7C">
            <w:pPr>
              <w:rPr>
                <w:rFonts w:ascii="Calibri" w:hAnsi="Calibri" w:cs="Calibri"/>
              </w:rPr>
            </w:pPr>
          </w:p>
        </w:tc>
        <w:tc>
          <w:tcPr>
            <w:tcW w:w="1482" w:type="dxa"/>
            <w:vAlign w:val="center"/>
          </w:tcPr>
          <w:p w14:paraId="32EBBB6F" w14:textId="23F86ECA" w:rsidR="002F0752" w:rsidRPr="00CF2E7C" w:rsidRDefault="00BB0E51" w:rsidP="00CF2E7C">
            <w:pPr>
              <w:rPr>
                <w:rFonts w:ascii="Calibri" w:hAnsi="Calibri" w:cs="Calibri"/>
              </w:rPr>
            </w:pPr>
            <w:ins w:id="306" w:author="Bowman" w:date="2025-07-10T12:34:00Z" w16du:dateUtc="2025-07-10T09:34:00Z">
              <w:r>
                <w:rPr>
                  <w:rFonts w:ascii="Calibri" w:hAnsi="Calibri" w:cs="Calibri"/>
                </w:rPr>
                <w:t>X</w:t>
              </w:r>
            </w:ins>
          </w:p>
        </w:tc>
        <w:tc>
          <w:tcPr>
            <w:tcW w:w="1483" w:type="dxa"/>
            <w:vAlign w:val="center"/>
          </w:tcPr>
          <w:p w14:paraId="18825237" w14:textId="77777777" w:rsidR="002F0752" w:rsidRPr="00CF2E7C" w:rsidRDefault="002F0752" w:rsidP="00CF2E7C">
            <w:pPr>
              <w:rPr>
                <w:rFonts w:ascii="Calibri" w:hAnsi="Calibri" w:cs="Calibri"/>
              </w:rPr>
            </w:pPr>
          </w:p>
        </w:tc>
      </w:tr>
      <w:tr w:rsidR="002F0752" w:rsidRPr="00CF2E7C" w14:paraId="4750FE75" w14:textId="77777777" w:rsidTr="00CF2E7C">
        <w:trPr>
          <w:trHeight w:val="300"/>
        </w:trPr>
        <w:tc>
          <w:tcPr>
            <w:tcW w:w="1066" w:type="dxa"/>
            <w:vAlign w:val="center"/>
          </w:tcPr>
          <w:p w14:paraId="3216F543"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5CBCFE6"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66F38C1C" w14:textId="77777777" w:rsidR="002F0752" w:rsidRPr="00CF2E7C" w:rsidRDefault="002F0752" w:rsidP="00CF2E7C">
            <w:pPr>
              <w:rPr>
                <w:rFonts w:ascii="Calibri" w:hAnsi="Calibri" w:cs="Calibri"/>
              </w:rPr>
            </w:pPr>
          </w:p>
        </w:tc>
        <w:tc>
          <w:tcPr>
            <w:tcW w:w="1482" w:type="dxa"/>
            <w:vAlign w:val="center"/>
          </w:tcPr>
          <w:p w14:paraId="2852FB0B" w14:textId="5096E63E" w:rsidR="002F0752" w:rsidRPr="00CF2E7C" w:rsidRDefault="00BB0E51" w:rsidP="00CF2E7C">
            <w:pPr>
              <w:rPr>
                <w:rFonts w:ascii="Calibri" w:hAnsi="Calibri" w:cs="Calibri"/>
              </w:rPr>
            </w:pPr>
            <w:ins w:id="307" w:author="Bowman" w:date="2025-07-10T12:34:00Z" w16du:dateUtc="2025-07-10T09:34:00Z">
              <w:r>
                <w:rPr>
                  <w:rFonts w:ascii="Calibri" w:hAnsi="Calibri" w:cs="Calibri"/>
                </w:rPr>
                <w:t>X</w:t>
              </w:r>
            </w:ins>
          </w:p>
        </w:tc>
        <w:tc>
          <w:tcPr>
            <w:tcW w:w="1483" w:type="dxa"/>
            <w:vAlign w:val="center"/>
          </w:tcPr>
          <w:p w14:paraId="1275ABEB" w14:textId="77777777" w:rsidR="002F0752" w:rsidRPr="00CF2E7C" w:rsidRDefault="002F0752" w:rsidP="00CF2E7C">
            <w:pPr>
              <w:rPr>
                <w:rFonts w:ascii="Calibri" w:hAnsi="Calibri" w:cs="Calibri"/>
              </w:rPr>
            </w:pPr>
          </w:p>
        </w:tc>
      </w:tr>
      <w:tr w:rsidR="002F0752" w:rsidRPr="00CF2E7C" w14:paraId="702836F5" w14:textId="77777777" w:rsidTr="00CF2E7C">
        <w:trPr>
          <w:trHeight w:val="22"/>
        </w:trPr>
        <w:tc>
          <w:tcPr>
            <w:tcW w:w="1066" w:type="dxa"/>
            <w:vAlign w:val="center"/>
          </w:tcPr>
          <w:p w14:paraId="093EAF2A"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D29DDF"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EFF5604" w14:textId="77777777" w:rsidR="002F0752" w:rsidRPr="00CF2E7C" w:rsidRDefault="002F0752" w:rsidP="00CF2E7C">
            <w:pPr>
              <w:rPr>
                <w:rFonts w:ascii="Calibri" w:hAnsi="Calibri" w:cs="Calibri"/>
              </w:rPr>
            </w:pPr>
          </w:p>
        </w:tc>
        <w:tc>
          <w:tcPr>
            <w:tcW w:w="1482" w:type="dxa"/>
            <w:vAlign w:val="center"/>
          </w:tcPr>
          <w:p w14:paraId="0493C7C6" w14:textId="77777777" w:rsidR="002F0752" w:rsidRPr="00CF2E7C" w:rsidRDefault="002F0752" w:rsidP="00CF2E7C">
            <w:pPr>
              <w:rPr>
                <w:rFonts w:ascii="Calibri" w:hAnsi="Calibri" w:cs="Calibri"/>
              </w:rPr>
            </w:pPr>
          </w:p>
        </w:tc>
        <w:tc>
          <w:tcPr>
            <w:tcW w:w="1483" w:type="dxa"/>
            <w:vAlign w:val="center"/>
          </w:tcPr>
          <w:p w14:paraId="3463B51F" w14:textId="77777777" w:rsidR="002F0752" w:rsidRPr="00CF2E7C" w:rsidRDefault="002F0752" w:rsidP="00CF2E7C">
            <w:pPr>
              <w:rPr>
                <w:rFonts w:ascii="Calibri" w:hAnsi="Calibri" w:cs="Calibri"/>
              </w:rPr>
            </w:pPr>
          </w:p>
        </w:tc>
      </w:tr>
      <w:tr w:rsidR="002F0752" w:rsidRPr="00CF2E7C" w14:paraId="741A935E" w14:textId="77777777" w:rsidTr="00CF2E7C">
        <w:trPr>
          <w:trHeight w:val="596"/>
        </w:trPr>
        <w:tc>
          <w:tcPr>
            <w:tcW w:w="1066" w:type="dxa"/>
            <w:vAlign w:val="center"/>
          </w:tcPr>
          <w:p w14:paraId="51D146E5"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4999CA0"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58D376CF" w14:textId="77777777" w:rsidTr="00CF2E7C">
        <w:trPr>
          <w:trHeight w:val="596"/>
        </w:trPr>
        <w:tc>
          <w:tcPr>
            <w:tcW w:w="1066" w:type="dxa"/>
            <w:vAlign w:val="center"/>
          </w:tcPr>
          <w:p w14:paraId="3A9476E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A28290" w14:textId="77777777" w:rsidR="002F0752" w:rsidRPr="00CF2E7C" w:rsidRDefault="002F0752" w:rsidP="00CF2E7C">
            <w:pPr>
              <w:rPr>
                <w:rFonts w:ascii="Calibri" w:hAnsi="Calibri" w:cs="Calibri"/>
              </w:rPr>
            </w:pPr>
          </w:p>
          <w:p w14:paraId="3177B7D0" w14:textId="77777777" w:rsidR="00325AF5" w:rsidRDefault="00325AF5"/>
        </w:tc>
      </w:tr>
      <w:tr w:rsidR="002F0752" w:rsidRPr="00CF2E7C" w14:paraId="25560456" w14:textId="77777777" w:rsidTr="00CF2E7C">
        <w:trPr>
          <w:trHeight w:val="596"/>
        </w:trPr>
        <w:tc>
          <w:tcPr>
            <w:tcW w:w="1066" w:type="dxa"/>
            <w:vAlign w:val="center"/>
          </w:tcPr>
          <w:p w14:paraId="4381D1A5"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65476BD"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15C1BA8" w14:textId="77777777" w:rsidR="002F0752" w:rsidRPr="00CF2E7C" w:rsidRDefault="002F0752" w:rsidP="00CF2E7C">
            <w:pPr>
              <w:rPr>
                <w:rFonts w:ascii="Calibri" w:hAnsi="Calibri" w:cs="Calibri"/>
              </w:rPr>
            </w:pPr>
          </w:p>
          <w:p w14:paraId="559DE48E"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7467F21D" w14:textId="77777777" w:rsidTr="00CF2E7C">
        <w:trPr>
          <w:trHeight w:val="1020"/>
        </w:trPr>
        <w:tc>
          <w:tcPr>
            <w:tcW w:w="1066" w:type="dxa"/>
            <w:vAlign w:val="center"/>
          </w:tcPr>
          <w:p w14:paraId="6FF12E8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29308B3" w14:textId="77777777" w:rsidR="002F0752" w:rsidRPr="00CF2E7C" w:rsidRDefault="002F0752" w:rsidP="00CF2E7C">
            <w:pPr>
              <w:rPr>
                <w:rFonts w:ascii="Calibri" w:hAnsi="Calibri" w:cs="Calibri"/>
              </w:rPr>
            </w:pPr>
          </w:p>
          <w:p w14:paraId="2DC18715" w14:textId="77777777" w:rsidR="00325AF5" w:rsidRDefault="00325AF5"/>
        </w:tc>
      </w:tr>
      <w:tr w:rsidR="002F0752" w:rsidRPr="00CF2E7C" w14:paraId="756C3DEA" w14:textId="77777777" w:rsidTr="00CF2E7C">
        <w:trPr>
          <w:trHeight w:val="800"/>
        </w:trPr>
        <w:tc>
          <w:tcPr>
            <w:tcW w:w="1066" w:type="dxa"/>
            <w:vAlign w:val="center"/>
          </w:tcPr>
          <w:p w14:paraId="52C0394C"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3362EEB4"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617A3609" w14:textId="77777777" w:rsidTr="00CF2E7C">
        <w:trPr>
          <w:trHeight w:val="440"/>
        </w:trPr>
        <w:tc>
          <w:tcPr>
            <w:tcW w:w="1066" w:type="dxa"/>
            <w:vAlign w:val="center"/>
          </w:tcPr>
          <w:p w14:paraId="549021A2"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386725C9"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68215301"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28AC2FB2" w14:textId="77777777" w:rsidTr="00CF2E7C">
        <w:trPr>
          <w:trHeight w:val="620"/>
        </w:trPr>
        <w:tc>
          <w:tcPr>
            <w:tcW w:w="1066" w:type="dxa"/>
            <w:vAlign w:val="center"/>
          </w:tcPr>
          <w:p w14:paraId="2877EDF5"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BF09F0E"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7912A7C3" w14:textId="77777777" w:rsidR="002F0752" w:rsidRPr="00CF2E7C" w:rsidRDefault="002F0752" w:rsidP="00CF2E7C">
            <w:pPr>
              <w:rPr>
                <w:rFonts w:ascii="Calibri" w:hAnsi="Calibri" w:cs="Calibri"/>
              </w:rPr>
            </w:pPr>
          </w:p>
          <w:p w14:paraId="5BBACF36" w14:textId="77777777" w:rsidR="00325AF5" w:rsidRDefault="00325AF5"/>
        </w:tc>
      </w:tr>
      <w:tr w:rsidR="002F0752" w:rsidRPr="00CF2E7C" w14:paraId="463A1F0C" w14:textId="77777777" w:rsidTr="00CF2E7C">
        <w:trPr>
          <w:trHeight w:val="440"/>
        </w:trPr>
        <w:tc>
          <w:tcPr>
            <w:tcW w:w="1066" w:type="dxa"/>
            <w:vAlign w:val="center"/>
          </w:tcPr>
          <w:p w14:paraId="70AE9AC6"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5749955"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152B5861" w14:textId="77777777" w:rsidR="002F0752" w:rsidRPr="00CF2E7C" w:rsidRDefault="002F0752" w:rsidP="00CF2E7C">
            <w:pPr>
              <w:rPr>
                <w:rFonts w:ascii="Calibri" w:hAnsi="Calibri" w:cs="Calibri"/>
              </w:rPr>
            </w:pPr>
          </w:p>
          <w:p w14:paraId="3AEA3683" w14:textId="77777777" w:rsidR="00325AF5" w:rsidRDefault="00325AF5"/>
        </w:tc>
      </w:tr>
      <w:tr w:rsidR="002F0752" w:rsidRPr="00100AB1" w14:paraId="788BE1D2" w14:textId="77777777" w:rsidTr="00CF2E7C">
        <w:trPr>
          <w:trHeight w:val="440"/>
        </w:trPr>
        <w:tc>
          <w:tcPr>
            <w:tcW w:w="1066" w:type="dxa"/>
            <w:vAlign w:val="center"/>
          </w:tcPr>
          <w:p w14:paraId="3EC5F8EF"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4BEBC00A"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2E3329F5" w14:textId="77777777" w:rsidR="002F0752" w:rsidRPr="00CF2E7C" w:rsidRDefault="002F0752" w:rsidP="00CF2E7C">
            <w:pPr>
              <w:rPr>
                <w:rFonts w:ascii="Calibri" w:hAnsi="Calibri" w:cs="Calibri"/>
                <w:lang w:val="sv-SE"/>
              </w:rPr>
            </w:pPr>
          </w:p>
          <w:p w14:paraId="7BDD6C2D" w14:textId="77777777" w:rsidR="00325AF5" w:rsidRPr="005C0B40" w:rsidRDefault="00325AF5">
            <w:pPr>
              <w:rPr>
                <w:lang w:val="sv-SE"/>
              </w:rPr>
            </w:pPr>
          </w:p>
        </w:tc>
      </w:tr>
      <w:tr w:rsidR="002F0752" w:rsidRPr="00CF2E7C" w14:paraId="11E35DFD" w14:textId="77777777" w:rsidTr="00CF2E7C">
        <w:trPr>
          <w:trHeight w:val="620"/>
        </w:trPr>
        <w:tc>
          <w:tcPr>
            <w:tcW w:w="1066" w:type="dxa"/>
            <w:vAlign w:val="center"/>
          </w:tcPr>
          <w:p w14:paraId="29632FA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5D27BE9B"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8C82F34" w14:textId="77777777" w:rsidR="002F0752" w:rsidRPr="00CF2E7C" w:rsidRDefault="002F0752" w:rsidP="00CF2E7C">
            <w:pPr>
              <w:rPr>
                <w:rFonts w:ascii="Calibri" w:hAnsi="Calibri" w:cs="Calibri"/>
              </w:rPr>
            </w:pPr>
          </w:p>
          <w:p w14:paraId="12C7B124" w14:textId="77777777" w:rsidR="00325AF5" w:rsidRDefault="00325AF5"/>
        </w:tc>
      </w:tr>
      <w:tr w:rsidR="002F0752" w:rsidRPr="00CF2E7C" w14:paraId="6FA0DBEA" w14:textId="77777777" w:rsidTr="00CF2E7C">
        <w:trPr>
          <w:trHeight w:val="440"/>
        </w:trPr>
        <w:tc>
          <w:tcPr>
            <w:tcW w:w="1066" w:type="dxa"/>
            <w:vAlign w:val="center"/>
          </w:tcPr>
          <w:p w14:paraId="5A997752"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4C835869"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65E382E4" w14:textId="77777777" w:rsidR="002F0752" w:rsidRPr="00CF2E7C" w:rsidRDefault="002F0752" w:rsidP="00CF2E7C">
            <w:pPr>
              <w:rPr>
                <w:rFonts w:ascii="Calibri" w:hAnsi="Calibri" w:cs="Calibri"/>
              </w:rPr>
            </w:pPr>
          </w:p>
          <w:p w14:paraId="6421615B" w14:textId="7059F670" w:rsidR="00325AF5" w:rsidRDefault="00BB0E51">
            <w:ins w:id="308" w:author="Bowman" w:date="2025-07-10T12:34:00Z" w16du:dateUtc="2025-07-10T09:34:00Z">
              <w:r>
                <w:t>X</w:t>
              </w:r>
            </w:ins>
          </w:p>
        </w:tc>
      </w:tr>
      <w:tr w:rsidR="002F0752" w:rsidRPr="00CF2E7C" w14:paraId="635B9E88" w14:textId="77777777" w:rsidTr="00CF2E7C">
        <w:trPr>
          <w:trHeight w:val="350"/>
        </w:trPr>
        <w:tc>
          <w:tcPr>
            <w:tcW w:w="1066" w:type="dxa"/>
            <w:vAlign w:val="center"/>
          </w:tcPr>
          <w:p w14:paraId="09218384"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5BF1AD2"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6F74C925" w14:textId="77777777" w:rsidR="002F0752" w:rsidRPr="00CF2E7C" w:rsidRDefault="002F0752" w:rsidP="00CF2E7C">
            <w:pPr>
              <w:rPr>
                <w:rFonts w:ascii="Calibri" w:hAnsi="Calibri" w:cs="Calibri"/>
              </w:rPr>
            </w:pPr>
          </w:p>
          <w:p w14:paraId="6E558EFE" w14:textId="77777777" w:rsidR="00325AF5" w:rsidRDefault="00325AF5"/>
        </w:tc>
      </w:tr>
      <w:tr w:rsidR="002F0752" w:rsidRPr="00CF2E7C" w14:paraId="60420061" w14:textId="77777777" w:rsidTr="00CF2E7C">
        <w:trPr>
          <w:trHeight w:val="710"/>
        </w:trPr>
        <w:tc>
          <w:tcPr>
            <w:tcW w:w="1066" w:type="dxa"/>
            <w:vAlign w:val="center"/>
          </w:tcPr>
          <w:p w14:paraId="4CDDB5C6"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0935C1F"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9B7F1EB" w14:textId="77777777" w:rsidTr="00CF2E7C">
        <w:trPr>
          <w:trHeight w:val="440"/>
        </w:trPr>
        <w:tc>
          <w:tcPr>
            <w:tcW w:w="1066" w:type="dxa"/>
            <w:vAlign w:val="center"/>
          </w:tcPr>
          <w:p w14:paraId="5F157176"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4AEAF1B"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C808695" w14:textId="77777777" w:rsidR="002F0752" w:rsidRPr="00CF2E7C" w:rsidRDefault="002F0752" w:rsidP="00CF2E7C">
            <w:pPr>
              <w:rPr>
                <w:rFonts w:ascii="Calibri" w:hAnsi="Calibri" w:cs="Calibri"/>
              </w:rPr>
            </w:pPr>
          </w:p>
        </w:tc>
      </w:tr>
      <w:tr w:rsidR="002F0752" w:rsidRPr="00CF2E7C" w14:paraId="384C952C" w14:textId="77777777" w:rsidTr="00CF2E7C">
        <w:trPr>
          <w:trHeight w:val="440"/>
        </w:trPr>
        <w:tc>
          <w:tcPr>
            <w:tcW w:w="1066" w:type="dxa"/>
            <w:vAlign w:val="center"/>
          </w:tcPr>
          <w:p w14:paraId="20C8C4E0"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51358CA2"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0E60F2BA" w14:textId="77777777" w:rsidR="002F0752" w:rsidRPr="00CF2E7C" w:rsidRDefault="002F0752" w:rsidP="00CF2E7C">
            <w:pPr>
              <w:rPr>
                <w:rFonts w:ascii="Calibri" w:hAnsi="Calibri" w:cs="Calibri"/>
              </w:rPr>
            </w:pPr>
          </w:p>
        </w:tc>
      </w:tr>
      <w:tr w:rsidR="002F0752" w:rsidRPr="00CF2E7C" w14:paraId="7AE7FE2E" w14:textId="77777777" w:rsidTr="00CF2E7C">
        <w:trPr>
          <w:trHeight w:val="440"/>
        </w:trPr>
        <w:tc>
          <w:tcPr>
            <w:tcW w:w="1066" w:type="dxa"/>
            <w:vAlign w:val="center"/>
          </w:tcPr>
          <w:p w14:paraId="6D039D6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EB9C817"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83DEE32" w14:textId="549DF032" w:rsidR="002F0752" w:rsidRPr="00CF2E7C" w:rsidRDefault="00BB0E51" w:rsidP="00CF2E7C">
            <w:pPr>
              <w:rPr>
                <w:rFonts w:ascii="Calibri" w:hAnsi="Calibri" w:cs="Calibri"/>
              </w:rPr>
            </w:pPr>
            <w:ins w:id="309" w:author="Bowman" w:date="2025-07-10T12:34:00Z" w16du:dateUtc="2025-07-10T09:34:00Z">
              <w:r>
                <w:rPr>
                  <w:rFonts w:ascii="Calibri" w:hAnsi="Calibri" w:cs="Calibri"/>
                </w:rPr>
                <w:t>X</w:t>
              </w:r>
            </w:ins>
          </w:p>
        </w:tc>
      </w:tr>
      <w:tr w:rsidR="002F0752" w:rsidRPr="00CF2E7C" w14:paraId="51B52FA6" w14:textId="77777777" w:rsidTr="00CF2E7C">
        <w:trPr>
          <w:trHeight w:val="710"/>
        </w:trPr>
        <w:tc>
          <w:tcPr>
            <w:tcW w:w="1066" w:type="dxa"/>
            <w:vAlign w:val="center"/>
          </w:tcPr>
          <w:p w14:paraId="310F1B08"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2B8CC02C"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7F57B42" w14:textId="77777777" w:rsidTr="00CF2E7C">
        <w:trPr>
          <w:trHeight w:val="1020"/>
        </w:trPr>
        <w:tc>
          <w:tcPr>
            <w:tcW w:w="1066" w:type="dxa"/>
            <w:vAlign w:val="center"/>
          </w:tcPr>
          <w:p w14:paraId="2EF1E11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05473B7" w14:textId="77777777" w:rsidR="002F0752" w:rsidRPr="00CF2E7C" w:rsidRDefault="002F0752" w:rsidP="00CF2E7C">
            <w:pPr>
              <w:rPr>
                <w:rFonts w:ascii="Calibri" w:hAnsi="Calibri" w:cs="Calibri"/>
              </w:rPr>
            </w:pPr>
          </w:p>
          <w:p w14:paraId="12E7F6D8" w14:textId="77777777" w:rsidR="00325AF5" w:rsidRDefault="00325AF5"/>
        </w:tc>
      </w:tr>
      <w:tr w:rsidR="002F0752" w:rsidRPr="00CF2E7C" w14:paraId="2BE6C9F2" w14:textId="77777777" w:rsidTr="00CF2E7C">
        <w:trPr>
          <w:trHeight w:val="22"/>
        </w:trPr>
        <w:tc>
          <w:tcPr>
            <w:tcW w:w="1066" w:type="dxa"/>
            <w:vAlign w:val="center"/>
          </w:tcPr>
          <w:p w14:paraId="4F86750F"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7445915E"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232959DA" w14:textId="77777777" w:rsidTr="00CF2E7C">
        <w:trPr>
          <w:trHeight w:val="23"/>
        </w:trPr>
        <w:tc>
          <w:tcPr>
            <w:tcW w:w="1066" w:type="dxa"/>
            <w:vAlign w:val="center"/>
          </w:tcPr>
          <w:p w14:paraId="4FDE1A10"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169AA6C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5FD5818" w14:textId="77777777" w:rsidR="002F0752" w:rsidRPr="00CF2E7C" w:rsidRDefault="002F0752" w:rsidP="00CF2E7C">
            <w:pPr>
              <w:rPr>
                <w:rFonts w:ascii="Calibri" w:hAnsi="Calibri" w:cs="Calibri"/>
              </w:rPr>
            </w:pPr>
          </w:p>
        </w:tc>
      </w:tr>
      <w:tr w:rsidR="002F0752" w:rsidRPr="00CF2E7C" w14:paraId="3A483B29" w14:textId="77777777" w:rsidTr="00CF2E7C">
        <w:trPr>
          <w:trHeight w:val="20"/>
        </w:trPr>
        <w:tc>
          <w:tcPr>
            <w:tcW w:w="1066" w:type="dxa"/>
            <w:vAlign w:val="center"/>
          </w:tcPr>
          <w:p w14:paraId="0468BE77"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15F8C89"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099F2B2E" w14:textId="77777777" w:rsidR="002F0752" w:rsidRPr="00CF2E7C" w:rsidRDefault="002F0752" w:rsidP="00CF2E7C">
            <w:pPr>
              <w:rPr>
                <w:rFonts w:ascii="Calibri" w:hAnsi="Calibri" w:cs="Calibri"/>
              </w:rPr>
            </w:pPr>
          </w:p>
        </w:tc>
      </w:tr>
      <w:tr w:rsidR="002F0752" w:rsidRPr="00CF2E7C" w14:paraId="20CA5115" w14:textId="77777777" w:rsidTr="00CF2E7C">
        <w:trPr>
          <w:trHeight w:val="20"/>
        </w:trPr>
        <w:tc>
          <w:tcPr>
            <w:tcW w:w="1066" w:type="dxa"/>
            <w:vAlign w:val="center"/>
          </w:tcPr>
          <w:p w14:paraId="00125742"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5AAA3DC4"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50106A49" w14:textId="77777777" w:rsidR="002F0752" w:rsidRPr="00CF2E7C" w:rsidRDefault="002F0752" w:rsidP="00CF2E7C">
            <w:pPr>
              <w:rPr>
                <w:rFonts w:ascii="Calibri" w:hAnsi="Calibri" w:cs="Calibri"/>
              </w:rPr>
            </w:pPr>
          </w:p>
        </w:tc>
      </w:tr>
      <w:tr w:rsidR="002F0752" w:rsidRPr="00CF2E7C" w14:paraId="454AAA0E" w14:textId="77777777" w:rsidTr="00CF2E7C">
        <w:trPr>
          <w:trHeight w:val="20"/>
        </w:trPr>
        <w:tc>
          <w:tcPr>
            <w:tcW w:w="1066" w:type="dxa"/>
            <w:vAlign w:val="center"/>
          </w:tcPr>
          <w:p w14:paraId="0C954EF3"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57027C38"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564562D" w14:textId="77777777" w:rsidR="002F0752" w:rsidRPr="00CF2E7C" w:rsidRDefault="002F0752" w:rsidP="00CF2E7C">
            <w:pPr>
              <w:rPr>
                <w:rFonts w:ascii="Calibri" w:hAnsi="Calibri" w:cs="Calibri"/>
              </w:rPr>
            </w:pPr>
          </w:p>
        </w:tc>
      </w:tr>
      <w:tr w:rsidR="002F0752" w:rsidRPr="00CF2E7C" w14:paraId="6C8AF78B" w14:textId="77777777" w:rsidTr="00CF2E7C">
        <w:trPr>
          <w:trHeight w:val="20"/>
        </w:trPr>
        <w:tc>
          <w:tcPr>
            <w:tcW w:w="1066" w:type="dxa"/>
            <w:vAlign w:val="center"/>
          </w:tcPr>
          <w:p w14:paraId="5C6AAD48"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038686F7"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5AF4631B" w14:textId="77777777" w:rsidR="002F0752" w:rsidRPr="00CF2E7C" w:rsidRDefault="002F0752" w:rsidP="00CF2E7C">
            <w:pPr>
              <w:rPr>
                <w:rFonts w:ascii="Calibri" w:hAnsi="Calibri" w:cs="Calibri"/>
              </w:rPr>
            </w:pPr>
          </w:p>
        </w:tc>
      </w:tr>
      <w:tr w:rsidR="002F0752" w:rsidRPr="00CF2E7C" w14:paraId="4E0DAB95" w14:textId="77777777" w:rsidTr="00CF2E7C">
        <w:trPr>
          <w:trHeight w:val="20"/>
        </w:trPr>
        <w:tc>
          <w:tcPr>
            <w:tcW w:w="1066" w:type="dxa"/>
            <w:vAlign w:val="center"/>
          </w:tcPr>
          <w:p w14:paraId="2A478F8D"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165AD809"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61E9382" w14:textId="77777777" w:rsidR="002F0752" w:rsidRPr="00CF2E7C" w:rsidRDefault="002F0752" w:rsidP="00CF2E7C">
            <w:pPr>
              <w:rPr>
                <w:rFonts w:ascii="Calibri" w:hAnsi="Calibri" w:cs="Calibri"/>
              </w:rPr>
            </w:pPr>
          </w:p>
        </w:tc>
      </w:tr>
      <w:tr w:rsidR="002F0752" w:rsidRPr="00CF2E7C" w14:paraId="509F7A45" w14:textId="77777777" w:rsidTr="00CF2E7C">
        <w:trPr>
          <w:trHeight w:val="20"/>
        </w:trPr>
        <w:tc>
          <w:tcPr>
            <w:tcW w:w="1066" w:type="dxa"/>
            <w:vAlign w:val="center"/>
          </w:tcPr>
          <w:p w14:paraId="7D7C464C"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23A1C347"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0FCD4367" w14:textId="77777777" w:rsidR="002F0752" w:rsidRPr="00CF2E7C" w:rsidRDefault="002F0752" w:rsidP="00CF2E7C">
            <w:pPr>
              <w:rPr>
                <w:rFonts w:ascii="Calibri" w:hAnsi="Calibri" w:cs="Calibri"/>
              </w:rPr>
            </w:pPr>
          </w:p>
        </w:tc>
      </w:tr>
      <w:tr w:rsidR="002F0752" w:rsidRPr="00CF2E7C" w14:paraId="64D62A93" w14:textId="77777777" w:rsidTr="00CF2E7C">
        <w:trPr>
          <w:trHeight w:val="20"/>
        </w:trPr>
        <w:tc>
          <w:tcPr>
            <w:tcW w:w="1066" w:type="dxa"/>
            <w:vAlign w:val="center"/>
          </w:tcPr>
          <w:p w14:paraId="11227738"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2446420"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4C21616" w14:textId="5DD059BC" w:rsidR="002F0752" w:rsidRPr="00CF2E7C" w:rsidRDefault="00BB0E51" w:rsidP="00CF2E7C">
            <w:pPr>
              <w:rPr>
                <w:rFonts w:ascii="Calibri" w:hAnsi="Calibri" w:cs="Calibri"/>
              </w:rPr>
            </w:pPr>
            <w:ins w:id="310" w:author="Bowman" w:date="2025-07-10T12:34:00Z" w16du:dateUtc="2025-07-10T09:34:00Z">
              <w:r>
                <w:rPr>
                  <w:rFonts w:ascii="Calibri" w:hAnsi="Calibri" w:cs="Calibri"/>
                </w:rPr>
                <w:t>X</w:t>
              </w:r>
            </w:ins>
          </w:p>
        </w:tc>
      </w:tr>
      <w:tr w:rsidR="002F0752" w:rsidRPr="00CF2E7C" w14:paraId="4D3DF9CD" w14:textId="77777777" w:rsidTr="00CF2E7C">
        <w:trPr>
          <w:trHeight w:val="20"/>
        </w:trPr>
        <w:tc>
          <w:tcPr>
            <w:tcW w:w="1066" w:type="dxa"/>
            <w:vAlign w:val="center"/>
          </w:tcPr>
          <w:p w14:paraId="072C286A"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44172A46"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47BD8902" w14:textId="77777777" w:rsidR="002F0752" w:rsidRPr="00CF2E7C" w:rsidRDefault="002F0752" w:rsidP="00CF2E7C">
            <w:pPr>
              <w:rPr>
                <w:rFonts w:ascii="Calibri" w:hAnsi="Calibri" w:cs="Calibri"/>
              </w:rPr>
            </w:pPr>
          </w:p>
        </w:tc>
      </w:tr>
      <w:tr w:rsidR="002F0752" w:rsidRPr="00CF2E7C" w14:paraId="57A8CF2F" w14:textId="77777777" w:rsidTr="00CF2E7C">
        <w:trPr>
          <w:trHeight w:val="20"/>
        </w:trPr>
        <w:tc>
          <w:tcPr>
            <w:tcW w:w="1066" w:type="dxa"/>
            <w:vAlign w:val="center"/>
          </w:tcPr>
          <w:p w14:paraId="5DA512C6"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20CE25F3"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F92A3F6" w14:textId="77777777" w:rsidR="002F0752" w:rsidRPr="00CF2E7C" w:rsidRDefault="002F0752" w:rsidP="00CF2E7C">
            <w:pPr>
              <w:rPr>
                <w:rFonts w:ascii="Calibri" w:hAnsi="Calibri" w:cs="Calibri"/>
              </w:rPr>
            </w:pPr>
          </w:p>
        </w:tc>
      </w:tr>
      <w:tr w:rsidR="002F0752" w:rsidRPr="00CF2E7C" w14:paraId="02D896B2" w14:textId="77777777" w:rsidTr="00CF2E7C">
        <w:trPr>
          <w:trHeight w:val="20"/>
        </w:trPr>
        <w:tc>
          <w:tcPr>
            <w:tcW w:w="1066" w:type="dxa"/>
            <w:vAlign w:val="center"/>
          </w:tcPr>
          <w:p w14:paraId="02212E79"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E0076C1"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86B1322" w14:textId="77777777" w:rsidTr="00CF2E7C">
        <w:trPr>
          <w:trHeight w:val="1020"/>
        </w:trPr>
        <w:tc>
          <w:tcPr>
            <w:tcW w:w="1066" w:type="dxa"/>
            <w:vAlign w:val="center"/>
          </w:tcPr>
          <w:p w14:paraId="4A19E73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EC7AD1A" w14:textId="77777777" w:rsidR="002F0752" w:rsidRPr="00CF2E7C" w:rsidRDefault="002F0752" w:rsidP="00CF2E7C">
            <w:pPr>
              <w:rPr>
                <w:rFonts w:ascii="Calibri" w:hAnsi="Calibri" w:cs="Calibri"/>
              </w:rPr>
            </w:pPr>
          </w:p>
          <w:p w14:paraId="2D48AEEA" w14:textId="77777777" w:rsidR="00325AF5" w:rsidRDefault="00325AF5"/>
        </w:tc>
      </w:tr>
      <w:tr w:rsidR="002F0752" w:rsidRPr="00CF2E7C" w14:paraId="100CE606" w14:textId="77777777" w:rsidTr="00CF2E7C">
        <w:trPr>
          <w:trHeight w:val="1430"/>
        </w:trPr>
        <w:tc>
          <w:tcPr>
            <w:tcW w:w="1066" w:type="dxa"/>
            <w:vAlign w:val="center"/>
          </w:tcPr>
          <w:p w14:paraId="1EC9EE2C"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43C2DA43"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253C12BC"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CA77A56"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0E20BA2" w14:textId="77777777" w:rsidTr="00CF2E7C">
        <w:trPr>
          <w:trHeight w:val="440"/>
        </w:trPr>
        <w:tc>
          <w:tcPr>
            <w:tcW w:w="1066" w:type="dxa"/>
            <w:vAlign w:val="center"/>
          </w:tcPr>
          <w:p w14:paraId="59E1312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F283948"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352A3FE5" w14:textId="73C30535" w:rsidR="002F0752" w:rsidRPr="00CF2E7C" w:rsidRDefault="00BB0E51" w:rsidP="00CF2E7C">
            <w:pPr>
              <w:rPr>
                <w:rFonts w:ascii="Calibri" w:hAnsi="Calibri" w:cs="Calibri"/>
              </w:rPr>
            </w:pPr>
            <w:ins w:id="311" w:author="Bowman" w:date="2025-07-10T12:34:00Z" w16du:dateUtc="2025-07-10T09:34:00Z">
              <w:r>
                <w:rPr>
                  <w:rFonts w:ascii="Calibri" w:hAnsi="Calibri" w:cs="Calibri"/>
                </w:rPr>
                <w:t>X</w:t>
              </w:r>
            </w:ins>
          </w:p>
        </w:tc>
      </w:tr>
      <w:tr w:rsidR="002F0752" w:rsidRPr="00CF2E7C" w14:paraId="2D6EEF5E" w14:textId="77777777" w:rsidTr="00CF2E7C">
        <w:trPr>
          <w:trHeight w:val="440"/>
        </w:trPr>
        <w:tc>
          <w:tcPr>
            <w:tcW w:w="1066" w:type="dxa"/>
            <w:vAlign w:val="center"/>
          </w:tcPr>
          <w:p w14:paraId="6AE51EB7"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2D83CA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C9BBB57" w14:textId="77777777" w:rsidR="002F0752" w:rsidRPr="00CF2E7C" w:rsidRDefault="002F0752" w:rsidP="00CF2E7C">
            <w:pPr>
              <w:rPr>
                <w:rFonts w:ascii="Calibri" w:hAnsi="Calibri" w:cs="Calibri"/>
              </w:rPr>
            </w:pPr>
          </w:p>
        </w:tc>
      </w:tr>
      <w:tr w:rsidR="002F0752" w:rsidRPr="00CF2E7C" w14:paraId="010DBFFD" w14:textId="77777777" w:rsidTr="00CF2E7C">
        <w:trPr>
          <w:trHeight w:val="800"/>
        </w:trPr>
        <w:tc>
          <w:tcPr>
            <w:tcW w:w="1066" w:type="dxa"/>
            <w:vAlign w:val="center"/>
          </w:tcPr>
          <w:p w14:paraId="13E1BF3E"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56727C0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C69576A" w14:textId="77777777" w:rsidTr="00CF2E7C">
        <w:trPr>
          <w:trHeight w:val="1020"/>
        </w:trPr>
        <w:tc>
          <w:tcPr>
            <w:tcW w:w="1066" w:type="dxa"/>
            <w:vAlign w:val="center"/>
          </w:tcPr>
          <w:p w14:paraId="078B086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BCE39CC" w14:textId="77777777" w:rsidR="002F0752" w:rsidRPr="00CF2E7C" w:rsidRDefault="002F0752" w:rsidP="00CF2E7C">
            <w:pPr>
              <w:rPr>
                <w:rFonts w:ascii="Calibri" w:hAnsi="Calibri" w:cs="Calibri"/>
              </w:rPr>
            </w:pPr>
          </w:p>
          <w:p w14:paraId="318C3F68" w14:textId="77777777" w:rsidR="00325AF5" w:rsidRDefault="00325AF5"/>
        </w:tc>
      </w:tr>
      <w:tr w:rsidR="002F0752" w:rsidRPr="00CF2E7C" w14:paraId="3AC5909F" w14:textId="77777777" w:rsidTr="00CF2E7C">
        <w:trPr>
          <w:trHeight w:val="1475"/>
        </w:trPr>
        <w:tc>
          <w:tcPr>
            <w:tcW w:w="1066" w:type="dxa"/>
            <w:vAlign w:val="center"/>
          </w:tcPr>
          <w:p w14:paraId="204B6729"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7C147DF"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1CEEDD6D"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2B166E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EC18C96" w14:textId="77777777" w:rsidTr="00CF2E7C">
        <w:trPr>
          <w:trHeight w:val="440"/>
        </w:trPr>
        <w:tc>
          <w:tcPr>
            <w:tcW w:w="1066" w:type="dxa"/>
            <w:vAlign w:val="center"/>
          </w:tcPr>
          <w:p w14:paraId="484A0265"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A4AC657"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01A7D5CB" w14:textId="7E46FE6B" w:rsidR="002F0752" w:rsidRPr="00CF2E7C" w:rsidRDefault="00BB0E51" w:rsidP="00CF2E7C">
            <w:pPr>
              <w:rPr>
                <w:rFonts w:ascii="Calibri" w:hAnsi="Calibri" w:cs="Calibri"/>
              </w:rPr>
            </w:pPr>
            <w:ins w:id="312" w:author="Bowman" w:date="2025-07-10T12:34:00Z" w16du:dateUtc="2025-07-10T09:34:00Z">
              <w:r>
                <w:rPr>
                  <w:rFonts w:ascii="Calibri" w:hAnsi="Calibri" w:cs="Calibri"/>
                </w:rPr>
                <w:t>X</w:t>
              </w:r>
            </w:ins>
          </w:p>
        </w:tc>
      </w:tr>
      <w:tr w:rsidR="002F0752" w:rsidRPr="00CF2E7C" w14:paraId="77685155" w14:textId="77777777" w:rsidTr="00CF2E7C">
        <w:trPr>
          <w:trHeight w:val="440"/>
        </w:trPr>
        <w:tc>
          <w:tcPr>
            <w:tcW w:w="1066" w:type="dxa"/>
            <w:vAlign w:val="center"/>
          </w:tcPr>
          <w:p w14:paraId="023B270C"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2559A1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053253" w14:textId="77777777" w:rsidR="002F0752" w:rsidRPr="00CF2E7C" w:rsidRDefault="002F0752" w:rsidP="00CF2E7C">
            <w:pPr>
              <w:rPr>
                <w:rFonts w:ascii="Calibri" w:hAnsi="Calibri" w:cs="Calibri"/>
              </w:rPr>
            </w:pPr>
          </w:p>
        </w:tc>
      </w:tr>
      <w:tr w:rsidR="002F0752" w:rsidRPr="00CF2E7C" w14:paraId="12D279CC" w14:textId="77777777" w:rsidTr="00CF2E7C">
        <w:trPr>
          <w:trHeight w:val="1160"/>
        </w:trPr>
        <w:tc>
          <w:tcPr>
            <w:tcW w:w="1066" w:type="dxa"/>
            <w:vAlign w:val="center"/>
          </w:tcPr>
          <w:p w14:paraId="780534C1"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7AC5D6E8"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09B7354" w14:textId="77777777" w:rsidTr="00CF2E7C">
        <w:trPr>
          <w:trHeight w:val="1020"/>
        </w:trPr>
        <w:tc>
          <w:tcPr>
            <w:tcW w:w="1066" w:type="dxa"/>
            <w:vAlign w:val="center"/>
          </w:tcPr>
          <w:p w14:paraId="2F972FC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61170C9" w14:textId="77777777" w:rsidR="002F0752" w:rsidRPr="00CF2E7C" w:rsidRDefault="002F0752" w:rsidP="00CF2E7C">
            <w:pPr>
              <w:rPr>
                <w:rFonts w:ascii="Calibri" w:hAnsi="Calibri" w:cs="Calibri"/>
              </w:rPr>
            </w:pPr>
          </w:p>
          <w:p w14:paraId="7620BA64" w14:textId="77777777" w:rsidR="00325AF5" w:rsidRDefault="00325AF5"/>
        </w:tc>
      </w:tr>
      <w:tr w:rsidR="002F0752" w:rsidRPr="00CF2E7C" w14:paraId="049B00CA" w14:textId="77777777" w:rsidTr="00CF2E7C">
        <w:trPr>
          <w:trHeight w:val="1070"/>
        </w:trPr>
        <w:tc>
          <w:tcPr>
            <w:tcW w:w="1066" w:type="dxa"/>
            <w:vAlign w:val="center"/>
          </w:tcPr>
          <w:p w14:paraId="46A45806"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29D1B759"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6D738AA6"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9B04F57" w14:textId="77777777" w:rsidTr="00CF2E7C">
        <w:trPr>
          <w:trHeight w:val="440"/>
        </w:trPr>
        <w:tc>
          <w:tcPr>
            <w:tcW w:w="1066" w:type="dxa"/>
            <w:vAlign w:val="center"/>
          </w:tcPr>
          <w:p w14:paraId="4979E9DF"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50DFB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474A379" w14:textId="7EF75FCB" w:rsidR="002F0752" w:rsidRPr="00CF2E7C" w:rsidRDefault="00BB0E51" w:rsidP="00CF2E7C">
            <w:pPr>
              <w:rPr>
                <w:rFonts w:ascii="Calibri" w:hAnsi="Calibri" w:cs="Calibri"/>
              </w:rPr>
            </w:pPr>
            <w:ins w:id="313" w:author="Bowman" w:date="2025-07-10T12:34:00Z" w16du:dateUtc="2025-07-10T09:34:00Z">
              <w:r>
                <w:rPr>
                  <w:rFonts w:ascii="Calibri" w:hAnsi="Calibri" w:cs="Calibri"/>
                </w:rPr>
                <w:t>X</w:t>
              </w:r>
            </w:ins>
          </w:p>
        </w:tc>
      </w:tr>
      <w:tr w:rsidR="002F0752" w:rsidRPr="00CF2E7C" w14:paraId="0A7E62D6" w14:textId="77777777" w:rsidTr="00CF2E7C">
        <w:trPr>
          <w:trHeight w:val="350"/>
        </w:trPr>
        <w:tc>
          <w:tcPr>
            <w:tcW w:w="1066" w:type="dxa"/>
            <w:vAlign w:val="center"/>
          </w:tcPr>
          <w:p w14:paraId="2BE0BC82"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7ACA36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504F6D6" w14:textId="77777777" w:rsidR="002F0752" w:rsidRPr="00CF2E7C" w:rsidRDefault="002F0752" w:rsidP="00CF2E7C">
            <w:pPr>
              <w:rPr>
                <w:rFonts w:ascii="Calibri" w:hAnsi="Calibri" w:cs="Calibri"/>
              </w:rPr>
            </w:pPr>
          </w:p>
        </w:tc>
      </w:tr>
      <w:tr w:rsidR="002F0752" w:rsidRPr="00CF2E7C" w14:paraId="2D65A7D8" w14:textId="77777777" w:rsidTr="00CF2E7C">
        <w:trPr>
          <w:trHeight w:val="766"/>
        </w:trPr>
        <w:tc>
          <w:tcPr>
            <w:tcW w:w="1066" w:type="dxa"/>
            <w:vAlign w:val="center"/>
          </w:tcPr>
          <w:p w14:paraId="2DA25F38"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92BB904"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2623D4DE" w14:textId="77777777" w:rsidTr="00CF2E7C">
        <w:trPr>
          <w:trHeight w:val="1020"/>
        </w:trPr>
        <w:tc>
          <w:tcPr>
            <w:tcW w:w="1066" w:type="dxa"/>
            <w:vAlign w:val="center"/>
          </w:tcPr>
          <w:p w14:paraId="2FE4D7B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33936A" w14:textId="77777777" w:rsidR="002F0752" w:rsidRPr="00CF2E7C" w:rsidRDefault="002F0752" w:rsidP="00CF2E7C">
            <w:pPr>
              <w:rPr>
                <w:rFonts w:ascii="Calibri" w:hAnsi="Calibri" w:cs="Calibri"/>
              </w:rPr>
            </w:pPr>
          </w:p>
          <w:p w14:paraId="4AAB3BD9" w14:textId="77777777" w:rsidR="00325AF5" w:rsidRDefault="00325AF5"/>
        </w:tc>
      </w:tr>
    </w:tbl>
    <w:p w14:paraId="47AA04BE" w14:textId="77777777" w:rsidR="002F0752" w:rsidRDefault="002F0752" w:rsidP="004B1442">
      <w:pPr>
        <w:shd w:val="clear" w:color="auto" w:fill="FFFFFF" w:themeFill="background1"/>
      </w:pPr>
    </w:p>
    <w:p w14:paraId="6084BA6C" w14:textId="77777777" w:rsidR="002F0752" w:rsidRDefault="002F0752" w:rsidP="002F0752">
      <w:pPr>
        <w:pStyle w:val="Heading2"/>
        <w:rPr>
          <w:rFonts w:eastAsia="Arial"/>
        </w:rPr>
      </w:pPr>
      <w:bookmarkStart w:id="314" w:name="_Toc198223640"/>
      <w:r>
        <w:rPr>
          <w:rFonts w:eastAsia="Arial"/>
        </w:rPr>
        <w:t xml:space="preserve">Section 6.2: </w:t>
      </w:r>
      <w:r w:rsidRPr="26567C6B">
        <w:rPr>
          <w:rFonts w:eastAsia="Arial"/>
        </w:rPr>
        <w:t>National targets</w:t>
      </w:r>
      <w:bookmarkEnd w:id="31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14CCC443" w14:textId="77777777" w:rsidTr="00CF2E7C">
        <w:trPr>
          <w:trHeight w:val="575"/>
        </w:trPr>
        <w:tc>
          <w:tcPr>
            <w:tcW w:w="1066" w:type="dxa"/>
            <w:vAlign w:val="center"/>
          </w:tcPr>
          <w:p w14:paraId="5EF0B36C"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53202F8B"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5888F4C" w14:textId="77777777" w:rsidTr="00CF2E7C">
        <w:tc>
          <w:tcPr>
            <w:tcW w:w="1066" w:type="dxa"/>
            <w:vAlign w:val="center"/>
          </w:tcPr>
          <w:p w14:paraId="0E91ECE0"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0F38F923"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17BA6A31" w14:textId="082839A7" w:rsidR="002F0752" w:rsidRPr="00CF2E7C" w:rsidRDefault="002F0752" w:rsidP="00CF2E7C">
            <w:pPr>
              <w:rPr>
                <w:rFonts w:ascii="Calibri" w:hAnsi="Calibri" w:cs="Calibri"/>
              </w:rPr>
            </w:pPr>
          </w:p>
        </w:tc>
      </w:tr>
      <w:tr w:rsidR="002F0752" w:rsidRPr="00CF2E7C" w14:paraId="1CFDEDA1" w14:textId="77777777" w:rsidTr="00CF2E7C">
        <w:tc>
          <w:tcPr>
            <w:tcW w:w="1066" w:type="dxa"/>
            <w:vAlign w:val="center"/>
          </w:tcPr>
          <w:p w14:paraId="42EE4AF9"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ABF0FAB"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EC8EB77" w14:textId="77777777" w:rsidR="002F0752" w:rsidRPr="00CF2E7C" w:rsidRDefault="002F0752" w:rsidP="00CF2E7C">
            <w:pPr>
              <w:rPr>
                <w:rFonts w:ascii="Calibri" w:hAnsi="Calibri" w:cs="Calibri"/>
              </w:rPr>
            </w:pPr>
          </w:p>
        </w:tc>
      </w:tr>
      <w:tr w:rsidR="002F0752" w:rsidRPr="00CF2E7C" w14:paraId="489AC2B1" w14:textId="77777777" w:rsidTr="00CF2E7C">
        <w:tc>
          <w:tcPr>
            <w:tcW w:w="1066" w:type="dxa"/>
            <w:vAlign w:val="center"/>
          </w:tcPr>
          <w:p w14:paraId="5491F235"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7E05C859"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3EE3EA27" w14:textId="77777777" w:rsidR="002F0752" w:rsidRPr="00CF2E7C" w:rsidRDefault="002F0752" w:rsidP="00CF2E7C">
            <w:pPr>
              <w:rPr>
                <w:rFonts w:ascii="Calibri" w:hAnsi="Calibri" w:cs="Calibri"/>
              </w:rPr>
            </w:pPr>
          </w:p>
        </w:tc>
      </w:tr>
      <w:tr w:rsidR="002F0752" w:rsidRPr="00CF2E7C" w14:paraId="6975D686" w14:textId="77777777" w:rsidTr="00CF2E7C">
        <w:tc>
          <w:tcPr>
            <w:tcW w:w="1066" w:type="dxa"/>
            <w:vAlign w:val="center"/>
          </w:tcPr>
          <w:p w14:paraId="742BE90C"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3986F03"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19E7B776" w14:textId="77777777" w:rsidR="002F0752" w:rsidRPr="00CF2E7C" w:rsidRDefault="002F0752" w:rsidP="00CF2E7C">
            <w:pPr>
              <w:rPr>
                <w:rFonts w:ascii="Calibri" w:hAnsi="Calibri" w:cs="Calibri"/>
              </w:rPr>
            </w:pPr>
          </w:p>
        </w:tc>
      </w:tr>
      <w:tr w:rsidR="002F0752" w:rsidRPr="00CF2E7C" w14:paraId="5DCECBDE" w14:textId="77777777" w:rsidTr="00CF2E7C">
        <w:tc>
          <w:tcPr>
            <w:tcW w:w="1066" w:type="dxa"/>
            <w:vAlign w:val="center"/>
          </w:tcPr>
          <w:p w14:paraId="68B3B668"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169AAEB"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557059F" w14:textId="77777777" w:rsidTr="00CF2E7C">
        <w:trPr>
          <w:trHeight w:val="1066"/>
        </w:trPr>
        <w:tc>
          <w:tcPr>
            <w:tcW w:w="1066" w:type="dxa"/>
            <w:vAlign w:val="center"/>
          </w:tcPr>
          <w:p w14:paraId="616FDCF6"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B7CB6FD" w14:textId="77777777" w:rsidR="002F0752" w:rsidRPr="00CF2E7C" w:rsidRDefault="002F0752" w:rsidP="00CF2E7C">
            <w:pPr>
              <w:rPr>
                <w:rFonts w:ascii="Calibri" w:hAnsi="Calibri" w:cs="Calibri"/>
              </w:rPr>
            </w:pPr>
          </w:p>
          <w:p w14:paraId="1A84D7C9" w14:textId="77777777" w:rsidR="00325AF5" w:rsidRDefault="00325AF5"/>
        </w:tc>
      </w:tr>
      <w:tr w:rsidR="002F0752" w:rsidRPr="00CF2E7C" w14:paraId="05BDF963" w14:textId="77777777" w:rsidTr="00CF2E7C">
        <w:trPr>
          <w:trHeight w:val="512"/>
        </w:trPr>
        <w:tc>
          <w:tcPr>
            <w:tcW w:w="10435" w:type="dxa"/>
            <w:gridSpan w:val="4"/>
            <w:shd w:val="clear" w:color="auto" w:fill="FFF2CC" w:themeFill="accent4" w:themeFillTint="33"/>
            <w:vAlign w:val="center"/>
          </w:tcPr>
          <w:p w14:paraId="267F892B"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11313F75" w14:textId="77777777" w:rsidTr="00CF2E7C">
        <w:tc>
          <w:tcPr>
            <w:tcW w:w="1066" w:type="dxa"/>
            <w:vAlign w:val="center"/>
          </w:tcPr>
          <w:p w14:paraId="6414F85F"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1389313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4BBFE4C5" w14:textId="77777777" w:rsidTr="00CF2E7C">
        <w:tc>
          <w:tcPr>
            <w:tcW w:w="1066" w:type="dxa"/>
            <w:vAlign w:val="center"/>
          </w:tcPr>
          <w:p w14:paraId="295C1B63"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4D935B10"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29195433" w14:textId="77777777" w:rsidR="002F0752" w:rsidRPr="00CF2E7C" w:rsidRDefault="002F0752" w:rsidP="00CF2E7C">
            <w:pPr>
              <w:rPr>
                <w:rFonts w:ascii="Calibri" w:hAnsi="Calibri" w:cs="Calibri"/>
              </w:rPr>
            </w:pPr>
          </w:p>
        </w:tc>
      </w:tr>
      <w:tr w:rsidR="002F0752" w:rsidRPr="00CF2E7C" w14:paraId="499DC0B0" w14:textId="77777777" w:rsidTr="00CF2E7C">
        <w:tc>
          <w:tcPr>
            <w:tcW w:w="1066" w:type="dxa"/>
            <w:vAlign w:val="center"/>
          </w:tcPr>
          <w:p w14:paraId="1BB834E8"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04D26BDF"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1780F759" w14:textId="77777777" w:rsidR="002F0752" w:rsidRPr="00CF2E7C" w:rsidRDefault="002F0752" w:rsidP="00CF2E7C">
            <w:pPr>
              <w:rPr>
                <w:rFonts w:ascii="Calibri" w:hAnsi="Calibri" w:cs="Calibri"/>
              </w:rPr>
            </w:pPr>
          </w:p>
        </w:tc>
      </w:tr>
      <w:tr w:rsidR="002F0752" w:rsidRPr="00CF2E7C" w14:paraId="3122FF66" w14:textId="77777777" w:rsidTr="00CF2E7C">
        <w:tc>
          <w:tcPr>
            <w:tcW w:w="1066" w:type="dxa"/>
            <w:vAlign w:val="center"/>
          </w:tcPr>
          <w:p w14:paraId="43F5F1FC"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4D51266A"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3D3B907E" w14:textId="77777777" w:rsidR="002F0752" w:rsidRPr="00CF2E7C" w:rsidRDefault="002F0752" w:rsidP="00CF2E7C">
            <w:pPr>
              <w:rPr>
                <w:rFonts w:ascii="Calibri" w:hAnsi="Calibri" w:cs="Calibri"/>
              </w:rPr>
            </w:pPr>
          </w:p>
        </w:tc>
      </w:tr>
      <w:tr w:rsidR="002F0752" w:rsidRPr="00CF2E7C" w14:paraId="1953D3BB" w14:textId="77777777" w:rsidTr="00CF2E7C">
        <w:tc>
          <w:tcPr>
            <w:tcW w:w="1066" w:type="dxa"/>
            <w:vAlign w:val="center"/>
          </w:tcPr>
          <w:p w14:paraId="26ACCCCA"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E3927F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01BF0C9F" w14:textId="77777777" w:rsidR="002F0752" w:rsidRPr="00CF2E7C" w:rsidRDefault="002F0752" w:rsidP="00CF2E7C">
            <w:pPr>
              <w:rPr>
                <w:rFonts w:ascii="Calibri" w:hAnsi="Calibri" w:cs="Calibri"/>
              </w:rPr>
            </w:pPr>
          </w:p>
        </w:tc>
      </w:tr>
      <w:tr w:rsidR="002F0752" w:rsidRPr="00CF2E7C" w14:paraId="2EC1358D" w14:textId="77777777" w:rsidTr="00CF2E7C">
        <w:tc>
          <w:tcPr>
            <w:tcW w:w="1066" w:type="dxa"/>
            <w:vAlign w:val="center"/>
          </w:tcPr>
          <w:p w14:paraId="3FEE679B"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38097868"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5E5CF21D" w14:textId="77777777" w:rsidR="002F0752" w:rsidRPr="00CF2E7C" w:rsidRDefault="002F0752" w:rsidP="00CF2E7C">
            <w:pPr>
              <w:rPr>
                <w:rFonts w:ascii="Calibri" w:hAnsi="Calibri" w:cs="Calibri"/>
              </w:rPr>
            </w:pPr>
          </w:p>
        </w:tc>
      </w:tr>
      <w:tr w:rsidR="002F0752" w:rsidRPr="00CF2E7C" w14:paraId="6D81C50E" w14:textId="77777777" w:rsidTr="00CF2E7C">
        <w:tc>
          <w:tcPr>
            <w:tcW w:w="1066" w:type="dxa"/>
            <w:vAlign w:val="center"/>
          </w:tcPr>
          <w:p w14:paraId="45303518"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571AF82"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55670D9B" w14:textId="77777777" w:rsidR="002F0752" w:rsidRPr="00CF2E7C" w:rsidRDefault="002F0752" w:rsidP="00CF2E7C">
            <w:pPr>
              <w:rPr>
                <w:rFonts w:ascii="Calibri" w:hAnsi="Calibri" w:cs="Calibri"/>
              </w:rPr>
            </w:pPr>
          </w:p>
        </w:tc>
      </w:tr>
      <w:tr w:rsidR="002F0752" w:rsidRPr="00CF2E7C" w14:paraId="19490CCE" w14:textId="77777777" w:rsidTr="00CF2E7C">
        <w:tc>
          <w:tcPr>
            <w:tcW w:w="1066" w:type="dxa"/>
            <w:vAlign w:val="center"/>
          </w:tcPr>
          <w:p w14:paraId="26718A72"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6CD901AA"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5C21D72F" w14:textId="77777777" w:rsidR="002F0752" w:rsidRPr="00CF2E7C" w:rsidRDefault="002F0752" w:rsidP="00CF2E7C">
            <w:pPr>
              <w:rPr>
                <w:rFonts w:ascii="Calibri" w:hAnsi="Calibri" w:cs="Calibri"/>
              </w:rPr>
            </w:pPr>
          </w:p>
        </w:tc>
      </w:tr>
      <w:tr w:rsidR="002F0752" w:rsidRPr="00CF2E7C" w14:paraId="7A351633" w14:textId="77777777" w:rsidTr="00CF2E7C">
        <w:tc>
          <w:tcPr>
            <w:tcW w:w="1066" w:type="dxa"/>
            <w:vAlign w:val="center"/>
          </w:tcPr>
          <w:p w14:paraId="227CEF70"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2DFA62CC"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79ACEE0B" w14:textId="77777777" w:rsidR="002F0752" w:rsidRPr="00CF2E7C" w:rsidRDefault="002F0752" w:rsidP="00CF2E7C">
            <w:pPr>
              <w:rPr>
                <w:rFonts w:ascii="Calibri" w:hAnsi="Calibri" w:cs="Calibri"/>
              </w:rPr>
            </w:pPr>
          </w:p>
        </w:tc>
      </w:tr>
      <w:tr w:rsidR="002F0752" w:rsidRPr="00CF2E7C" w14:paraId="0B3845E9" w14:textId="77777777" w:rsidTr="00CF2E7C">
        <w:tc>
          <w:tcPr>
            <w:tcW w:w="1066" w:type="dxa"/>
            <w:vAlign w:val="center"/>
          </w:tcPr>
          <w:p w14:paraId="61A1AC9E"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126820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3FB7DA23" w14:textId="77777777" w:rsidR="002F0752" w:rsidRPr="00CF2E7C" w:rsidRDefault="002F0752" w:rsidP="00CF2E7C">
            <w:pPr>
              <w:rPr>
                <w:rFonts w:ascii="Calibri" w:hAnsi="Calibri" w:cs="Calibri"/>
              </w:rPr>
            </w:pPr>
          </w:p>
        </w:tc>
      </w:tr>
      <w:tr w:rsidR="002F0752" w:rsidRPr="00CF2E7C" w14:paraId="3D1425C0" w14:textId="77777777" w:rsidTr="00CF2E7C">
        <w:tc>
          <w:tcPr>
            <w:tcW w:w="1066" w:type="dxa"/>
            <w:vAlign w:val="center"/>
          </w:tcPr>
          <w:p w14:paraId="08DEC348"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64F6472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71433CD" w14:textId="79B7DD59" w:rsidR="002F0752" w:rsidRPr="00CF2E7C" w:rsidRDefault="002F0752" w:rsidP="00CF2E7C">
            <w:pPr>
              <w:rPr>
                <w:rFonts w:ascii="Calibri" w:hAnsi="Calibri" w:cs="Calibri"/>
              </w:rPr>
            </w:pPr>
          </w:p>
        </w:tc>
      </w:tr>
      <w:tr w:rsidR="002F0752" w:rsidRPr="00CF2E7C" w14:paraId="3237D044" w14:textId="77777777" w:rsidTr="00CF2E7C">
        <w:tc>
          <w:tcPr>
            <w:tcW w:w="1066" w:type="dxa"/>
            <w:vAlign w:val="center"/>
          </w:tcPr>
          <w:p w14:paraId="48F90E44"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15A5268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BC43BD2" w14:textId="77777777" w:rsidR="002F0752" w:rsidRPr="00CF2E7C" w:rsidRDefault="002F0752" w:rsidP="00CF2E7C">
            <w:pPr>
              <w:rPr>
                <w:rFonts w:ascii="Calibri" w:hAnsi="Calibri" w:cs="Calibri"/>
              </w:rPr>
            </w:pPr>
          </w:p>
        </w:tc>
      </w:tr>
      <w:tr w:rsidR="002F0752" w:rsidRPr="00CF2E7C" w14:paraId="22D67C19" w14:textId="77777777" w:rsidTr="00CF2E7C">
        <w:tc>
          <w:tcPr>
            <w:tcW w:w="1066" w:type="dxa"/>
            <w:vAlign w:val="center"/>
          </w:tcPr>
          <w:p w14:paraId="223D869D"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2D61FA92"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C0F66BC" w14:textId="77777777" w:rsidTr="00CF2E7C">
        <w:trPr>
          <w:trHeight w:val="1066"/>
        </w:trPr>
        <w:tc>
          <w:tcPr>
            <w:tcW w:w="1066" w:type="dxa"/>
            <w:vAlign w:val="center"/>
          </w:tcPr>
          <w:p w14:paraId="19638262"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98D9F07" w14:textId="77777777" w:rsidR="002F0752" w:rsidRPr="00CF2E7C" w:rsidRDefault="002F0752" w:rsidP="00CF2E7C">
            <w:pPr>
              <w:rPr>
                <w:rFonts w:ascii="Calibri" w:hAnsi="Calibri" w:cs="Calibri"/>
              </w:rPr>
            </w:pPr>
          </w:p>
          <w:p w14:paraId="691A9693" w14:textId="77777777" w:rsidR="00325AF5" w:rsidRDefault="00325AF5"/>
        </w:tc>
      </w:tr>
      <w:tr w:rsidR="002F0752" w:rsidRPr="00CF2E7C" w14:paraId="36CBDC17" w14:textId="77777777" w:rsidTr="00CF2E7C">
        <w:tc>
          <w:tcPr>
            <w:tcW w:w="1066" w:type="dxa"/>
            <w:vAlign w:val="center"/>
          </w:tcPr>
          <w:p w14:paraId="35E51243"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2FFA779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64B6ABCD" w14:textId="77777777" w:rsidTr="00CF2E7C">
        <w:tc>
          <w:tcPr>
            <w:tcW w:w="1066" w:type="dxa"/>
            <w:vAlign w:val="center"/>
          </w:tcPr>
          <w:p w14:paraId="45C72337"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39ECC0D"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E06C4BE" w14:textId="77777777" w:rsidR="002F0752" w:rsidRPr="00CF2E7C" w:rsidRDefault="002F0752" w:rsidP="00CF2E7C">
            <w:pPr>
              <w:rPr>
                <w:rFonts w:ascii="Calibri" w:hAnsi="Calibri" w:cs="Calibri"/>
              </w:rPr>
            </w:pPr>
          </w:p>
        </w:tc>
      </w:tr>
      <w:tr w:rsidR="002F0752" w:rsidRPr="00CF2E7C" w14:paraId="0F7A151E" w14:textId="77777777" w:rsidTr="00CF2E7C">
        <w:tc>
          <w:tcPr>
            <w:tcW w:w="1066" w:type="dxa"/>
            <w:vAlign w:val="center"/>
          </w:tcPr>
          <w:p w14:paraId="4EE9BE33"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7832857D"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4537F9E1" w14:textId="77777777" w:rsidR="002F0752" w:rsidRPr="00CF2E7C" w:rsidRDefault="002F0752" w:rsidP="00CF2E7C">
            <w:pPr>
              <w:rPr>
                <w:rFonts w:ascii="Calibri" w:hAnsi="Calibri" w:cs="Calibri"/>
              </w:rPr>
            </w:pPr>
          </w:p>
        </w:tc>
      </w:tr>
      <w:tr w:rsidR="002F0752" w:rsidRPr="00CF2E7C" w14:paraId="5DFC6F42" w14:textId="77777777" w:rsidTr="00CF2E7C">
        <w:tc>
          <w:tcPr>
            <w:tcW w:w="1066" w:type="dxa"/>
            <w:vAlign w:val="center"/>
          </w:tcPr>
          <w:p w14:paraId="5988D459"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14739DD"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5483C3D4" w14:textId="77777777" w:rsidR="002F0752" w:rsidRPr="00CF2E7C" w:rsidRDefault="002F0752" w:rsidP="00CF2E7C">
            <w:pPr>
              <w:rPr>
                <w:rFonts w:ascii="Calibri" w:hAnsi="Calibri" w:cs="Calibri"/>
              </w:rPr>
            </w:pPr>
          </w:p>
        </w:tc>
      </w:tr>
      <w:tr w:rsidR="002F0752" w:rsidRPr="00CF2E7C" w14:paraId="58719B05" w14:textId="77777777" w:rsidTr="00CF2E7C">
        <w:tc>
          <w:tcPr>
            <w:tcW w:w="1066" w:type="dxa"/>
            <w:vAlign w:val="center"/>
          </w:tcPr>
          <w:p w14:paraId="38452F9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51405E72"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2D740F09" w14:textId="77777777" w:rsidR="002F0752" w:rsidRPr="00CF2E7C" w:rsidRDefault="002F0752" w:rsidP="00CF2E7C">
            <w:pPr>
              <w:rPr>
                <w:rFonts w:ascii="Calibri" w:hAnsi="Calibri" w:cs="Calibri"/>
              </w:rPr>
            </w:pPr>
          </w:p>
        </w:tc>
      </w:tr>
      <w:tr w:rsidR="002F0752" w:rsidRPr="00CF2E7C" w14:paraId="2B75ACF3" w14:textId="77777777" w:rsidTr="00CF2E7C">
        <w:tc>
          <w:tcPr>
            <w:tcW w:w="1066" w:type="dxa"/>
            <w:vAlign w:val="center"/>
          </w:tcPr>
          <w:p w14:paraId="1954E4FD"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8E16D0A"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2B20FC24" w14:textId="77777777" w:rsidR="002F0752" w:rsidRPr="00CF2E7C" w:rsidRDefault="002F0752" w:rsidP="00CF2E7C">
            <w:pPr>
              <w:rPr>
                <w:rFonts w:ascii="Calibri" w:hAnsi="Calibri" w:cs="Calibri"/>
              </w:rPr>
            </w:pPr>
          </w:p>
        </w:tc>
      </w:tr>
      <w:tr w:rsidR="002F0752" w:rsidRPr="00CF2E7C" w14:paraId="7FB301F4" w14:textId="77777777" w:rsidTr="00CF2E7C">
        <w:tc>
          <w:tcPr>
            <w:tcW w:w="1066" w:type="dxa"/>
            <w:vAlign w:val="center"/>
          </w:tcPr>
          <w:p w14:paraId="5C789EC6"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1A6FEA1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2757915" w14:textId="18CFE765" w:rsidR="002F0752" w:rsidRPr="00CF2E7C" w:rsidRDefault="002F0752" w:rsidP="00CF2E7C">
            <w:pPr>
              <w:rPr>
                <w:rFonts w:ascii="Calibri" w:hAnsi="Calibri" w:cs="Calibri"/>
              </w:rPr>
            </w:pPr>
          </w:p>
        </w:tc>
      </w:tr>
      <w:tr w:rsidR="002F0752" w:rsidRPr="00CF2E7C" w14:paraId="726E6F04" w14:textId="77777777" w:rsidTr="00CF2E7C">
        <w:tc>
          <w:tcPr>
            <w:tcW w:w="1066" w:type="dxa"/>
            <w:vAlign w:val="center"/>
          </w:tcPr>
          <w:p w14:paraId="115ED9FD"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7EDD8B8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43FE630" w14:textId="77777777" w:rsidR="002F0752" w:rsidRPr="00CF2E7C" w:rsidRDefault="002F0752" w:rsidP="00CF2E7C">
            <w:pPr>
              <w:rPr>
                <w:rFonts w:ascii="Calibri" w:hAnsi="Calibri" w:cs="Calibri"/>
              </w:rPr>
            </w:pPr>
          </w:p>
        </w:tc>
      </w:tr>
      <w:tr w:rsidR="002F0752" w:rsidRPr="00CF2E7C" w14:paraId="5F7FBF5E" w14:textId="77777777" w:rsidTr="00CF2E7C">
        <w:tc>
          <w:tcPr>
            <w:tcW w:w="1066" w:type="dxa"/>
            <w:vAlign w:val="center"/>
          </w:tcPr>
          <w:p w14:paraId="11A5D368"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1AC067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313366A" w14:textId="77777777" w:rsidTr="00CF2E7C">
        <w:trPr>
          <w:trHeight w:val="1020"/>
        </w:trPr>
        <w:tc>
          <w:tcPr>
            <w:tcW w:w="1066" w:type="dxa"/>
            <w:vAlign w:val="center"/>
          </w:tcPr>
          <w:p w14:paraId="42DD5A55"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0DF38E9" w14:textId="77777777" w:rsidR="002F0752" w:rsidRPr="00CF2E7C" w:rsidRDefault="002F0752" w:rsidP="00CF2E7C">
            <w:pPr>
              <w:rPr>
                <w:rFonts w:ascii="Calibri" w:hAnsi="Calibri" w:cs="Calibri"/>
              </w:rPr>
            </w:pPr>
          </w:p>
          <w:p w14:paraId="4E9707CE" w14:textId="77777777" w:rsidR="00325AF5" w:rsidRDefault="00325AF5"/>
        </w:tc>
      </w:tr>
      <w:tr w:rsidR="002F0752" w:rsidRPr="00CF2E7C" w14:paraId="5E404216" w14:textId="77777777" w:rsidTr="00CF2E7C">
        <w:tc>
          <w:tcPr>
            <w:tcW w:w="1066" w:type="dxa"/>
            <w:vAlign w:val="center"/>
          </w:tcPr>
          <w:p w14:paraId="631B4C69"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294F320F"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02108E36" w14:textId="77777777" w:rsidTr="00CF2E7C">
        <w:tc>
          <w:tcPr>
            <w:tcW w:w="1066" w:type="dxa"/>
            <w:vAlign w:val="center"/>
          </w:tcPr>
          <w:p w14:paraId="6234419F"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09C665BA"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1B3958CE" w14:textId="77777777" w:rsidR="002F0752" w:rsidRPr="00CF2E7C" w:rsidRDefault="002F0752" w:rsidP="00CF2E7C">
            <w:pPr>
              <w:rPr>
                <w:rFonts w:ascii="Calibri" w:hAnsi="Calibri" w:cs="Calibri"/>
              </w:rPr>
            </w:pPr>
          </w:p>
        </w:tc>
      </w:tr>
      <w:tr w:rsidR="002F0752" w:rsidRPr="00CF2E7C" w14:paraId="4599A17F" w14:textId="77777777" w:rsidTr="00CF2E7C">
        <w:tc>
          <w:tcPr>
            <w:tcW w:w="1066" w:type="dxa"/>
            <w:vAlign w:val="center"/>
          </w:tcPr>
          <w:p w14:paraId="502C6A02"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52EBB801"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37FED0B6" w14:textId="77777777" w:rsidR="002F0752" w:rsidRPr="00CF2E7C" w:rsidRDefault="002F0752" w:rsidP="00CF2E7C">
            <w:pPr>
              <w:rPr>
                <w:rFonts w:ascii="Calibri" w:hAnsi="Calibri" w:cs="Calibri"/>
              </w:rPr>
            </w:pPr>
          </w:p>
        </w:tc>
      </w:tr>
      <w:tr w:rsidR="002F0752" w:rsidRPr="00CF2E7C" w14:paraId="3A762A80" w14:textId="77777777" w:rsidTr="00CF2E7C">
        <w:tc>
          <w:tcPr>
            <w:tcW w:w="1066" w:type="dxa"/>
            <w:vAlign w:val="center"/>
          </w:tcPr>
          <w:p w14:paraId="31D554A3"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601CC056"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A0B9C40" w14:textId="77777777" w:rsidR="002F0752" w:rsidRPr="00CF2E7C" w:rsidRDefault="002F0752" w:rsidP="00CF2E7C">
            <w:pPr>
              <w:rPr>
                <w:rFonts w:ascii="Calibri" w:hAnsi="Calibri" w:cs="Calibri"/>
              </w:rPr>
            </w:pPr>
          </w:p>
        </w:tc>
      </w:tr>
      <w:tr w:rsidR="002F0752" w:rsidRPr="00CF2E7C" w14:paraId="594CE686" w14:textId="77777777" w:rsidTr="00CF2E7C">
        <w:tc>
          <w:tcPr>
            <w:tcW w:w="1066" w:type="dxa"/>
            <w:vAlign w:val="center"/>
          </w:tcPr>
          <w:p w14:paraId="624955E0"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3270695D"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1D86D959" w14:textId="77777777" w:rsidR="002F0752" w:rsidRPr="00CF2E7C" w:rsidRDefault="002F0752" w:rsidP="00CF2E7C">
            <w:pPr>
              <w:rPr>
                <w:rFonts w:ascii="Calibri" w:hAnsi="Calibri" w:cs="Calibri"/>
              </w:rPr>
            </w:pPr>
          </w:p>
        </w:tc>
      </w:tr>
      <w:tr w:rsidR="002F0752" w:rsidRPr="00CF2E7C" w14:paraId="49D225B3" w14:textId="77777777" w:rsidTr="00CF2E7C">
        <w:tc>
          <w:tcPr>
            <w:tcW w:w="1066" w:type="dxa"/>
            <w:vAlign w:val="center"/>
          </w:tcPr>
          <w:p w14:paraId="76348F8C"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5973EB2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F109287" w14:textId="77777777" w:rsidR="002F0752" w:rsidRPr="00CF2E7C" w:rsidRDefault="002F0752" w:rsidP="00CF2E7C">
            <w:pPr>
              <w:rPr>
                <w:rFonts w:ascii="Calibri" w:hAnsi="Calibri" w:cs="Calibri"/>
              </w:rPr>
            </w:pPr>
          </w:p>
        </w:tc>
      </w:tr>
      <w:tr w:rsidR="002F0752" w:rsidRPr="00CF2E7C" w14:paraId="47B901C9" w14:textId="77777777" w:rsidTr="00CF2E7C">
        <w:tc>
          <w:tcPr>
            <w:tcW w:w="1066" w:type="dxa"/>
            <w:vAlign w:val="center"/>
          </w:tcPr>
          <w:p w14:paraId="1DFD2A02"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14414A5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7CEE878" w14:textId="77777777" w:rsidR="002F0752" w:rsidRPr="00CF2E7C" w:rsidRDefault="002F0752" w:rsidP="00CF2E7C">
            <w:pPr>
              <w:rPr>
                <w:rFonts w:ascii="Calibri" w:hAnsi="Calibri" w:cs="Calibri"/>
              </w:rPr>
            </w:pPr>
          </w:p>
        </w:tc>
      </w:tr>
      <w:tr w:rsidR="002F0752" w:rsidRPr="00CF2E7C" w14:paraId="1146EBF3" w14:textId="77777777" w:rsidTr="00CF2E7C">
        <w:tc>
          <w:tcPr>
            <w:tcW w:w="1066" w:type="dxa"/>
            <w:vAlign w:val="center"/>
          </w:tcPr>
          <w:p w14:paraId="1F864CB8"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7E39FA5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C68E817" w14:textId="77777777" w:rsidTr="00CF2E7C">
        <w:trPr>
          <w:trHeight w:val="1020"/>
        </w:trPr>
        <w:tc>
          <w:tcPr>
            <w:tcW w:w="1066" w:type="dxa"/>
            <w:vAlign w:val="center"/>
          </w:tcPr>
          <w:p w14:paraId="68D6903B"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A68282A" w14:textId="77777777" w:rsidR="002F0752" w:rsidRPr="00CF2E7C" w:rsidRDefault="002F0752" w:rsidP="00CF2E7C">
            <w:pPr>
              <w:rPr>
                <w:rFonts w:ascii="Calibri" w:hAnsi="Calibri" w:cs="Calibri"/>
              </w:rPr>
            </w:pPr>
          </w:p>
          <w:p w14:paraId="58D988FB" w14:textId="77777777" w:rsidR="00325AF5" w:rsidRDefault="00325AF5"/>
        </w:tc>
      </w:tr>
    </w:tbl>
    <w:p w14:paraId="4F9C8B34" w14:textId="77777777" w:rsidR="55BA6FFA" w:rsidRDefault="55BA6FFA" w:rsidP="00BA6901">
      <w:pPr>
        <w:shd w:val="clear" w:color="auto" w:fill="FFFFFF" w:themeFill="background1"/>
      </w:pPr>
    </w:p>
    <w:p w14:paraId="4395235B" w14:textId="77777777" w:rsidR="002F0752" w:rsidRDefault="002F0752" w:rsidP="002F0752">
      <w:pPr>
        <w:pStyle w:val="Heading2"/>
        <w:rPr>
          <w:rFonts w:eastAsia="Arial"/>
        </w:rPr>
      </w:pPr>
      <w:bookmarkStart w:id="315" w:name="_Toc198223641"/>
      <w:r>
        <w:rPr>
          <w:rFonts w:eastAsia="Arial"/>
        </w:rPr>
        <w:t>Section 6.3: Methane Pricing</w:t>
      </w:r>
      <w:bookmarkEnd w:id="31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2A4753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7A2F40"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73983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4647021"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328286"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EC60E98"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2AB4BD" w14:textId="77777777" w:rsidR="002F0752" w:rsidRPr="00CF2E7C" w:rsidRDefault="002F0752" w:rsidP="00CF2E7C">
            <w:pPr>
              <w:rPr>
                <w:rFonts w:ascii="Calibri" w:hAnsi="Calibri" w:cs="Calibri"/>
              </w:rPr>
            </w:pPr>
          </w:p>
        </w:tc>
      </w:tr>
      <w:tr w:rsidR="00DE11DA" w:rsidRPr="00CF2E7C" w14:paraId="0D2657CC"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2E880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025D09D"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C0B681" w14:textId="77777777" w:rsidR="002F0752" w:rsidRPr="00CF2E7C" w:rsidRDefault="002F0752" w:rsidP="00CF2E7C">
            <w:pPr>
              <w:rPr>
                <w:rFonts w:ascii="Calibri" w:hAnsi="Calibri" w:cs="Calibri"/>
              </w:rPr>
            </w:pPr>
          </w:p>
        </w:tc>
      </w:tr>
      <w:tr w:rsidR="002F0752" w:rsidRPr="00CF2E7C" w14:paraId="642E033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02E250"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0B0C930"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232422" w14:textId="77777777" w:rsidR="002F0752" w:rsidRPr="00CF2E7C" w:rsidRDefault="002F0752" w:rsidP="00CF2E7C">
            <w:pPr>
              <w:rPr>
                <w:rFonts w:ascii="Calibri" w:hAnsi="Calibri" w:cs="Calibri"/>
              </w:rPr>
            </w:pPr>
          </w:p>
        </w:tc>
      </w:tr>
      <w:tr w:rsidR="002F0752" w:rsidRPr="00CF2E7C" w14:paraId="22601A73"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3D5CA5"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180AB8"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23C77FA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E36CF1"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D7381C"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1906CDA"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CACC97F"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BBB1955"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8C6F26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794F8F"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EE00A2"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9B1EF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FFDAF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7F615D" w14:textId="77777777" w:rsidR="002F0752" w:rsidRPr="00CF2E7C" w:rsidRDefault="002F0752" w:rsidP="00CF2E7C">
            <w:pPr>
              <w:rPr>
                <w:rFonts w:ascii="Calibri" w:hAnsi="Calibri" w:cs="Calibri"/>
              </w:rPr>
            </w:pPr>
          </w:p>
        </w:tc>
      </w:tr>
      <w:tr w:rsidR="002F0752" w:rsidRPr="00CF2E7C" w14:paraId="3A71B7D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4DDCB7"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193204"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0C5F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D7F1D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65C634" w14:textId="77777777" w:rsidR="002F0752" w:rsidRPr="00CF2E7C" w:rsidRDefault="002F0752" w:rsidP="00CF2E7C">
            <w:pPr>
              <w:rPr>
                <w:rFonts w:ascii="Calibri" w:hAnsi="Calibri" w:cs="Calibri"/>
              </w:rPr>
            </w:pPr>
          </w:p>
        </w:tc>
      </w:tr>
      <w:tr w:rsidR="002F0752" w:rsidRPr="00CF2E7C" w14:paraId="637BC8A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A5C1BD"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065051"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44196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8F668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5C0D6D" w14:textId="77777777" w:rsidR="002F0752" w:rsidRPr="00CF2E7C" w:rsidRDefault="002F0752" w:rsidP="00CF2E7C">
            <w:pPr>
              <w:rPr>
                <w:rFonts w:ascii="Calibri" w:hAnsi="Calibri" w:cs="Calibri"/>
              </w:rPr>
            </w:pPr>
          </w:p>
        </w:tc>
      </w:tr>
      <w:tr w:rsidR="002F0752" w:rsidRPr="00CF2E7C" w14:paraId="379C59A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CE1932"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A95B2B"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1B6FD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9D6DA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85946F" w14:textId="77777777" w:rsidR="002F0752" w:rsidRPr="00CF2E7C" w:rsidRDefault="002F0752" w:rsidP="00CF2E7C">
            <w:pPr>
              <w:rPr>
                <w:rFonts w:ascii="Calibri" w:hAnsi="Calibri" w:cs="Calibri"/>
              </w:rPr>
            </w:pPr>
          </w:p>
        </w:tc>
      </w:tr>
      <w:tr w:rsidR="002F0752" w:rsidRPr="00CF2E7C" w14:paraId="1F715C1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27B10A"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BF728D"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9A3B4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DFF0A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1FFE74" w14:textId="77777777" w:rsidR="002F0752" w:rsidRPr="00CF2E7C" w:rsidRDefault="002F0752" w:rsidP="00CF2E7C">
            <w:pPr>
              <w:rPr>
                <w:rFonts w:ascii="Calibri" w:hAnsi="Calibri" w:cs="Calibri"/>
              </w:rPr>
            </w:pPr>
          </w:p>
        </w:tc>
      </w:tr>
      <w:tr w:rsidR="002F0752" w:rsidRPr="00CF2E7C" w14:paraId="01FB56E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E5CD4B"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019D46"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4C52F93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41B8E8"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5F5FB8" w14:textId="77777777" w:rsidR="002F0752" w:rsidRPr="00CF2E7C" w:rsidRDefault="002F0752" w:rsidP="00CF2E7C">
            <w:pPr>
              <w:rPr>
                <w:rFonts w:ascii="Calibri" w:hAnsi="Calibri" w:cs="Calibri"/>
              </w:rPr>
            </w:pPr>
          </w:p>
          <w:p w14:paraId="3BE7F29B" w14:textId="77777777" w:rsidR="00325AF5" w:rsidRDefault="00325AF5"/>
        </w:tc>
      </w:tr>
      <w:tr w:rsidR="002F0752" w:rsidRPr="00CF2E7C" w14:paraId="11FF34F7"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62F1204"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D2D9E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EBACC02"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69F8F85"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251A61A"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5E038C" w14:textId="77777777" w:rsidR="002F0752" w:rsidRPr="00CF2E7C" w:rsidRDefault="002F0752" w:rsidP="00CF2E7C">
            <w:pPr>
              <w:rPr>
                <w:rFonts w:ascii="Calibri" w:hAnsi="Calibri" w:cs="Calibri"/>
              </w:rPr>
            </w:pPr>
          </w:p>
        </w:tc>
      </w:tr>
      <w:tr w:rsidR="002F0752" w:rsidRPr="00CF2E7C" w14:paraId="1F1861F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F311A68"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9CED72C"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216479" w14:textId="77777777" w:rsidR="002F0752" w:rsidRPr="00CF2E7C" w:rsidRDefault="002F0752" w:rsidP="00CF2E7C">
            <w:pPr>
              <w:rPr>
                <w:rFonts w:ascii="Calibri" w:hAnsi="Calibri" w:cs="Calibri"/>
              </w:rPr>
            </w:pPr>
          </w:p>
        </w:tc>
      </w:tr>
      <w:tr w:rsidR="002F0752" w:rsidRPr="00CF2E7C" w14:paraId="507E632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5732763"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DBAAE99"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C8EECF" w14:textId="77777777" w:rsidR="002F0752" w:rsidRPr="00CF2E7C" w:rsidRDefault="002F0752" w:rsidP="00CF2E7C">
            <w:pPr>
              <w:rPr>
                <w:rFonts w:ascii="Calibri" w:hAnsi="Calibri" w:cs="Calibri"/>
              </w:rPr>
            </w:pPr>
          </w:p>
        </w:tc>
      </w:tr>
      <w:tr w:rsidR="002F0752" w:rsidRPr="00CF2E7C" w14:paraId="23593B8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BAD9A12"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DFC570A"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A404CF" w14:textId="77777777" w:rsidR="002F0752" w:rsidRPr="00CF2E7C" w:rsidRDefault="002F0752" w:rsidP="00CF2E7C">
            <w:pPr>
              <w:rPr>
                <w:rFonts w:ascii="Calibri" w:hAnsi="Calibri" w:cs="Calibri"/>
              </w:rPr>
            </w:pPr>
          </w:p>
        </w:tc>
      </w:tr>
      <w:tr w:rsidR="002F0752" w:rsidRPr="00CF2E7C" w14:paraId="21A1F62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14CE0EA"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D5D400E"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6F4B21" w14:textId="77777777" w:rsidR="002F0752" w:rsidRPr="00CF2E7C" w:rsidRDefault="002F0752" w:rsidP="00CF2E7C">
            <w:pPr>
              <w:rPr>
                <w:rFonts w:ascii="Calibri" w:hAnsi="Calibri" w:cs="Calibri"/>
              </w:rPr>
            </w:pPr>
          </w:p>
        </w:tc>
      </w:tr>
      <w:tr w:rsidR="002F0752" w:rsidRPr="00CF2E7C" w14:paraId="47123FE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D6CDC61"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44F6781"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4299C6" w14:textId="77777777" w:rsidR="002F0752" w:rsidRPr="00CF2E7C" w:rsidRDefault="002F0752" w:rsidP="00CF2E7C">
            <w:pPr>
              <w:rPr>
                <w:rFonts w:ascii="Calibri" w:hAnsi="Calibri" w:cs="Calibri"/>
              </w:rPr>
            </w:pPr>
          </w:p>
        </w:tc>
      </w:tr>
      <w:tr w:rsidR="00DE11DA" w:rsidRPr="00CF2E7C" w14:paraId="79A2B38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22B8918"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B372C5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0EAC0E06" w14:textId="77777777" w:rsidR="002F0752" w:rsidRPr="00CF2E7C" w:rsidRDefault="002F0752" w:rsidP="00CF2E7C">
            <w:pPr>
              <w:rPr>
                <w:rFonts w:ascii="Calibri" w:hAnsi="Calibri" w:cs="Calibri"/>
              </w:rPr>
            </w:pPr>
          </w:p>
        </w:tc>
      </w:tr>
      <w:tr w:rsidR="002F0752" w:rsidRPr="00CF2E7C" w14:paraId="210DC1B2"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1CF0AF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EE5023F"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293F43E" w14:textId="77777777" w:rsidR="002F0752" w:rsidRPr="00CF2E7C" w:rsidRDefault="002F0752" w:rsidP="00CF2E7C">
            <w:pPr>
              <w:rPr>
                <w:rFonts w:ascii="Calibri" w:hAnsi="Calibri" w:cs="Calibri"/>
              </w:rPr>
            </w:pPr>
          </w:p>
        </w:tc>
      </w:tr>
      <w:tr w:rsidR="002F0752" w:rsidRPr="00CF2E7C" w14:paraId="6E7BB69F"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7CC94F8"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B19EB5F" w14:textId="77777777" w:rsidR="002F0752" w:rsidRPr="008712FE" w:rsidRDefault="002F0752" w:rsidP="2C427301">
      <w:r w:rsidRPr="33822AF7">
        <w:rPr>
          <w:rFonts w:ascii="Calibri" w:eastAsia="Calibri" w:hAnsi="Calibri" w:cs="Calibri"/>
          <w:color w:val="000000" w:themeColor="text1"/>
        </w:rPr>
        <w:t xml:space="preserve"> </w:t>
      </w:r>
    </w:p>
    <w:p w14:paraId="4C676DDC" w14:textId="77777777" w:rsidR="002F0752" w:rsidRDefault="002F0752" w:rsidP="002F0752">
      <w:pPr>
        <w:pStyle w:val="Heading2"/>
      </w:pPr>
      <w:bookmarkStart w:id="316" w:name="_Toc198223642"/>
      <w:r>
        <w:rPr>
          <w:rFonts w:eastAsia="Arial"/>
        </w:rPr>
        <w:t xml:space="preserve">Section 6.4: </w:t>
      </w:r>
      <w:r w:rsidRPr="26567C6B">
        <w:rPr>
          <w:rFonts w:eastAsia="Arial"/>
        </w:rPr>
        <w:t>Source-specific rules</w:t>
      </w:r>
      <w:bookmarkEnd w:id="316"/>
      <w:r w:rsidRPr="26567C6B">
        <w:rPr>
          <w:rFonts w:eastAsia="Arial"/>
        </w:rPr>
        <w:t xml:space="preserve"> </w:t>
      </w:r>
    </w:p>
    <w:p w14:paraId="36EE5C4D"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26E3246"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57C578"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3F8215"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741FBE3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8B8EAE"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CED8E97"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84077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248DB9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D2321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AD8164A"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DBD35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50E812A"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1CD34C"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E2E13B"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E75E0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B37129E"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7E0D8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76DB16F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E0CF0C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17DBD4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FD28B4F"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4AD204B9"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760C186D" w14:textId="77777777" w:rsidR="002F0752" w:rsidRDefault="002F0752" w:rsidP="002F0752">
      <w:pPr>
        <w:pStyle w:val="Heading3"/>
        <w:rPr>
          <w:rFonts w:eastAsia="Arial"/>
          <w:color w:val="000000" w:themeColor="text1"/>
        </w:rPr>
      </w:pPr>
      <w:bookmarkStart w:id="317" w:name="_Toc198223643"/>
      <w:r>
        <w:rPr>
          <w:rFonts w:eastAsia="Arial"/>
        </w:rPr>
        <w:t xml:space="preserve">6.4.1 </w:t>
      </w:r>
      <w:r w:rsidRPr="26567C6B">
        <w:rPr>
          <w:rFonts w:eastAsia="Arial"/>
        </w:rPr>
        <w:t>Oil and Gas-Related Methane Emissions</w:t>
      </w:r>
      <w:bookmarkEnd w:id="317"/>
      <w:r w:rsidRPr="26567C6B">
        <w:rPr>
          <w:rFonts w:eastAsia="Arial"/>
          <w:color w:val="000000" w:themeColor="text1"/>
        </w:rPr>
        <w:t xml:space="preserve">  </w:t>
      </w:r>
    </w:p>
    <w:p w14:paraId="49120B07"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3CCBE4E2" w14:textId="77777777" w:rsidTr="00CF2E7C">
        <w:tc>
          <w:tcPr>
            <w:tcW w:w="1066" w:type="dxa"/>
            <w:vAlign w:val="center"/>
          </w:tcPr>
          <w:p w14:paraId="543DE8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65FD2D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315F43F" w14:textId="77777777" w:rsidTr="00CF2E7C">
        <w:tc>
          <w:tcPr>
            <w:tcW w:w="1066" w:type="dxa"/>
            <w:vAlign w:val="center"/>
          </w:tcPr>
          <w:p w14:paraId="75188D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4A054A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81AB170" w14:textId="77777777" w:rsidR="002F0752" w:rsidRPr="00CF2E7C" w:rsidRDefault="002F0752" w:rsidP="00CF2E7C">
            <w:pPr>
              <w:rPr>
                <w:rFonts w:ascii="Calibri" w:eastAsia="Calibri" w:hAnsi="Calibri" w:cs="Calibri"/>
                <w:color w:val="000000" w:themeColor="text1"/>
              </w:rPr>
            </w:pPr>
          </w:p>
        </w:tc>
      </w:tr>
      <w:tr w:rsidR="002F0752" w:rsidRPr="00CF2E7C" w14:paraId="36912D29" w14:textId="77777777" w:rsidTr="00CF2E7C">
        <w:tc>
          <w:tcPr>
            <w:tcW w:w="1066" w:type="dxa"/>
            <w:vAlign w:val="center"/>
          </w:tcPr>
          <w:p w14:paraId="3C47F7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2FF157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58C91E03" w14:textId="77777777" w:rsidR="002F0752" w:rsidRPr="00CF2E7C" w:rsidRDefault="002F0752" w:rsidP="00CF2E7C">
            <w:pPr>
              <w:rPr>
                <w:rFonts w:ascii="Calibri" w:eastAsia="Calibri" w:hAnsi="Calibri" w:cs="Calibri"/>
                <w:color w:val="000000" w:themeColor="text1"/>
              </w:rPr>
            </w:pPr>
          </w:p>
        </w:tc>
      </w:tr>
      <w:tr w:rsidR="002F0752" w:rsidRPr="00CF2E7C" w14:paraId="3EBBDD97" w14:textId="77777777" w:rsidTr="00CF2E7C">
        <w:tc>
          <w:tcPr>
            <w:tcW w:w="1066" w:type="dxa"/>
            <w:vAlign w:val="center"/>
          </w:tcPr>
          <w:p w14:paraId="7A7E50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AD3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7B030AA2" w14:textId="77777777" w:rsidR="002F0752" w:rsidRPr="00CF2E7C" w:rsidRDefault="002F0752" w:rsidP="00CF2E7C">
            <w:pPr>
              <w:rPr>
                <w:rFonts w:ascii="Calibri" w:eastAsia="Calibri" w:hAnsi="Calibri" w:cs="Calibri"/>
                <w:color w:val="000000" w:themeColor="text1"/>
              </w:rPr>
            </w:pPr>
          </w:p>
        </w:tc>
      </w:tr>
      <w:tr w:rsidR="002F0752" w:rsidRPr="00CF2E7C" w14:paraId="7BBA1E13" w14:textId="77777777" w:rsidTr="00CF2E7C">
        <w:tc>
          <w:tcPr>
            <w:tcW w:w="1066" w:type="dxa"/>
            <w:vAlign w:val="center"/>
          </w:tcPr>
          <w:p w14:paraId="4830C3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11D055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00669DA3" w14:textId="77777777" w:rsidR="002F0752" w:rsidRPr="00CF2E7C" w:rsidRDefault="002F0752" w:rsidP="00CF2E7C">
            <w:pPr>
              <w:rPr>
                <w:rFonts w:ascii="Calibri" w:eastAsia="Calibri" w:hAnsi="Calibri" w:cs="Calibri"/>
                <w:color w:val="000000" w:themeColor="text1"/>
              </w:rPr>
            </w:pPr>
          </w:p>
        </w:tc>
      </w:tr>
      <w:tr w:rsidR="002F0752" w:rsidRPr="00CF2E7C" w14:paraId="5D3B8BAB" w14:textId="77777777" w:rsidTr="00CF2E7C">
        <w:tc>
          <w:tcPr>
            <w:tcW w:w="1066" w:type="dxa"/>
            <w:vAlign w:val="center"/>
          </w:tcPr>
          <w:p w14:paraId="2E20B1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3733E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72DF5CA" w14:textId="77777777" w:rsidTr="00CF2E7C">
        <w:trPr>
          <w:trHeight w:val="1020"/>
        </w:trPr>
        <w:tc>
          <w:tcPr>
            <w:tcW w:w="1066" w:type="dxa"/>
            <w:vAlign w:val="center"/>
          </w:tcPr>
          <w:p w14:paraId="5069FDE8"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0D3E7E82" w14:textId="77777777" w:rsidR="002F0752" w:rsidRPr="00CF2E7C" w:rsidRDefault="002F0752" w:rsidP="00CF2E7C">
            <w:pPr>
              <w:rPr>
                <w:rFonts w:ascii="Calibri" w:eastAsia="Calibri" w:hAnsi="Calibri" w:cs="Calibri"/>
                <w:color w:val="000000" w:themeColor="text1"/>
              </w:rPr>
            </w:pPr>
          </w:p>
          <w:p w14:paraId="3187F0CF" w14:textId="77777777" w:rsidR="00325AF5" w:rsidRDefault="00325AF5"/>
        </w:tc>
      </w:tr>
      <w:tr w:rsidR="002F0752" w:rsidRPr="00CF2E7C" w14:paraId="3B9BC277" w14:textId="77777777" w:rsidTr="00CF2E7C">
        <w:tc>
          <w:tcPr>
            <w:tcW w:w="1066" w:type="dxa"/>
            <w:vAlign w:val="center"/>
          </w:tcPr>
          <w:p w14:paraId="493B0FE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79DD58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0385B341" w14:textId="77777777" w:rsidTr="00CF2E7C">
        <w:tc>
          <w:tcPr>
            <w:tcW w:w="1066" w:type="dxa"/>
            <w:vAlign w:val="center"/>
          </w:tcPr>
          <w:p w14:paraId="61801895"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A3C05A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BB2161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3A052C5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7382FF3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4639CF8" w14:textId="77777777" w:rsidTr="00CF2E7C">
        <w:tc>
          <w:tcPr>
            <w:tcW w:w="1066" w:type="dxa"/>
            <w:vAlign w:val="center"/>
          </w:tcPr>
          <w:p w14:paraId="3B3A89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FAD3E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4445210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B0FFA4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F016A9C" w14:textId="77777777" w:rsidR="002F0752" w:rsidRPr="00CF2E7C" w:rsidRDefault="002F0752" w:rsidP="00CF2E7C">
            <w:pPr>
              <w:rPr>
                <w:rFonts w:ascii="Calibri" w:eastAsia="Calibri" w:hAnsi="Calibri" w:cs="Calibri"/>
                <w:color w:val="000000" w:themeColor="text1"/>
              </w:rPr>
            </w:pPr>
          </w:p>
        </w:tc>
      </w:tr>
      <w:tr w:rsidR="002F0752" w:rsidRPr="00CF2E7C" w14:paraId="1DA9E004" w14:textId="77777777" w:rsidTr="00CF2E7C">
        <w:tc>
          <w:tcPr>
            <w:tcW w:w="1066" w:type="dxa"/>
            <w:vAlign w:val="center"/>
          </w:tcPr>
          <w:p w14:paraId="4C8995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5412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3EDF5CC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9F7BC4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FFFA6AB" w14:textId="77777777" w:rsidR="002F0752" w:rsidRPr="00CF2E7C" w:rsidRDefault="002F0752" w:rsidP="00CF2E7C">
            <w:pPr>
              <w:rPr>
                <w:rFonts w:ascii="Calibri" w:eastAsia="Calibri" w:hAnsi="Calibri" w:cs="Calibri"/>
                <w:color w:val="000000" w:themeColor="text1"/>
              </w:rPr>
            </w:pPr>
          </w:p>
        </w:tc>
      </w:tr>
      <w:tr w:rsidR="002F0752" w:rsidRPr="00CF2E7C" w14:paraId="43B260DA" w14:textId="77777777" w:rsidTr="00CF2E7C">
        <w:tc>
          <w:tcPr>
            <w:tcW w:w="1066" w:type="dxa"/>
            <w:vAlign w:val="center"/>
          </w:tcPr>
          <w:p w14:paraId="1903B0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3D97F1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0928E47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0D295F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9D0A0B7" w14:textId="77777777" w:rsidR="002F0752" w:rsidRPr="00CF2E7C" w:rsidRDefault="002F0752" w:rsidP="00CF2E7C">
            <w:pPr>
              <w:rPr>
                <w:rFonts w:ascii="Calibri" w:eastAsia="Calibri" w:hAnsi="Calibri" w:cs="Calibri"/>
                <w:color w:val="000000" w:themeColor="text1"/>
              </w:rPr>
            </w:pPr>
          </w:p>
        </w:tc>
      </w:tr>
      <w:tr w:rsidR="002F0752" w:rsidRPr="00CF2E7C" w14:paraId="0FB264CE" w14:textId="77777777" w:rsidTr="00CF2E7C">
        <w:tc>
          <w:tcPr>
            <w:tcW w:w="1066" w:type="dxa"/>
            <w:vAlign w:val="center"/>
          </w:tcPr>
          <w:p w14:paraId="2D3A5E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334477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4A65A8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CECB7C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0531DFF" w14:textId="77777777" w:rsidR="002F0752" w:rsidRPr="00CF2E7C" w:rsidRDefault="002F0752" w:rsidP="00CF2E7C">
            <w:pPr>
              <w:rPr>
                <w:rFonts w:ascii="Calibri" w:eastAsia="Calibri" w:hAnsi="Calibri" w:cs="Calibri"/>
                <w:color w:val="000000" w:themeColor="text1"/>
              </w:rPr>
            </w:pPr>
          </w:p>
        </w:tc>
      </w:tr>
      <w:tr w:rsidR="002F0752" w:rsidRPr="00CF2E7C" w14:paraId="1F29DDA2" w14:textId="77777777" w:rsidTr="00CF2E7C">
        <w:tc>
          <w:tcPr>
            <w:tcW w:w="1066" w:type="dxa"/>
            <w:vAlign w:val="center"/>
          </w:tcPr>
          <w:p w14:paraId="49D1E9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150764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57B67BA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EB2CD6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C7E9512" w14:textId="77777777" w:rsidR="002F0752" w:rsidRPr="00CF2E7C" w:rsidRDefault="002F0752" w:rsidP="00CF2E7C">
            <w:pPr>
              <w:rPr>
                <w:rFonts w:ascii="Calibri" w:eastAsia="Calibri" w:hAnsi="Calibri" w:cs="Calibri"/>
                <w:color w:val="000000" w:themeColor="text1"/>
              </w:rPr>
            </w:pPr>
          </w:p>
        </w:tc>
      </w:tr>
      <w:tr w:rsidR="002F0752" w:rsidRPr="00CF2E7C" w14:paraId="5BC26D2B" w14:textId="77777777" w:rsidTr="00CF2E7C">
        <w:tc>
          <w:tcPr>
            <w:tcW w:w="1066" w:type="dxa"/>
            <w:vAlign w:val="center"/>
          </w:tcPr>
          <w:p w14:paraId="242860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C128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2EA492F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AA6FBB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313DAEB" w14:textId="77777777" w:rsidR="002F0752" w:rsidRPr="00CF2E7C" w:rsidRDefault="002F0752" w:rsidP="00CF2E7C">
            <w:pPr>
              <w:rPr>
                <w:rFonts w:ascii="Calibri" w:eastAsia="Calibri" w:hAnsi="Calibri" w:cs="Calibri"/>
                <w:color w:val="000000" w:themeColor="text1"/>
              </w:rPr>
            </w:pPr>
          </w:p>
        </w:tc>
      </w:tr>
      <w:tr w:rsidR="002F0752" w:rsidRPr="00CF2E7C" w14:paraId="78329717" w14:textId="77777777" w:rsidTr="00CF2E7C">
        <w:tc>
          <w:tcPr>
            <w:tcW w:w="1066" w:type="dxa"/>
            <w:vAlign w:val="center"/>
          </w:tcPr>
          <w:p w14:paraId="4CE2F7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A4EB2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1FC5FEE" w14:textId="77777777" w:rsidTr="00CF2E7C">
        <w:trPr>
          <w:trHeight w:val="1020"/>
        </w:trPr>
        <w:tc>
          <w:tcPr>
            <w:tcW w:w="1066" w:type="dxa"/>
            <w:vAlign w:val="center"/>
          </w:tcPr>
          <w:p w14:paraId="47DB56A0"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49708F9" w14:textId="77777777" w:rsidR="002F0752" w:rsidRPr="00CF2E7C" w:rsidRDefault="002F0752" w:rsidP="00CF2E7C">
            <w:pPr>
              <w:rPr>
                <w:rFonts w:ascii="Calibri" w:eastAsia="Calibri" w:hAnsi="Calibri" w:cs="Calibri"/>
                <w:color w:val="000000" w:themeColor="text1"/>
              </w:rPr>
            </w:pPr>
          </w:p>
          <w:p w14:paraId="714011EB" w14:textId="77777777" w:rsidR="00325AF5" w:rsidRDefault="00325AF5"/>
        </w:tc>
      </w:tr>
      <w:tr w:rsidR="002F0752" w:rsidRPr="00CF2E7C" w14:paraId="39A207CB" w14:textId="77777777" w:rsidTr="00CF2E7C">
        <w:tc>
          <w:tcPr>
            <w:tcW w:w="1066" w:type="dxa"/>
            <w:vAlign w:val="center"/>
          </w:tcPr>
          <w:p w14:paraId="09F8F5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2EE245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26C518C7" w14:textId="77777777" w:rsidTr="00CF2E7C">
        <w:tc>
          <w:tcPr>
            <w:tcW w:w="1066" w:type="dxa"/>
            <w:vAlign w:val="center"/>
          </w:tcPr>
          <w:p w14:paraId="1811B70A"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7AA7A84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0CEF03E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76A96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B4D125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BF57A0B" w14:textId="77777777" w:rsidTr="00CF2E7C">
        <w:tc>
          <w:tcPr>
            <w:tcW w:w="1066" w:type="dxa"/>
            <w:vAlign w:val="center"/>
          </w:tcPr>
          <w:p w14:paraId="725452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27E33C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53A569C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BD7BFA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EE11527" w14:textId="77777777" w:rsidR="002F0752" w:rsidRPr="00CF2E7C" w:rsidRDefault="002F0752" w:rsidP="00CF2E7C">
            <w:pPr>
              <w:rPr>
                <w:rFonts w:ascii="Calibri" w:eastAsia="Calibri" w:hAnsi="Calibri" w:cs="Calibri"/>
                <w:color w:val="000000" w:themeColor="text1"/>
              </w:rPr>
            </w:pPr>
          </w:p>
        </w:tc>
      </w:tr>
      <w:tr w:rsidR="002F0752" w:rsidRPr="00CF2E7C" w14:paraId="0DC53DCF" w14:textId="77777777" w:rsidTr="00CF2E7C">
        <w:tc>
          <w:tcPr>
            <w:tcW w:w="1066" w:type="dxa"/>
            <w:vAlign w:val="center"/>
          </w:tcPr>
          <w:p w14:paraId="2357E2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7D86B4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33C6A44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69930A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DEC4FFC" w14:textId="77777777" w:rsidR="002F0752" w:rsidRPr="00CF2E7C" w:rsidRDefault="002F0752" w:rsidP="00CF2E7C">
            <w:pPr>
              <w:rPr>
                <w:rFonts w:ascii="Calibri" w:eastAsia="Calibri" w:hAnsi="Calibri" w:cs="Calibri"/>
                <w:color w:val="000000" w:themeColor="text1"/>
              </w:rPr>
            </w:pPr>
          </w:p>
        </w:tc>
      </w:tr>
      <w:tr w:rsidR="002F0752" w:rsidRPr="00CF2E7C" w14:paraId="40C00B7B" w14:textId="77777777" w:rsidTr="00CF2E7C">
        <w:tc>
          <w:tcPr>
            <w:tcW w:w="1066" w:type="dxa"/>
            <w:vAlign w:val="center"/>
          </w:tcPr>
          <w:p w14:paraId="62E0D7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66C02C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7580733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BD2210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74943F0" w14:textId="77777777" w:rsidR="002F0752" w:rsidRPr="00CF2E7C" w:rsidRDefault="002F0752" w:rsidP="00CF2E7C">
            <w:pPr>
              <w:rPr>
                <w:rFonts w:ascii="Calibri" w:eastAsia="Calibri" w:hAnsi="Calibri" w:cs="Calibri"/>
                <w:color w:val="000000" w:themeColor="text1"/>
              </w:rPr>
            </w:pPr>
          </w:p>
        </w:tc>
      </w:tr>
      <w:tr w:rsidR="002F0752" w:rsidRPr="00CF2E7C" w14:paraId="3F240FF9" w14:textId="77777777" w:rsidTr="00CF2E7C">
        <w:trPr>
          <w:trHeight w:val="300"/>
        </w:trPr>
        <w:tc>
          <w:tcPr>
            <w:tcW w:w="1066" w:type="dxa"/>
            <w:vAlign w:val="center"/>
          </w:tcPr>
          <w:p w14:paraId="228537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6BAE8D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22651E7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C4F45E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8397401" w14:textId="77777777" w:rsidR="002F0752" w:rsidRPr="00CF2E7C" w:rsidRDefault="002F0752" w:rsidP="00CF2E7C">
            <w:pPr>
              <w:rPr>
                <w:rFonts w:ascii="Calibri" w:eastAsia="Calibri" w:hAnsi="Calibri" w:cs="Calibri"/>
                <w:color w:val="000000" w:themeColor="text1"/>
              </w:rPr>
            </w:pPr>
          </w:p>
        </w:tc>
      </w:tr>
      <w:tr w:rsidR="002F0752" w:rsidRPr="00CF2E7C" w14:paraId="22E6279F" w14:textId="77777777" w:rsidTr="00CF2E7C">
        <w:tc>
          <w:tcPr>
            <w:tcW w:w="1066" w:type="dxa"/>
            <w:vAlign w:val="center"/>
          </w:tcPr>
          <w:p w14:paraId="658593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5077AF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1A89F9D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A43A38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FE51868" w14:textId="77777777" w:rsidR="002F0752" w:rsidRPr="00CF2E7C" w:rsidRDefault="002F0752" w:rsidP="00CF2E7C">
            <w:pPr>
              <w:rPr>
                <w:rFonts w:ascii="Calibri" w:eastAsia="Calibri" w:hAnsi="Calibri" w:cs="Calibri"/>
                <w:color w:val="000000" w:themeColor="text1"/>
              </w:rPr>
            </w:pPr>
          </w:p>
        </w:tc>
      </w:tr>
      <w:tr w:rsidR="002F0752" w:rsidRPr="00CF2E7C" w14:paraId="616566F9" w14:textId="77777777" w:rsidTr="00CF2E7C">
        <w:tc>
          <w:tcPr>
            <w:tcW w:w="1066" w:type="dxa"/>
            <w:vAlign w:val="center"/>
          </w:tcPr>
          <w:p w14:paraId="728AD0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26B0B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6FAD39C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38E806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CDFD118" w14:textId="77777777" w:rsidR="002F0752" w:rsidRPr="00CF2E7C" w:rsidRDefault="002F0752" w:rsidP="00CF2E7C">
            <w:pPr>
              <w:rPr>
                <w:rFonts w:ascii="Calibri" w:eastAsia="Calibri" w:hAnsi="Calibri" w:cs="Calibri"/>
                <w:color w:val="000000" w:themeColor="text1"/>
              </w:rPr>
            </w:pPr>
          </w:p>
        </w:tc>
      </w:tr>
      <w:tr w:rsidR="002F0752" w:rsidRPr="00CF2E7C" w14:paraId="09BCA940" w14:textId="77777777" w:rsidTr="00CF2E7C">
        <w:tc>
          <w:tcPr>
            <w:tcW w:w="1066" w:type="dxa"/>
            <w:vAlign w:val="center"/>
          </w:tcPr>
          <w:p w14:paraId="0A2C55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1EADA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B7784D5" w14:textId="77777777" w:rsidTr="00CF2E7C">
        <w:trPr>
          <w:trHeight w:val="1020"/>
        </w:trPr>
        <w:tc>
          <w:tcPr>
            <w:tcW w:w="1066" w:type="dxa"/>
            <w:vAlign w:val="center"/>
          </w:tcPr>
          <w:p w14:paraId="25B5C562"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961FEDE" w14:textId="77777777" w:rsidR="002F0752" w:rsidRPr="00CF2E7C" w:rsidRDefault="002F0752" w:rsidP="00CF2E7C">
            <w:pPr>
              <w:rPr>
                <w:rFonts w:ascii="Calibri" w:eastAsia="Calibri" w:hAnsi="Calibri" w:cs="Calibri"/>
                <w:color w:val="000000" w:themeColor="text1"/>
              </w:rPr>
            </w:pPr>
          </w:p>
          <w:p w14:paraId="4F7B6250" w14:textId="77777777" w:rsidR="00325AF5" w:rsidRDefault="00325AF5"/>
        </w:tc>
      </w:tr>
    </w:tbl>
    <w:p w14:paraId="432FBD30" w14:textId="77777777" w:rsidR="00D25520" w:rsidRDefault="00D25520" w:rsidP="00D25520">
      <w:pPr>
        <w:shd w:val="clear" w:color="auto" w:fill="FFFFFF" w:themeFill="background1"/>
        <w:rPr>
          <w:rFonts w:ascii="Calibri" w:eastAsia="Calibri" w:hAnsi="Calibri" w:cs="Calibri"/>
          <w:color w:val="000000" w:themeColor="text1"/>
        </w:rPr>
      </w:pPr>
    </w:p>
    <w:p w14:paraId="1979C42A" w14:textId="77777777" w:rsidR="55BA6FFA" w:rsidRDefault="55BA6FFA" w:rsidP="00B94A0E">
      <w:pPr>
        <w:shd w:val="clear" w:color="auto" w:fill="FFFFFF" w:themeFill="background1"/>
      </w:pPr>
    </w:p>
    <w:p w14:paraId="6F673E0C"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35CE47C3" w14:textId="77777777" w:rsidTr="00CF2E7C">
        <w:tc>
          <w:tcPr>
            <w:tcW w:w="1066" w:type="dxa"/>
            <w:vAlign w:val="center"/>
          </w:tcPr>
          <w:p w14:paraId="66C434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01CA4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EB49D1F" w14:textId="77777777" w:rsidTr="00CF2E7C">
        <w:tc>
          <w:tcPr>
            <w:tcW w:w="1066" w:type="dxa"/>
            <w:vAlign w:val="center"/>
          </w:tcPr>
          <w:p w14:paraId="45A3D0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88DC4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1A9EB4C" w14:textId="77777777" w:rsidR="002F0752" w:rsidRPr="00CF2E7C" w:rsidRDefault="002F0752" w:rsidP="00CF2E7C">
            <w:pPr>
              <w:rPr>
                <w:rFonts w:ascii="Calibri" w:eastAsia="Calibri" w:hAnsi="Calibri" w:cs="Calibri"/>
                <w:color w:val="000000" w:themeColor="text1"/>
              </w:rPr>
            </w:pPr>
          </w:p>
        </w:tc>
      </w:tr>
      <w:tr w:rsidR="002F0752" w:rsidRPr="00CF2E7C" w14:paraId="6841DFE7" w14:textId="77777777" w:rsidTr="00CF2E7C">
        <w:tc>
          <w:tcPr>
            <w:tcW w:w="1066" w:type="dxa"/>
            <w:vAlign w:val="center"/>
          </w:tcPr>
          <w:p w14:paraId="51FC9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626B03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E65F3AC" w14:textId="77777777" w:rsidR="002F0752" w:rsidRPr="00CF2E7C" w:rsidRDefault="002F0752" w:rsidP="00CF2E7C">
            <w:pPr>
              <w:rPr>
                <w:rFonts w:ascii="Calibri" w:eastAsia="Calibri" w:hAnsi="Calibri" w:cs="Calibri"/>
                <w:color w:val="000000" w:themeColor="text1"/>
              </w:rPr>
            </w:pPr>
          </w:p>
        </w:tc>
      </w:tr>
      <w:tr w:rsidR="002F0752" w:rsidRPr="00CF2E7C" w14:paraId="0DE144EF" w14:textId="77777777" w:rsidTr="00CF2E7C">
        <w:tc>
          <w:tcPr>
            <w:tcW w:w="1066" w:type="dxa"/>
            <w:vAlign w:val="center"/>
          </w:tcPr>
          <w:p w14:paraId="423799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A0D8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3159426" w14:textId="77777777" w:rsidR="002F0752" w:rsidRPr="00CF2E7C" w:rsidRDefault="002F0752" w:rsidP="00CF2E7C">
            <w:pPr>
              <w:rPr>
                <w:rFonts w:ascii="Calibri" w:eastAsia="Calibri" w:hAnsi="Calibri" w:cs="Calibri"/>
                <w:color w:val="000000" w:themeColor="text1"/>
              </w:rPr>
            </w:pPr>
          </w:p>
        </w:tc>
      </w:tr>
      <w:tr w:rsidR="002F0752" w:rsidRPr="00CF2E7C" w14:paraId="2B2AE4D4" w14:textId="77777777" w:rsidTr="00CF2E7C">
        <w:tc>
          <w:tcPr>
            <w:tcW w:w="1066" w:type="dxa"/>
            <w:vAlign w:val="center"/>
          </w:tcPr>
          <w:p w14:paraId="161E31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F4EC0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6BE08F0" w14:textId="77777777" w:rsidTr="00CF2E7C">
        <w:tc>
          <w:tcPr>
            <w:tcW w:w="1066" w:type="dxa"/>
            <w:vAlign w:val="center"/>
          </w:tcPr>
          <w:p w14:paraId="279969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43767D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3AB8946" w14:textId="77777777" w:rsidR="002F0752" w:rsidRPr="00CF2E7C" w:rsidRDefault="002F0752" w:rsidP="00CF2E7C">
            <w:pPr>
              <w:rPr>
                <w:rFonts w:ascii="Calibri" w:eastAsia="Calibri" w:hAnsi="Calibri" w:cs="Calibri"/>
                <w:color w:val="000000" w:themeColor="text1"/>
              </w:rPr>
            </w:pPr>
          </w:p>
        </w:tc>
      </w:tr>
      <w:tr w:rsidR="002F0752" w:rsidRPr="00CF2E7C" w14:paraId="63F018D4" w14:textId="77777777" w:rsidTr="00CF2E7C">
        <w:tc>
          <w:tcPr>
            <w:tcW w:w="1066" w:type="dxa"/>
            <w:vAlign w:val="center"/>
          </w:tcPr>
          <w:p w14:paraId="5369B6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97BF8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3EFDCA2" w14:textId="77777777" w:rsidR="002F0752" w:rsidRPr="00CF2E7C" w:rsidRDefault="002F0752" w:rsidP="00CF2E7C">
            <w:pPr>
              <w:rPr>
                <w:rFonts w:ascii="Calibri" w:eastAsia="Calibri" w:hAnsi="Calibri" w:cs="Calibri"/>
                <w:color w:val="000000" w:themeColor="text1"/>
              </w:rPr>
            </w:pPr>
          </w:p>
        </w:tc>
      </w:tr>
      <w:tr w:rsidR="002F0752" w:rsidRPr="00CF2E7C" w14:paraId="04D22BFC" w14:textId="77777777" w:rsidTr="00CF2E7C">
        <w:tc>
          <w:tcPr>
            <w:tcW w:w="1066" w:type="dxa"/>
            <w:vAlign w:val="center"/>
          </w:tcPr>
          <w:p w14:paraId="0CF55F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3C4B33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BF583E8" w14:textId="77777777" w:rsidR="002F0752" w:rsidRPr="00CF2E7C" w:rsidRDefault="002F0752" w:rsidP="00CF2E7C">
            <w:pPr>
              <w:rPr>
                <w:rFonts w:ascii="Calibri" w:eastAsia="Calibri" w:hAnsi="Calibri" w:cs="Calibri"/>
                <w:color w:val="000000" w:themeColor="text1"/>
              </w:rPr>
            </w:pPr>
          </w:p>
        </w:tc>
      </w:tr>
      <w:tr w:rsidR="002F0752" w:rsidRPr="00CF2E7C" w14:paraId="51F74478" w14:textId="77777777" w:rsidTr="00CF2E7C">
        <w:tc>
          <w:tcPr>
            <w:tcW w:w="1066" w:type="dxa"/>
            <w:vAlign w:val="center"/>
          </w:tcPr>
          <w:p w14:paraId="0DEE07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7FAAAE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53351BC" w14:textId="77777777" w:rsidTr="00CF2E7C">
        <w:trPr>
          <w:trHeight w:val="1020"/>
        </w:trPr>
        <w:tc>
          <w:tcPr>
            <w:tcW w:w="1066" w:type="dxa"/>
            <w:vAlign w:val="center"/>
          </w:tcPr>
          <w:p w14:paraId="160A8324"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C55C3DC" w14:textId="77777777" w:rsidR="002F0752" w:rsidRPr="00CF2E7C" w:rsidRDefault="002F0752" w:rsidP="00CF2E7C">
            <w:pPr>
              <w:rPr>
                <w:rFonts w:ascii="Calibri" w:eastAsia="Calibri" w:hAnsi="Calibri" w:cs="Calibri"/>
                <w:color w:val="000000" w:themeColor="text1"/>
              </w:rPr>
            </w:pPr>
          </w:p>
          <w:p w14:paraId="7147A935" w14:textId="77777777" w:rsidR="00325AF5" w:rsidRDefault="00325AF5"/>
        </w:tc>
      </w:tr>
      <w:tr w:rsidR="002F0752" w:rsidRPr="00CF2E7C" w14:paraId="5A609742" w14:textId="77777777" w:rsidTr="00CF2E7C">
        <w:tc>
          <w:tcPr>
            <w:tcW w:w="1066" w:type="dxa"/>
            <w:vAlign w:val="center"/>
          </w:tcPr>
          <w:p w14:paraId="7CD38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58EEC0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525E3229" w14:textId="77777777" w:rsidTr="00CF2E7C">
        <w:tc>
          <w:tcPr>
            <w:tcW w:w="1066" w:type="dxa"/>
            <w:vAlign w:val="center"/>
          </w:tcPr>
          <w:p w14:paraId="4697B6B6"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54947FF"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75BE05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0ABA809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2FE3D48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7D46D694" w14:textId="77777777" w:rsidTr="00CF2E7C">
        <w:tc>
          <w:tcPr>
            <w:tcW w:w="1066" w:type="dxa"/>
            <w:vAlign w:val="center"/>
          </w:tcPr>
          <w:p w14:paraId="02B742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4B76B9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24C5613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32ED36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6718D4E" w14:textId="77777777" w:rsidR="002F0752" w:rsidRPr="00CF2E7C" w:rsidRDefault="002F0752" w:rsidP="00CF2E7C">
            <w:pPr>
              <w:rPr>
                <w:rFonts w:ascii="Calibri" w:eastAsia="Calibri" w:hAnsi="Calibri" w:cs="Calibri"/>
                <w:color w:val="000000" w:themeColor="text1"/>
              </w:rPr>
            </w:pPr>
          </w:p>
        </w:tc>
      </w:tr>
      <w:tr w:rsidR="00DE11DA" w:rsidRPr="00CF2E7C" w14:paraId="47D5390A" w14:textId="77777777" w:rsidTr="00CF2E7C">
        <w:tc>
          <w:tcPr>
            <w:tcW w:w="1066" w:type="dxa"/>
            <w:vAlign w:val="center"/>
          </w:tcPr>
          <w:p w14:paraId="21A2E5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151E5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3DE60BA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D59B04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4CD6CD7" w14:textId="77777777" w:rsidR="002F0752" w:rsidRPr="00CF2E7C" w:rsidRDefault="002F0752" w:rsidP="00CF2E7C">
            <w:pPr>
              <w:rPr>
                <w:rFonts w:ascii="Calibri" w:eastAsia="Calibri" w:hAnsi="Calibri" w:cs="Calibri"/>
                <w:color w:val="000000" w:themeColor="text1"/>
              </w:rPr>
            </w:pPr>
          </w:p>
        </w:tc>
      </w:tr>
      <w:tr w:rsidR="00DE11DA" w:rsidRPr="00CF2E7C" w14:paraId="3218D9C9" w14:textId="77777777" w:rsidTr="00CF2E7C">
        <w:tc>
          <w:tcPr>
            <w:tcW w:w="1066" w:type="dxa"/>
            <w:vAlign w:val="center"/>
          </w:tcPr>
          <w:p w14:paraId="59FA12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69AB02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608768C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5CA975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81BEB27" w14:textId="77777777" w:rsidR="002F0752" w:rsidRPr="00CF2E7C" w:rsidRDefault="002F0752" w:rsidP="00CF2E7C">
            <w:pPr>
              <w:rPr>
                <w:rFonts w:ascii="Calibri" w:eastAsia="Calibri" w:hAnsi="Calibri" w:cs="Calibri"/>
                <w:color w:val="000000" w:themeColor="text1"/>
              </w:rPr>
            </w:pPr>
          </w:p>
        </w:tc>
      </w:tr>
      <w:tr w:rsidR="00DE11DA" w:rsidRPr="00CF2E7C" w14:paraId="73AA897E" w14:textId="77777777" w:rsidTr="00CF2E7C">
        <w:tc>
          <w:tcPr>
            <w:tcW w:w="1066" w:type="dxa"/>
            <w:vAlign w:val="center"/>
          </w:tcPr>
          <w:p w14:paraId="7E67CA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ED888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3E73B3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8D6F87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A066DAE" w14:textId="77777777" w:rsidR="002F0752" w:rsidRPr="00CF2E7C" w:rsidRDefault="002F0752" w:rsidP="00CF2E7C">
            <w:pPr>
              <w:rPr>
                <w:rFonts w:ascii="Calibri" w:eastAsia="Calibri" w:hAnsi="Calibri" w:cs="Calibri"/>
                <w:color w:val="000000" w:themeColor="text1"/>
              </w:rPr>
            </w:pPr>
          </w:p>
        </w:tc>
      </w:tr>
      <w:tr w:rsidR="002F0752" w:rsidRPr="00CF2E7C" w14:paraId="01A96B43" w14:textId="77777777" w:rsidTr="00CF2E7C">
        <w:tc>
          <w:tcPr>
            <w:tcW w:w="1066" w:type="dxa"/>
            <w:vAlign w:val="center"/>
          </w:tcPr>
          <w:p w14:paraId="7069AC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21096D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16F4E585" w14:textId="77777777" w:rsidTr="00CF2E7C">
        <w:tc>
          <w:tcPr>
            <w:tcW w:w="1066" w:type="dxa"/>
            <w:vAlign w:val="center"/>
          </w:tcPr>
          <w:p w14:paraId="5B848D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7280A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62C924A" w14:textId="77777777" w:rsidR="002F0752" w:rsidRPr="00CF2E7C" w:rsidRDefault="002F0752" w:rsidP="00CF2E7C">
            <w:pPr>
              <w:rPr>
                <w:rFonts w:ascii="Calibri" w:eastAsia="Calibri" w:hAnsi="Calibri" w:cs="Calibri"/>
                <w:color w:val="000000" w:themeColor="text1"/>
              </w:rPr>
            </w:pPr>
          </w:p>
        </w:tc>
      </w:tr>
      <w:tr w:rsidR="00DE11DA" w:rsidRPr="00CF2E7C" w14:paraId="27075962" w14:textId="77777777" w:rsidTr="00CF2E7C">
        <w:tc>
          <w:tcPr>
            <w:tcW w:w="1066" w:type="dxa"/>
            <w:vAlign w:val="center"/>
          </w:tcPr>
          <w:p w14:paraId="4C15E1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E77EE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9F4FFD4" w14:textId="77777777" w:rsidR="002F0752" w:rsidRPr="00CF2E7C" w:rsidRDefault="002F0752" w:rsidP="00CF2E7C">
            <w:pPr>
              <w:rPr>
                <w:rFonts w:ascii="Calibri" w:eastAsia="Calibri" w:hAnsi="Calibri" w:cs="Calibri"/>
                <w:color w:val="000000" w:themeColor="text1"/>
              </w:rPr>
            </w:pPr>
          </w:p>
        </w:tc>
      </w:tr>
      <w:tr w:rsidR="00DE11DA" w:rsidRPr="00CF2E7C" w14:paraId="3AE8595C" w14:textId="77777777" w:rsidTr="00CF2E7C">
        <w:tc>
          <w:tcPr>
            <w:tcW w:w="1066" w:type="dxa"/>
            <w:vAlign w:val="center"/>
          </w:tcPr>
          <w:p w14:paraId="5FFCD7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01E8D2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5BDFFC8B" w14:textId="77777777" w:rsidR="002F0752" w:rsidRPr="00CF2E7C" w:rsidRDefault="002F0752" w:rsidP="00CF2E7C">
            <w:pPr>
              <w:rPr>
                <w:rFonts w:ascii="Calibri" w:eastAsia="Calibri" w:hAnsi="Calibri" w:cs="Calibri"/>
                <w:color w:val="000000" w:themeColor="text1"/>
              </w:rPr>
            </w:pPr>
          </w:p>
        </w:tc>
      </w:tr>
      <w:tr w:rsidR="00DE11DA" w:rsidRPr="00CF2E7C" w14:paraId="59CAC1AA" w14:textId="77777777" w:rsidTr="00CF2E7C">
        <w:tc>
          <w:tcPr>
            <w:tcW w:w="1066" w:type="dxa"/>
            <w:vAlign w:val="center"/>
          </w:tcPr>
          <w:p w14:paraId="7EB8E8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16B78F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1B063FD0" w14:textId="77777777" w:rsidR="002F0752" w:rsidRPr="00CF2E7C" w:rsidRDefault="002F0752" w:rsidP="00CF2E7C">
            <w:pPr>
              <w:rPr>
                <w:rFonts w:ascii="Calibri" w:eastAsia="Calibri" w:hAnsi="Calibri" w:cs="Calibri"/>
                <w:color w:val="000000" w:themeColor="text1"/>
              </w:rPr>
            </w:pPr>
          </w:p>
        </w:tc>
      </w:tr>
      <w:tr w:rsidR="00DE11DA" w:rsidRPr="00CF2E7C" w14:paraId="180A8A05" w14:textId="77777777" w:rsidTr="00CF2E7C">
        <w:tc>
          <w:tcPr>
            <w:tcW w:w="1066" w:type="dxa"/>
            <w:vAlign w:val="center"/>
          </w:tcPr>
          <w:p w14:paraId="52746B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575E37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47B44C8" w14:textId="77777777" w:rsidR="002F0752" w:rsidRPr="00CF2E7C" w:rsidRDefault="002F0752" w:rsidP="00CF2E7C">
            <w:pPr>
              <w:rPr>
                <w:rFonts w:ascii="Calibri" w:eastAsia="Calibri" w:hAnsi="Calibri" w:cs="Calibri"/>
                <w:color w:val="000000" w:themeColor="text1"/>
              </w:rPr>
            </w:pPr>
          </w:p>
        </w:tc>
      </w:tr>
      <w:tr w:rsidR="00DE11DA" w:rsidRPr="00CF2E7C" w14:paraId="2BF0BFBA" w14:textId="77777777" w:rsidTr="00CF2E7C">
        <w:tc>
          <w:tcPr>
            <w:tcW w:w="1066" w:type="dxa"/>
            <w:vAlign w:val="center"/>
          </w:tcPr>
          <w:p w14:paraId="675DA1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0E125A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7124CD9C" w14:textId="77777777" w:rsidR="002F0752" w:rsidRPr="00CF2E7C" w:rsidRDefault="002F0752" w:rsidP="00CF2E7C">
            <w:pPr>
              <w:rPr>
                <w:rFonts w:ascii="Calibri" w:eastAsia="Calibri" w:hAnsi="Calibri" w:cs="Calibri"/>
                <w:color w:val="000000" w:themeColor="text1"/>
              </w:rPr>
            </w:pPr>
          </w:p>
        </w:tc>
      </w:tr>
      <w:tr w:rsidR="00DE11DA" w:rsidRPr="00CF2E7C" w14:paraId="10F25334" w14:textId="77777777" w:rsidTr="00CF2E7C">
        <w:tc>
          <w:tcPr>
            <w:tcW w:w="1066" w:type="dxa"/>
            <w:vAlign w:val="center"/>
          </w:tcPr>
          <w:p w14:paraId="4DF805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3EF16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D3BF9FE" w14:textId="77777777" w:rsidR="002F0752" w:rsidRPr="00CF2E7C" w:rsidRDefault="002F0752" w:rsidP="00CF2E7C">
            <w:pPr>
              <w:rPr>
                <w:rFonts w:ascii="Calibri" w:eastAsia="Calibri" w:hAnsi="Calibri" w:cs="Calibri"/>
                <w:color w:val="000000" w:themeColor="text1"/>
              </w:rPr>
            </w:pPr>
          </w:p>
        </w:tc>
      </w:tr>
      <w:tr w:rsidR="002F0752" w:rsidRPr="00CF2E7C" w14:paraId="39B8EEED" w14:textId="77777777" w:rsidTr="00CF2E7C">
        <w:tc>
          <w:tcPr>
            <w:tcW w:w="1066" w:type="dxa"/>
            <w:vAlign w:val="center"/>
          </w:tcPr>
          <w:p w14:paraId="3B6EA1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E40DF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DEF8704" w14:textId="77777777" w:rsidTr="00CF2E7C">
        <w:trPr>
          <w:trHeight w:val="1020"/>
        </w:trPr>
        <w:tc>
          <w:tcPr>
            <w:tcW w:w="1066" w:type="dxa"/>
            <w:vAlign w:val="center"/>
          </w:tcPr>
          <w:p w14:paraId="06B2DCB5"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16C9C0BB" w14:textId="77777777" w:rsidR="002F0752" w:rsidRPr="00CF2E7C" w:rsidRDefault="002F0752" w:rsidP="00CF2E7C">
            <w:pPr>
              <w:rPr>
                <w:rFonts w:ascii="Calibri" w:eastAsia="Calibri" w:hAnsi="Calibri" w:cs="Calibri"/>
                <w:color w:val="000000" w:themeColor="text1"/>
              </w:rPr>
            </w:pPr>
          </w:p>
          <w:p w14:paraId="54F38985" w14:textId="77777777" w:rsidR="00325AF5" w:rsidRDefault="00325AF5"/>
        </w:tc>
      </w:tr>
      <w:tr w:rsidR="002F0752" w:rsidRPr="00CF2E7C" w14:paraId="3BA88CC1" w14:textId="77777777" w:rsidTr="00CF2E7C">
        <w:tc>
          <w:tcPr>
            <w:tcW w:w="1066" w:type="dxa"/>
            <w:vAlign w:val="center"/>
          </w:tcPr>
          <w:p w14:paraId="091B53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6AFE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32B95666" w14:textId="77777777" w:rsidTr="00CF2E7C">
        <w:tc>
          <w:tcPr>
            <w:tcW w:w="1066" w:type="dxa"/>
            <w:vAlign w:val="center"/>
          </w:tcPr>
          <w:p w14:paraId="4C2CA8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683F54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0979844" w14:textId="77777777" w:rsidR="002F0752" w:rsidRPr="00CF2E7C" w:rsidRDefault="002F0752" w:rsidP="00CF2E7C">
            <w:pPr>
              <w:rPr>
                <w:rFonts w:ascii="Calibri" w:eastAsia="Calibri" w:hAnsi="Calibri" w:cs="Calibri"/>
                <w:color w:val="000000" w:themeColor="text1"/>
              </w:rPr>
            </w:pPr>
          </w:p>
        </w:tc>
      </w:tr>
      <w:tr w:rsidR="00DE11DA" w:rsidRPr="00CF2E7C" w14:paraId="0EB8800A" w14:textId="77777777" w:rsidTr="00CF2E7C">
        <w:tc>
          <w:tcPr>
            <w:tcW w:w="1066" w:type="dxa"/>
            <w:vAlign w:val="center"/>
          </w:tcPr>
          <w:p w14:paraId="0B345D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30308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5658260C" w14:textId="77777777" w:rsidR="002F0752" w:rsidRPr="00CF2E7C" w:rsidRDefault="002F0752" w:rsidP="00CF2E7C">
            <w:pPr>
              <w:rPr>
                <w:rFonts w:ascii="Calibri" w:eastAsia="Calibri" w:hAnsi="Calibri" w:cs="Calibri"/>
                <w:color w:val="000000" w:themeColor="text1"/>
              </w:rPr>
            </w:pPr>
          </w:p>
        </w:tc>
      </w:tr>
      <w:tr w:rsidR="00DE11DA" w:rsidRPr="00CF2E7C" w14:paraId="5AD09DA2" w14:textId="77777777" w:rsidTr="00CF2E7C">
        <w:tc>
          <w:tcPr>
            <w:tcW w:w="1066" w:type="dxa"/>
            <w:vAlign w:val="center"/>
          </w:tcPr>
          <w:p w14:paraId="5714C5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52F3CA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6DB1D8A2" w14:textId="77777777" w:rsidR="002F0752" w:rsidRPr="00CF2E7C" w:rsidRDefault="002F0752" w:rsidP="00CF2E7C">
            <w:pPr>
              <w:rPr>
                <w:rFonts w:ascii="Calibri" w:eastAsia="Calibri" w:hAnsi="Calibri" w:cs="Calibri"/>
                <w:color w:val="000000" w:themeColor="text1"/>
              </w:rPr>
            </w:pPr>
          </w:p>
        </w:tc>
      </w:tr>
      <w:tr w:rsidR="00DE11DA" w:rsidRPr="00CF2E7C" w14:paraId="717404D5" w14:textId="77777777" w:rsidTr="00CF2E7C">
        <w:tc>
          <w:tcPr>
            <w:tcW w:w="1066" w:type="dxa"/>
            <w:vAlign w:val="center"/>
          </w:tcPr>
          <w:p w14:paraId="103C47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739049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1609656" w14:textId="77777777" w:rsidR="002F0752" w:rsidRPr="00CF2E7C" w:rsidRDefault="002F0752" w:rsidP="00CF2E7C">
            <w:pPr>
              <w:rPr>
                <w:rFonts w:ascii="Calibri" w:eastAsia="Calibri" w:hAnsi="Calibri" w:cs="Calibri"/>
                <w:color w:val="000000" w:themeColor="text1"/>
              </w:rPr>
            </w:pPr>
          </w:p>
        </w:tc>
      </w:tr>
      <w:tr w:rsidR="002F0752" w:rsidRPr="00CF2E7C" w14:paraId="37D1A44B" w14:textId="77777777" w:rsidTr="00CF2E7C">
        <w:tc>
          <w:tcPr>
            <w:tcW w:w="1066" w:type="dxa"/>
            <w:vAlign w:val="center"/>
          </w:tcPr>
          <w:p w14:paraId="0AEA43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583D04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363C002" w14:textId="77777777" w:rsidTr="00CF2E7C">
        <w:trPr>
          <w:trHeight w:val="1066"/>
        </w:trPr>
        <w:tc>
          <w:tcPr>
            <w:tcW w:w="1066" w:type="dxa"/>
            <w:vAlign w:val="center"/>
          </w:tcPr>
          <w:p w14:paraId="009899DB"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9531A68" w14:textId="77777777" w:rsidR="002F0752" w:rsidRPr="00CF2E7C" w:rsidRDefault="002F0752" w:rsidP="00CF2E7C">
            <w:pPr>
              <w:rPr>
                <w:rFonts w:ascii="Calibri" w:eastAsia="Calibri" w:hAnsi="Calibri" w:cs="Calibri"/>
                <w:color w:val="000000" w:themeColor="text1"/>
              </w:rPr>
            </w:pPr>
          </w:p>
          <w:p w14:paraId="0428FC4D" w14:textId="77777777" w:rsidR="00325AF5" w:rsidRDefault="00325AF5"/>
        </w:tc>
      </w:tr>
      <w:tr w:rsidR="002F0752" w:rsidRPr="00CF2E7C" w14:paraId="1ABB894D" w14:textId="77777777" w:rsidTr="00CF2E7C">
        <w:tc>
          <w:tcPr>
            <w:tcW w:w="1066" w:type="dxa"/>
            <w:vAlign w:val="center"/>
          </w:tcPr>
          <w:p w14:paraId="14C9E2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200C80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0F131488" w14:textId="77777777" w:rsidTr="00CF2E7C">
        <w:tc>
          <w:tcPr>
            <w:tcW w:w="1066" w:type="dxa"/>
            <w:vAlign w:val="center"/>
          </w:tcPr>
          <w:p w14:paraId="278F0A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582FA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7CC79103" w14:textId="77777777" w:rsidR="002F0752" w:rsidRPr="00CF2E7C" w:rsidRDefault="002F0752" w:rsidP="00CF2E7C">
            <w:pPr>
              <w:rPr>
                <w:rFonts w:ascii="Calibri" w:eastAsia="Calibri" w:hAnsi="Calibri" w:cs="Calibri"/>
                <w:color w:val="000000" w:themeColor="text1"/>
              </w:rPr>
            </w:pPr>
          </w:p>
        </w:tc>
      </w:tr>
      <w:tr w:rsidR="00DE11DA" w:rsidRPr="00CF2E7C" w14:paraId="4DC46467" w14:textId="77777777" w:rsidTr="00CF2E7C">
        <w:tc>
          <w:tcPr>
            <w:tcW w:w="1066" w:type="dxa"/>
            <w:vAlign w:val="center"/>
          </w:tcPr>
          <w:p w14:paraId="6A0763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387C15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0B581904" w14:textId="77777777" w:rsidR="002F0752" w:rsidRPr="00CF2E7C" w:rsidRDefault="002F0752" w:rsidP="00CF2E7C">
            <w:pPr>
              <w:rPr>
                <w:rFonts w:ascii="Calibri" w:eastAsia="Calibri" w:hAnsi="Calibri" w:cs="Calibri"/>
                <w:color w:val="000000" w:themeColor="text1"/>
              </w:rPr>
            </w:pPr>
          </w:p>
        </w:tc>
      </w:tr>
      <w:tr w:rsidR="00DE11DA" w:rsidRPr="00CF2E7C" w14:paraId="008ADE30" w14:textId="77777777" w:rsidTr="00CF2E7C">
        <w:tc>
          <w:tcPr>
            <w:tcW w:w="1066" w:type="dxa"/>
            <w:vAlign w:val="center"/>
          </w:tcPr>
          <w:p w14:paraId="024C94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4EF7CD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13856BF2" w14:textId="77777777" w:rsidR="002F0752" w:rsidRPr="00CF2E7C" w:rsidRDefault="002F0752" w:rsidP="00CF2E7C">
            <w:pPr>
              <w:rPr>
                <w:rFonts w:ascii="Calibri" w:eastAsia="Calibri" w:hAnsi="Calibri" w:cs="Calibri"/>
                <w:color w:val="000000" w:themeColor="text1"/>
              </w:rPr>
            </w:pPr>
          </w:p>
        </w:tc>
      </w:tr>
      <w:tr w:rsidR="00DE11DA" w:rsidRPr="00CF2E7C" w14:paraId="7F7EDD00" w14:textId="77777777" w:rsidTr="00CF2E7C">
        <w:tc>
          <w:tcPr>
            <w:tcW w:w="1066" w:type="dxa"/>
            <w:vAlign w:val="center"/>
          </w:tcPr>
          <w:p w14:paraId="6A7A7E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855BA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0BCE2C1C" w14:textId="77777777" w:rsidR="002F0752" w:rsidRPr="00CF2E7C" w:rsidRDefault="002F0752" w:rsidP="00CF2E7C">
            <w:pPr>
              <w:rPr>
                <w:rFonts w:ascii="Calibri" w:eastAsia="Calibri" w:hAnsi="Calibri" w:cs="Calibri"/>
                <w:color w:val="000000" w:themeColor="text1"/>
              </w:rPr>
            </w:pPr>
          </w:p>
        </w:tc>
      </w:tr>
      <w:tr w:rsidR="00DE11DA" w:rsidRPr="00CF2E7C" w14:paraId="40802858" w14:textId="77777777" w:rsidTr="00CF2E7C">
        <w:tc>
          <w:tcPr>
            <w:tcW w:w="1066" w:type="dxa"/>
            <w:vAlign w:val="center"/>
          </w:tcPr>
          <w:p w14:paraId="40F136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00D7A0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6B47E745" w14:textId="77777777" w:rsidR="002F0752" w:rsidRPr="00CF2E7C" w:rsidRDefault="002F0752" w:rsidP="00CF2E7C">
            <w:pPr>
              <w:rPr>
                <w:rFonts w:ascii="Calibri" w:eastAsia="Calibri" w:hAnsi="Calibri" w:cs="Calibri"/>
                <w:color w:val="000000" w:themeColor="text1"/>
              </w:rPr>
            </w:pPr>
          </w:p>
        </w:tc>
      </w:tr>
      <w:tr w:rsidR="00DE11DA" w:rsidRPr="00CF2E7C" w14:paraId="50A5A5DC" w14:textId="77777777" w:rsidTr="00CF2E7C">
        <w:tc>
          <w:tcPr>
            <w:tcW w:w="1066" w:type="dxa"/>
            <w:vAlign w:val="center"/>
          </w:tcPr>
          <w:p w14:paraId="0F989B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C82F3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6D125D7" w14:textId="77777777" w:rsidR="002F0752" w:rsidRPr="00CF2E7C" w:rsidRDefault="002F0752" w:rsidP="00CF2E7C">
            <w:pPr>
              <w:rPr>
                <w:rFonts w:ascii="Calibri" w:eastAsia="Calibri" w:hAnsi="Calibri" w:cs="Calibri"/>
                <w:color w:val="000000" w:themeColor="text1"/>
              </w:rPr>
            </w:pPr>
          </w:p>
        </w:tc>
      </w:tr>
      <w:tr w:rsidR="002F0752" w:rsidRPr="00CF2E7C" w14:paraId="6C5C42B4" w14:textId="77777777" w:rsidTr="00CF2E7C">
        <w:tc>
          <w:tcPr>
            <w:tcW w:w="1066" w:type="dxa"/>
            <w:vAlign w:val="center"/>
          </w:tcPr>
          <w:p w14:paraId="7DD8D3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0232A7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4185E8" w14:textId="77777777" w:rsidTr="00CF2E7C">
        <w:trPr>
          <w:trHeight w:val="1020"/>
        </w:trPr>
        <w:tc>
          <w:tcPr>
            <w:tcW w:w="1066" w:type="dxa"/>
            <w:vAlign w:val="center"/>
          </w:tcPr>
          <w:p w14:paraId="2A77EE6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6029FE4" w14:textId="77777777" w:rsidR="002F0752" w:rsidRPr="00CF2E7C" w:rsidRDefault="002F0752" w:rsidP="00CF2E7C">
            <w:pPr>
              <w:rPr>
                <w:rFonts w:ascii="Calibri" w:eastAsia="Calibri" w:hAnsi="Calibri" w:cs="Calibri"/>
                <w:color w:val="000000" w:themeColor="text1"/>
              </w:rPr>
            </w:pPr>
          </w:p>
          <w:p w14:paraId="3DBCD4EE" w14:textId="77777777" w:rsidR="00325AF5" w:rsidRDefault="00325AF5"/>
        </w:tc>
      </w:tr>
    </w:tbl>
    <w:p w14:paraId="3CBAC7C9" w14:textId="77777777" w:rsidR="00B94A0E" w:rsidRDefault="00B94A0E" w:rsidP="00B94A0E">
      <w:pPr>
        <w:shd w:val="clear" w:color="auto" w:fill="FFFFFF" w:themeFill="background1"/>
      </w:pPr>
    </w:p>
    <w:p w14:paraId="648F2DD4"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2EAD5349" w14:textId="77777777" w:rsidTr="00CF2E7C">
        <w:trPr>
          <w:trHeight w:val="300"/>
        </w:trPr>
        <w:tc>
          <w:tcPr>
            <w:tcW w:w="1066" w:type="dxa"/>
            <w:vAlign w:val="center"/>
          </w:tcPr>
          <w:p w14:paraId="63DE06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7B0A4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45A10B10" w14:textId="77777777" w:rsidTr="00CF2E7C">
        <w:trPr>
          <w:trHeight w:val="300"/>
        </w:trPr>
        <w:tc>
          <w:tcPr>
            <w:tcW w:w="1066" w:type="dxa"/>
            <w:vAlign w:val="center"/>
          </w:tcPr>
          <w:p w14:paraId="4A60E2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01EA81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C6ABB52" w14:textId="77777777" w:rsidR="002F0752" w:rsidRPr="00CF2E7C" w:rsidRDefault="002F0752" w:rsidP="00CF2E7C">
            <w:pPr>
              <w:rPr>
                <w:rFonts w:ascii="Calibri" w:eastAsia="Calibri" w:hAnsi="Calibri" w:cs="Calibri"/>
                <w:color w:val="000000" w:themeColor="text1"/>
              </w:rPr>
            </w:pPr>
          </w:p>
        </w:tc>
      </w:tr>
      <w:tr w:rsidR="00DE11DA" w:rsidRPr="00CF2E7C" w14:paraId="5B028145" w14:textId="77777777" w:rsidTr="00CF2E7C">
        <w:trPr>
          <w:trHeight w:val="300"/>
        </w:trPr>
        <w:tc>
          <w:tcPr>
            <w:tcW w:w="1066" w:type="dxa"/>
            <w:vAlign w:val="center"/>
          </w:tcPr>
          <w:p w14:paraId="4E324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78D6BB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0E8B8B2" w14:textId="77777777" w:rsidR="002F0752" w:rsidRPr="00CF2E7C" w:rsidRDefault="002F0752" w:rsidP="00CF2E7C">
            <w:pPr>
              <w:rPr>
                <w:rFonts w:ascii="Calibri" w:eastAsia="Calibri" w:hAnsi="Calibri" w:cs="Calibri"/>
                <w:color w:val="000000" w:themeColor="text1"/>
              </w:rPr>
            </w:pPr>
          </w:p>
        </w:tc>
      </w:tr>
      <w:tr w:rsidR="00DE11DA" w:rsidRPr="00CF2E7C" w14:paraId="0D6FB83B" w14:textId="77777777" w:rsidTr="00CF2E7C">
        <w:trPr>
          <w:trHeight w:val="300"/>
        </w:trPr>
        <w:tc>
          <w:tcPr>
            <w:tcW w:w="1066" w:type="dxa"/>
            <w:vAlign w:val="center"/>
          </w:tcPr>
          <w:p w14:paraId="0A2610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7154EA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1B23A34" w14:textId="77777777" w:rsidR="002F0752" w:rsidRPr="00CF2E7C" w:rsidRDefault="002F0752" w:rsidP="00CF2E7C">
            <w:pPr>
              <w:rPr>
                <w:rFonts w:ascii="Calibri" w:eastAsia="Calibri" w:hAnsi="Calibri" w:cs="Calibri"/>
                <w:color w:val="000000" w:themeColor="text1"/>
              </w:rPr>
            </w:pPr>
          </w:p>
        </w:tc>
      </w:tr>
      <w:tr w:rsidR="00DE11DA" w:rsidRPr="00CF2E7C" w14:paraId="4C7E8DBF" w14:textId="77777777" w:rsidTr="00CF2E7C">
        <w:trPr>
          <w:trHeight w:val="300"/>
        </w:trPr>
        <w:tc>
          <w:tcPr>
            <w:tcW w:w="1066" w:type="dxa"/>
            <w:vAlign w:val="center"/>
          </w:tcPr>
          <w:p w14:paraId="11FB73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76785A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2352950" w14:textId="77777777" w:rsidR="002F0752" w:rsidRPr="00CF2E7C" w:rsidRDefault="002F0752" w:rsidP="00CF2E7C">
            <w:pPr>
              <w:rPr>
                <w:rFonts w:ascii="Calibri" w:eastAsia="Calibri" w:hAnsi="Calibri" w:cs="Calibri"/>
                <w:color w:val="000000" w:themeColor="text1"/>
              </w:rPr>
            </w:pPr>
          </w:p>
        </w:tc>
      </w:tr>
      <w:tr w:rsidR="00DE11DA" w:rsidRPr="00CF2E7C" w14:paraId="1EA9DA82" w14:textId="77777777" w:rsidTr="00CF2E7C">
        <w:trPr>
          <w:trHeight w:val="300"/>
        </w:trPr>
        <w:tc>
          <w:tcPr>
            <w:tcW w:w="1066" w:type="dxa"/>
            <w:vAlign w:val="center"/>
          </w:tcPr>
          <w:p w14:paraId="2E10AE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50F9EA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3BEE3DF" w14:textId="77777777" w:rsidTr="00CF2E7C">
        <w:trPr>
          <w:trHeight w:val="1020"/>
        </w:trPr>
        <w:tc>
          <w:tcPr>
            <w:tcW w:w="1066" w:type="dxa"/>
            <w:vAlign w:val="center"/>
          </w:tcPr>
          <w:p w14:paraId="7530686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D22BDBE" w14:textId="77777777" w:rsidR="002F0752" w:rsidRPr="00CF2E7C" w:rsidRDefault="002F0752" w:rsidP="00CF2E7C">
            <w:pPr>
              <w:rPr>
                <w:rFonts w:ascii="Calibri" w:eastAsia="Calibri" w:hAnsi="Calibri" w:cs="Calibri"/>
                <w:color w:val="000000" w:themeColor="text1"/>
              </w:rPr>
            </w:pPr>
          </w:p>
          <w:p w14:paraId="18D5F905" w14:textId="77777777" w:rsidR="00325AF5" w:rsidRDefault="00325AF5"/>
        </w:tc>
      </w:tr>
      <w:tr w:rsidR="00DE11DA" w:rsidRPr="00CF2E7C" w14:paraId="259CE11B" w14:textId="77777777" w:rsidTr="00CF2E7C">
        <w:trPr>
          <w:trHeight w:val="300"/>
        </w:trPr>
        <w:tc>
          <w:tcPr>
            <w:tcW w:w="1066" w:type="dxa"/>
            <w:vAlign w:val="center"/>
          </w:tcPr>
          <w:p w14:paraId="2D38BE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74F2E73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5177D64C" w14:textId="77777777" w:rsidTr="00CF2E7C">
        <w:trPr>
          <w:trHeight w:val="300"/>
        </w:trPr>
        <w:tc>
          <w:tcPr>
            <w:tcW w:w="1066" w:type="dxa"/>
            <w:vAlign w:val="center"/>
          </w:tcPr>
          <w:p w14:paraId="0E747E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261B8A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9A9C85A" w14:textId="77777777" w:rsidR="002F0752" w:rsidRPr="00CF2E7C" w:rsidRDefault="002F0752" w:rsidP="00CF2E7C">
            <w:pPr>
              <w:rPr>
                <w:rFonts w:ascii="Calibri" w:eastAsia="Calibri" w:hAnsi="Calibri" w:cs="Calibri"/>
                <w:color w:val="000000" w:themeColor="text1"/>
              </w:rPr>
            </w:pPr>
          </w:p>
        </w:tc>
      </w:tr>
      <w:tr w:rsidR="00DE11DA" w:rsidRPr="00CF2E7C" w14:paraId="70F07664" w14:textId="77777777" w:rsidTr="00CF2E7C">
        <w:trPr>
          <w:trHeight w:val="300"/>
        </w:trPr>
        <w:tc>
          <w:tcPr>
            <w:tcW w:w="1066" w:type="dxa"/>
            <w:vAlign w:val="center"/>
          </w:tcPr>
          <w:p w14:paraId="7D6504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27796C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836FF63" w14:textId="77777777" w:rsidR="002F0752" w:rsidRPr="00CF2E7C" w:rsidRDefault="002F0752" w:rsidP="00CF2E7C">
            <w:pPr>
              <w:rPr>
                <w:rFonts w:ascii="Calibri" w:eastAsia="Calibri" w:hAnsi="Calibri" w:cs="Calibri"/>
                <w:color w:val="000000" w:themeColor="text1"/>
              </w:rPr>
            </w:pPr>
          </w:p>
        </w:tc>
      </w:tr>
      <w:tr w:rsidR="00DE11DA" w:rsidRPr="00CF2E7C" w14:paraId="57E77172" w14:textId="77777777" w:rsidTr="00CF2E7C">
        <w:trPr>
          <w:trHeight w:val="300"/>
        </w:trPr>
        <w:tc>
          <w:tcPr>
            <w:tcW w:w="1066" w:type="dxa"/>
            <w:vAlign w:val="center"/>
          </w:tcPr>
          <w:p w14:paraId="53FADD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5A05E0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E824D97" w14:textId="77777777" w:rsidR="002F0752" w:rsidRPr="00CF2E7C" w:rsidRDefault="002F0752" w:rsidP="00CF2E7C">
            <w:pPr>
              <w:rPr>
                <w:rFonts w:ascii="Calibri" w:eastAsia="Calibri" w:hAnsi="Calibri" w:cs="Calibri"/>
                <w:color w:val="000000" w:themeColor="text1"/>
              </w:rPr>
            </w:pPr>
          </w:p>
        </w:tc>
      </w:tr>
      <w:tr w:rsidR="00DE11DA" w:rsidRPr="00CF2E7C" w14:paraId="3C3D23F3" w14:textId="77777777" w:rsidTr="00CF2E7C">
        <w:trPr>
          <w:trHeight w:val="300"/>
        </w:trPr>
        <w:tc>
          <w:tcPr>
            <w:tcW w:w="1066" w:type="dxa"/>
            <w:vAlign w:val="center"/>
          </w:tcPr>
          <w:p w14:paraId="64F809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1A8664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0DA27FF" w14:textId="77777777" w:rsidR="002F0752" w:rsidRPr="00CF2E7C" w:rsidRDefault="002F0752" w:rsidP="00CF2E7C">
            <w:pPr>
              <w:rPr>
                <w:rFonts w:ascii="Calibri" w:eastAsia="Calibri" w:hAnsi="Calibri" w:cs="Calibri"/>
                <w:color w:val="000000" w:themeColor="text1"/>
              </w:rPr>
            </w:pPr>
          </w:p>
        </w:tc>
      </w:tr>
      <w:tr w:rsidR="00DE11DA" w:rsidRPr="00CF2E7C" w14:paraId="0BCA5551" w14:textId="77777777" w:rsidTr="00CF2E7C">
        <w:trPr>
          <w:trHeight w:val="300"/>
        </w:trPr>
        <w:tc>
          <w:tcPr>
            <w:tcW w:w="1066" w:type="dxa"/>
            <w:vAlign w:val="center"/>
          </w:tcPr>
          <w:p w14:paraId="1098F1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6796F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6169A8F" w14:textId="77777777" w:rsidTr="00CF2E7C">
        <w:trPr>
          <w:trHeight w:val="1020"/>
        </w:trPr>
        <w:tc>
          <w:tcPr>
            <w:tcW w:w="1066" w:type="dxa"/>
            <w:vAlign w:val="center"/>
          </w:tcPr>
          <w:p w14:paraId="6C37C96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3378C54" w14:textId="77777777" w:rsidR="002F0752" w:rsidRPr="00CF2E7C" w:rsidRDefault="002F0752" w:rsidP="00CF2E7C">
            <w:pPr>
              <w:rPr>
                <w:rFonts w:ascii="Calibri" w:eastAsia="Calibri" w:hAnsi="Calibri" w:cs="Calibri"/>
                <w:color w:val="000000" w:themeColor="text1"/>
              </w:rPr>
            </w:pPr>
          </w:p>
          <w:p w14:paraId="750F46A8" w14:textId="77777777" w:rsidR="00325AF5" w:rsidRDefault="00325AF5"/>
        </w:tc>
      </w:tr>
      <w:tr w:rsidR="002F0752" w:rsidRPr="00CF2E7C" w14:paraId="7F3725BA" w14:textId="77777777" w:rsidTr="00CF2E7C">
        <w:trPr>
          <w:trHeight w:val="300"/>
        </w:trPr>
        <w:tc>
          <w:tcPr>
            <w:tcW w:w="1066" w:type="dxa"/>
            <w:vAlign w:val="center"/>
          </w:tcPr>
          <w:p w14:paraId="0C343F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4B7FC1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404EF055" w14:textId="77777777" w:rsidTr="00CF2E7C">
        <w:trPr>
          <w:trHeight w:val="300"/>
        </w:trPr>
        <w:tc>
          <w:tcPr>
            <w:tcW w:w="1066" w:type="dxa"/>
            <w:vAlign w:val="center"/>
          </w:tcPr>
          <w:p w14:paraId="01AF3C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3ABB10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566B588" w14:textId="77777777" w:rsidR="002F0752" w:rsidRPr="00CF2E7C" w:rsidRDefault="002F0752" w:rsidP="00CF2E7C">
            <w:pPr>
              <w:rPr>
                <w:rFonts w:ascii="Calibri" w:eastAsia="Calibri" w:hAnsi="Calibri" w:cs="Calibri"/>
                <w:color w:val="000000" w:themeColor="text1"/>
              </w:rPr>
            </w:pPr>
          </w:p>
        </w:tc>
      </w:tr>
      <w:tr w:rsidR="002F0752" w:rsidRPr="00CF2E7C" w14:paraId="59C7D376" w14:textId="77777777" w:rsidTr="00CF2E7C">
        <w:trPr>
          <w:trHeight w:val="300"/>
        </w:trPr>
        <w:tc>
          <w:tcPr>
            <w:tcW w:w="1066" w:type="dxa"/>
            <w:vAlign w:val="center"/>
          </w:tcPr>
          <w:p w14:paraId="2F66C3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45858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1C509098" w14:textId="77777777" w:rsidR="002F0752" w:rsidRPr="00CF2E7C" w:rsidRDefault="002F0752" w:rsidP="00CF2E7C">
            <w:pPr>
              <w:rPr>
                <w:rFonts w:ascii="Calibri" w:eastAsia="Calibri" w:hAnsi="Calibri" w:cs="Calibri"/>
                <w:color w:val="000000" w:themeColor="text1"/>
              </w:rPr>
            </w:pPr>
          </w:p>
        </w:tc>
      </w:tr>
      <w:tr w:rsidR="002F0752" w:rsidRPr="00CF2E7C" w14:paraId="35C0D644" w14:textId="77777777" w:rsidTr="00CF2E7C">
        <w:trPr>
          <w:trHeight w:val="300"/>
        </w:trPr>
        <w:tc>
          <w:tcPr>
            <w:tcW w:w="1066" w:type="dxa"/>
            <w:vAlign w:val="center"/>
          </w:tcPr>
          <w:p w14:paraId="620831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6F5481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805E8CE" w14:textId="77777777" w:rsidR="002F0752" w:rsidRPr="00CF2E7C" w:rsidRDefault="002F0752" w:rsidP="00CF2E7C">
            <w:pPr>
              <w:rPr>
                <w:rFonts w:ascii="Calibri" w:eastAsia="Calibri" w:hAnsi="Calibri" w:cs="Calibri"/>
                <w:color w:val="000000" w:themeColor="text1"/>
              </w:rPr>
            </w:pPr>
          </w:p>
        </w:tc>
      </w:tr>
      <w:tr w:rsidR="002F0752" w:rsidRPr="00CF2E7C" w14:paraId="26AF4C16" w14:textId="77777777" w:rsidTr="00CF2E7C">
        <w:trPr>
          <w:trHeight w:val="300"/>
        </w:trPr>
        <w:tc>
          <w:tcPr>
            <w:tcW w:w="1066" w:type="dxa"/>
            <w:vAlign w:val="center"/>
          </w:tcPr>
          <w:p w14:paraId="41E8C7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A42AF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B571437" w14:textId="77777777" w:rsidR="002F0752" w:rsidRPr="00CF2E7C" w:rsidRDefault="002F0752" w:rsidP="00CF2E7C">
            <w:pPr>
              <w:rPr>
                <w:rFonts w:ascii="Calibri" w:eastAsia="Calibri" w:hAnsi="Calibri" w:cs="Calibri"/>
                <w:color w:val="000000" w:themeColor="text1"/>
              </w:rPr>
            </w:pPr>
          </w:p>
        </w:tc>
      </w:tr>
      <w:tr w:rsidR="002F0752" w:rsidRPr="00CF2E7C" w14:paraId="68D24C1E" w14:textId="77777777" w:rsidTr="00CF2E7C">
        <w:trPr>
          <w:trHeight w:val="300"/>
        </w:trPr>
        <w:tc>
          <w:tcPr>
            <w:tcW w:w="1066" w:type="dxa"/>
            <w:vAlign w:val="center"/>
          </w:tcPr>
          <w:p w14:paraId="2E06B4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5238D1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BCCA9C9" w14:textId="77777777" w:rsidTr="00CF2E7C">
        <w:trPr>
          <w:trHeight w:val="1020"/>
        </w:trPr>
        <w:tc>
          <w:tcPr>
            <w:tcW w:w="1066" w:type="dxa"/>
            <w:vAlign w:val="center"/>
          </w:tcPr>
          <w:p w14:paraId="66BF17A7"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BFB4C11" w14:textId="77777777" w:rsidR="002F0752" w:rsidRPr="00CF2E7C" w:rsidRDefault="002F0752" w:rsidP="00CF2E7C">
            <w:pPr>
              <w:rPr>
                <w:rFonts w:ascii="Calibri" w:eastAsia="Calibri" w:hAnsi="Calibri" w:cs="Calibri"/>
                <w:color w:val="000000" w:themeColor="text1"/>
              </w:rPr>
            </w:pPr>
          </w:p>
          <w:p w14:paraId="02A1FF52" w14:textId="77777777" w:rsidR="00325AF5" w:rsidRDefault="00325AF5"/>
        </w:tc>
      </w:tr>
      <w:tr w:rsidR="002F0752" w:rsidRPr="00CF2E7C" w14:paraId="2CBBBEFA" w14:textId="77777777" w:rsidTr="00CF2E7C">
        <w:trPr>
          <w:trHeight w:val="300"/>
        </w:trPr>
        <w:tc>
          <w:tcPr>
            <w:tcW w:w="1066" w:type="dxa"/>
            <w:vAlign w:val="center"/>
          </w:tcPr>
          <w:p w14:paraId="159A31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577B35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5C975492" w14:textId="77777777" w:rsidTr="00CF2E7C">
        <w:trPr>
          <w:trHeight w:val="300"/>
        </w:trPr>
        <w:tc>
          <w:tcPr>
            <w:tcW w:w="1066" w:type="dxa"/>
            <w:vAlign w:val="center"/>
          </w:tcPr>
          <w:p w14:paraId="399A5683"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0F5A3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A8788C9" w14:textId="77777777" w:rsidR="002F0752" w:rsidRPr="00CF2E7C" w:rsidRDefault="002F0752" w:rsidP="00CF2E7C">
            <w:pPr>
              <w:rPr>
                <w:rFonts w:ascii="Calibri" w:eastAsia="Calibri" w:hAnsi="Calibri" w:cs="Calibri"/>
                <w:color w:val="000000" w:themeColor="text1"/>
              </w:rPr>
            </w:pPr>
          </w:p>
        </w:tc>
      </w:tr>
      <w:tr w:rsidR="002F0752" w:rsidRPr="00CF2E7C" w14:paraId="0A58EDCC" w14:textId="77777777" w:rsidTr="00CF2E7C">
        <w:trPr>
          <w:trHeight w:val="300"/>
        </w:trPr>
        <w:tc>
          <w:tcPr>
            <w:tcW w:w="1066" w:type="dxa"/>
            <w:vAlign w:val="center"/>
          </w:tcPr>
          <w:p w14:paraId="34943EC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63A2F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713E9EA4" w14:textId="77777777" w:rsidR="002F0752" w:rsidRPr="00CF2E7C" w:rsidRDefault="002F0752" w:rsidP="00CF2E7C">
            <w:pPr>
              <w:rPr>
                <w:rFonts w:ascii="Calibri" w:eastAsia="Calibri" w:hAnsi="Calibri" w:cs="Calibri"/>
                <w:color w:val="000000" w:themeColor="text1"/>
              </w:rPr>
            </w:pPr>
          </w:p>
        </w:tc>
      </w:tr>
      <w:tr w:rsidR="002F0752" w:rsidRPr="00CF2E7C" w14:paraId="1B3D6838" w14:textId="77777777" w:rsidTr="00CF2E7C">
        <w:trPr>
          <w:trHeight w:val="300"/>
        </w:trPr>
        <w:tc>
          <w:tcPr>
            <w:tcW w:w="1066" w:type="dxa"/>
            <w:vAlign w:val="center"/>
          </w:tcPr>
          <w:p w14:paraId="10A7541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7E5204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B7AA5F5" w14:textId="77777777" w:rsidR="002F0752" w:rsidRPr="00CF2E7C" w:rsidRDefault="002F0752" w:rsidP="00CF2E7C">
            <w:pPr>
              <w:rPr>
                <w:rFonts w:ascii="Calibri" w:eastAsia="Calibri" w:hAnsi="Calibri" w:cs="Calibri"/>
                <w:color w:val="000000" w:themeColor="text1"/>
              </w:rPr>
            </w:pPr>
          </w:p>
        </w:tc>
      </w:tr>
      <w:tr w:rsidR="002F0752" w:rsidRPr="00CF2E7C" w14:paraId="28E97FD9" w14:textId="77777777" w:rsidTr="00CF2E7C">
        <w:trPr>
          <w:trHeight w:val="300"/>
        </w:trPr>
        <w:tc>
          <w:tcPr>
            <w:tcW w:w="1066" w:type="dxa"/>
            <w:vAlign w:val="center"/>
          </w:tcPr>
          <w:p w14:paraId="1DD3F95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681280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28E65F79" w14:textId="77777777" w:rsidR="002F0752" w:rsidRPr="00CF2E7C" w:rsidRDefault="002F0752" w:rsidP="00CF2E7C">
            <w:pPr>
              <w:rPr>
                <w:rFonts w:ascii="Calibri" w:eastAsia="Calibri" w:hAnsi="Calibri" w:cs="Calibri"/>
                <w:color w:val="000000" w:themeColor="text1"/>
              </w:rPr>
            </w:pPr>
          </w:p>
        </w:tc>
      </w:tr>
      <w:tr w:rsidR="002F0752" w:rsidRPr="00CF2E7C" w14:paraId="3544AE90" w14:textId="77777777" w:rsidTr="00CF2E7C">
        <w:trPr>
          <w:trHeight w:val="300"/>
        </w:trPr>
        <w:tc>
          <w:tcPr>
            <w:tcW w:w="1066" w:type="dxa"/>
            <w:vAlign w:val="center"/>
          </w:tcPr>
          <w:p w14:paraId="20DA67F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75D381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E1C786C" w14:textId="77777777" w:rsidR="002F0752" w:rsidRPr="00CF2E7C" w:rsidRDefault="002F0752" w:rsidP="00CF2E7C">
            <w:pPr>
              <w:rPr>
                <w:rFonts w:ascii="Calibri" w:eastAsia="Calibri" w:hAnsi="Calibri" w:cs="Calibri"/>
                <w:color w:val="000000" w:themeColor="text1"/>
              </w:rPr>
            </w:pPr>
          </w:p>
        </w:tc>
      </w:tr>
      <w:tr w:rsidR="002F0752" w:rsidRPr="00CF2E7C" w14:paraId="5721E2A1" w14:textId="77777777" w:rsidTr="00CF2E7C">
        <w:trPr>
          <w:trHeight w:val="300"/>
        </w:trPr>
        <w:tc>
          <w:tcPr>
            <w:tcW w:w="1066" w:type="dxa"/>
            <w:vAlign w:val="center"/>
          </w:tcPr>
          <w:p w14:paraId="26E9904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695180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76AC9D77" w14:textId="77777777" w:rsidR="002F0752" w:rsidRPr="00CF2E7C" w:rsidRDefault="002F0752" w:rsidP="00CF2E7C">
            <w:pPr>
              <w:rPr>
                <w:rFonts w:ascii="Calibri" w:eastAsia="Calibri" w:hAnsi="Calibri" w:cs="Calibri"/>
                <w:color w:val="000000" w:themeColor="text1"/>
              </w:rPr>
            </w:pPr>
          </w:p>
        </w:tc>
      </w:tr>
      <w:tr w:rsidR="002F0752" w:rsidRPr="00CF2E7C" w14:paraId="4754FD43" w14:textId="77777777" w:rsidTr="00CF2E7C">
        <w:trPr>
          <w:trHeight w:val="300"/>
        </w:trPr>
        <w:tc>
          <w:tcPr>
            <w:tcW w:w="1066" w:type="dxa"/>
            <w:vAlign w:val="center"/>
          </w:tcPr>
          <w:p w14:paraId="4A0012D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7FDF2E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0124104" w14:textId="77777777" w:rsidR="002F0752" w:rsidRPr="00CF2E7C" w:rsidRDefault="002F0752" w:rsidP="00CF2E7C">
            <w:pPr>
              <w:rPr>
                <w:rFonts w:ascii="Calibri" w:eastAsia="Calibri" w:hAnsi="Calibri" w:cs="Calibri"/>
                <w:color w:val="000000" w:themeColor="text1"/>
              </w:rPr>
            </w:pPr>
          </w:p>
        </w:tc>
      </w:tr>
      <w:tr w:rsidR="002F0752" w:rsidRPr="00CF2E7C" w14:paraId="5BAA9190" w14:textId="77777777" w:rsidTr="00CF2E7C">
        <w:trPr>
          <w:trHeight w:val="300"/>
        </w:trPr>
        <w:tc>
          <w:tcPr>
            <w:tcW w:w="1066" w:type="dxa"/>
            <w:vAlign w:val="center"/>
          </w:tcPr>
          <w:p w14:paraId="2284BF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59BDA6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0EB7F08C" w14:textId="77777777" w:rsidTr="00CF2E7C">
        <w:trPr>
          <w:trHeight w:val="28"/>
        </w:trPr>
        <w:tc>
          <w:tcPr>
            <w:tcW w:w="1066" w:type="dxa"/>
            <w:vAlign w:val="center"/>
          </w:tcPr>
          <w:p w14:paraId="399F1934"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2796BC34"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5CBEE85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2E4161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3304AF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D6872BD" w14:textId="77777777" w:rsidTr="00CF2E7C">
        <w:trPr>
          <w:trHeight w:val="23"/>
        </w:trPr>
        <w:tc>
          <w:tcPr>
            <w:tcW w:w="1066" w:type="dxa"/>
            <w:vAlign w:val="center"/>
          </w:tcPr>
          <w:p w14:paraId="4193DB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046E0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A236936"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B87FA5B"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0A9C68AD" w14:textId="77777777" w:rsidR="002F0752" w:rsidRPr="00CF2E7C" w:rsidRDefault="002F0752" w:rsidP="00CF2E7C">
            <w:pPr>
              <w:rPr>
                <w:rFonts w:ascii="Calibri" w:eastAsia="Calibri" w:hAnsi="Calibri" w:cs="Calibri"/>
                <w:color w:val="000000" w:themeColor="text1"/>
              </w:rPr>
            </w:pPr>
          </w:p>
        </w:tc>
      </w:tr>
      <w:tr w:rsidR="002F0752" w:rsidRPr="00CF2E7C" w14:paraId="1B31BD91" w14:textId="77777777" w:rsidTr="00CF2E7C">
        <w:trPr>
          <w:trHeight w:val="23"/>
        </w:trPr>
        <w:tc>
          <w:tcPr>
            <w:tcW w:w="1066" w:type="dxa"/>
            <w:vAlign w:val="center"/>
          </w:tcPr>
          <w:p w14:paraId="1B0697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66FC3B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7590A96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9BFCFC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E91D1FD" w14:textId="77777777" w:rsidR="002F0752" w:rsidRPr="00CF2E7C" w:rsidRDefault="002F0752" w:rsidP="00CF2E7C">
            <w:pPr>
              <w:rPr>
                <w:rFonts w:ascii="Calibri" w:eastAsia="Calibri" w:hAnsi="Calibri" w:cs="Calibri"/>
                <w:b/>
                <w:bCs/>
                <w:color w:val="000000" w:themeColor="text1"/>
              </w:rPr>
            </w:pPr>
          </w:p>
        </w:tc>
      </w:tr>
      <w:tr w:rsidR="002F0752" w:rsidRPr="00CF2E7C" w14:paraId="3DE5A568" w14:textId="77777777" w:rsidTr="00CF2E7C">
        <w:trPr>
          <w:trHeight w:val="23"/>
        </w:trPr>
        <w:tc>
          <w:tcPr>
            <w:tcW w:w="1066" w:type="dxa"/>
            <w:vAlign w:val="center"/>
          </w:tcPr>
          <w:p w14:paraId="5E4211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279ECE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1275420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772B78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6F847C2" w14:textId="77777777" w:rsidR="002F0752" w:rsidRPr="00CF2E7C" w:rsidRDefault="002F0752" w:rsidP="00CF2E7C">
            <w:pPr>
              <w:rPr>
                <w:rFonts w:ascii="Calibri" w:eastAsia="Calibri" w:hAnsi="Calibri" w:cs="Calibri"/>
                <w:b/>
                <w:bCs/>
                <w:color w:val="000000" w:themeColor="text1"/>
              </w:rPr>
            </w:pPr>
          </w:p>
        </w:tc>
      </w:tr>
      <w:tr w:rsidR="002F0752" w:rsidRPr="00CF2E7C" w14:paraId="2B2FC422" w14:textId="77777777" w:rsidTr="00CF2E7C">
        <w:trPr>
          <w:trHeight w:val="23"/>
        </w:trPr>
        <w:tc>
          <w:tcPr>
            <w:tcW w:w="1066" w:type="dxa"/>
            <w:vAlign w:val="center"/>
          </w:tcPr>
          <w:p w14:paraId="2E076F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6E3A6C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526537B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0177DB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03E9039" w14:textId="77777777" w:rsidR="002F0752" w:rsidRPr="00CF2E7C" w:rsidRDefault="002F0752" w:rsidP="00CF2E7C">
            <w:pPr>
              <w:rPr>
                <w:rFonts w:ascii="Calibri" w:eastAsia="Calibri" w:hAnsi="Calibri" w:cs="Calibri"/>
                <w:b/>
                <w:bCs/>
                <w:color w:val="000000" w:themeColor="text1"/>
              </w:rPr>
            </w:pPr>
          </w:p>
        </w:tc>
      </w:tr>
      <w:tr w:rsidR="002F0752" w:rsidRPr="00CF2E7C" w14:paraId="4E53B432" w14:textId="77777777" w:rsidTr="00CF2E7C">
        <w:trPr>
          <w:trHeight w:val="23"/>
        </w:trPr>
        <w:tc>
          <w:tcPr>
            <w:tcW w:w="1066" w:type="dxa"/>
            <w:vAlign w:val="center"/>
          </w:tcPr>
          <w:p w14:paraId="628415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004193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ED4B66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16655F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DFC2CE8" w14:textId="77777777" w:rsidR="002F0752" w:rsidRPr="00CF2E7C" w:rsidRDefault="002F0752" w:rsidP="00CF2E7C">
            <w:pPr>
              <w:rPr>
                <w:rFonts w:ascii="Calibri" w:eastAsia="Calibri" w:hAnsi="Calibri" w:cs="Calibri"/>
                <w:b/>
                <w:bCs/>
                <w:color w:val="000000" w:themeColor="text1"/>
              </w:rPr>
            </w:pPr>
          </w:p>
        </w:tc>
      </w:tr>
      <w:tr w:rsidR="002F0752" w:rsidRPr="00CF2E7C" w14:paraId="24855E6A" w14:textId="77777777" w:rsidTr="00CF2E7C">
        <w:trPr>
          <w:trHeight w:val="23"/>
        </w:trPr>
        <w:tc>
          <w:tcPr>
            <w:tcW w:w="1066" w:type="dxa"/>
            <w:vAlign w:val="center"/>
          </w:tcPr>
          <w:p w14:paraId="7C34BC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E1D44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3C7E6D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6EE6F5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433064C" w14:textId="77777777" w:rsidR="002F0752" w:rsidRPr="00CF2E7C" w:rsidRDefault="002F0752" w:rsidP="00CF2E7C">
            <w:pPr>
              <w:rPr>
                <w:rFonts w:ascii="Calibri" w:eastAsia="Calibri" w:hAnsi="Calibri" w:cs="Calibri"/>
                <w:b/>
                <w:bCs/>
                <w:color w:val="000000" w:themeColor="text1"/>
              </w:rPr>
            </w:pPr>
          </w:p>
        </w:tc>
      </w:tr>
      <w:tr w:rsidR="002F0752" w:rsidRPr="00CF2E7C" w14:paraId="4F5C0F40" w14:textId="77777777" w:rsidTr="00CF2E7C">
        <w:trPr>
          <w:trHeight w:val="23"/>
        </w:trPr>
        <w:tc>
          <w:tcPr>
            <w:tcW w:w="1066" w:type="dxa"/>
            <w:vAlign w:val="center"/>
          </w:tcPr>
          <w:p w14:paraId="2B83C2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78DAD8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7EA4A99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E09EA8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D772891" w14:textId="77777777" w:rsidR="002F0752" w:rsidRPr="00CF2E7C" w:rsidRDefault="002F0752" w:rsidP="00CF2E7C">
            <w:pPr>
              <w:rPr>
                <w:rFonts w:ascii="Calibri" w:eastAsia="Calibri" w:hAnsi="Calibri" w:cs="Calibri"/>
                <w:b/>
                <w:bCs/>
                <w:color w:val="000000" w:themeColor="text1"/>
              </w:rPr>
            </w:pPr>
          </w:p>
        </w:tc>
      </w:tr>
      <w:tr w:rsidR="002F0752" w:rsidRPr="00CF2E7C" w14:paraId="2A3835CD" w14:textId="77777777" w:rsidTr="00CF2E7C">
        <w:trPr>
          <w:trHeight w:val="23"/>
        </w:trPr>
        <w:tc>
          <w:tcPr>
            <w:tcW w:w="1066" w:type="dxa"/>
            <w:vAlign w:val="center"/>
          </w:tcPr>
          <w:p w14:paraId="19C1FC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2012D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249764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74BCA2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19708C4" w14:textId="77777777" w:rsidR="002F0752" w:rsidRPr="00CF2E7C" w:rsidRDefault="002F0752" w:rsidP="00CF2E7C">
            <w:pPr>
              <w:rPr>
                <w:rFonts w:ascii="Calibri" w:eastAsia="Calibri" w:hAnsi="Calibri" w:cs="Calibri"/>
                <w:b/>
                <w:bCs/>
                <w:color w:val="000000" w:themeColor="text1"/>
              </w:rPr>
            </w:pPr>
          </w:p>
        </w:tc>
      </w:tr>
      <w:tr w:rsidR="002F0752" w:rsidRPr="00CF2E7C" w14:paraId="54BA40FB" w14:textId="77777777" w:rsidTr="00CF2E7C">
        <w:trPr>
          <w:trHeight w:val="276"/>
        </w:trPr>
        <w:tc>
          <w:tcPr>
            <w:tcW w:w="1066" w:type="dxa"/>
            <w:vAlign w:val="center"/>
          </w:tcPr>
          <w:p w14:paraId="4974B0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CB131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3336403" w14:textId="77777777" w:rsidTr="00CF2E7C">
        <w:trPr>
          <w:trHeight w:val="1020"/>
        </w:trPr>
        <w:tc>
          <w:tcPr>
            <w:tcW w:w="1066" w:type="dxa"/>
            <w:vAlign w:val="center"/>
          </w:tcPr>
          <w:p w14:paraId="085BBEE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42B70546" w14:textId="77777777" w:rsidR="002F0752" w:rsidRPr="00CF2E7C" w:rsidRDefault="002F0752" w:rsidP="00CF2E7C">
            <w:pPr>
              <w:rPr>
                <w:rFonts w:ascii="Calibri" w:eastAsia="Calibri" w:hAnsi="Calibri" w:cs="Calibri"/>
                <w:b/>
                <w:bCs/>
                <w:color w:val="000000" w:themeColor="text1"/>
              </w:rPr>
            </w:pPr>
          </w:p>
          <w:p w14:paraId="02521D1C" w14:textId="77777777" w:rsidR="00325AF5" w:rsidRDefault="00325AF5"/>
        </w:tc>
      </w:tr>
    </w:tbl>
    <w:p w14:paraId="05907A59" w14:textId="77777777" w:rsidR="002F0752" w:rsidRDefault="002F0752" w:rsidP="002F0752"/>
    <w:p w14:paraId="12B255BE"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5FDA5E38" w14:textId="77777777" w:rsidTr="00CF2E7C">
        <w:tc>
          <w:tcPr>
            <w:tcW w:w="1066" w:type="dxa"/>
            <w:vAlign w:val="center"/>
          </w:tcPr>
          <w:p w14:paraId="5E90105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57CFF4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41515E3E" w14:textId="77777777" w:rsidTr="00CF2E7C">
        <w:tc>
          <w:tcPr>
            <w:tcW w:w="1066" w:type="dxa"/>
            <w:vAlign w:val="center"/>
          </w:tcPr>
          <w:p w14:paraId="575D66CE"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353DCC38"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ED062F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B70DF9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43F73F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58BBBE6" w14:textId="77777777" w:rsidTr="00CF2E7C">
        <w:tc>
          <w:tcPr>
            <w:tcW w:w="1066" w:type="dxa"/>
            <w:vAlign w:val="center"/>
          </w:tcPr>
          <w:p w14:paraId="699946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382B6A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49F42C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CD26C7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9801D9" w14:textId="77777777" w:rsidR="002F0752" w:rsidRPr="00CF2E7C" w:rsidRDefault="002F0752" w:rsidP="00CF2E7C">
            <w:pPr>
              <w:rPr>
                <w:rFonts w:ascii="Calibri" w:eastAsia="Calibri" w:hAnsi="Calibri" w:cs="Calibri"/>
                <w:color w:val="000000" w:themeColor="text1"/>
              </w:rPr>
            </w:pPr>
          </w:p>
        </w:tc>
      </w:tr>
      <w:tr w:rsidR="002F0752" w:rsidRPr="00CF2E7C" w14:paraId="508E5C94" w14:textId="77777777" w:rsidTr="00CF2E7C">
        <w:tc>
          <w:tcPr>
            <w:tcW w:w="1066" w:type="dxa"/>
            <w:vAlign w:val="center"/>
          </w:tcPr>
          <w:p w14:paraId="2CB426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64020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352F369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F4D403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1A5CBF6" w14:textId="77777777" w:rsidR="002F0752" w:rsidRPr="00CF2E7C" w:rsidRDefault="002F0752" w:rsidP="00CF2E7C">
            <w:pPr>
              <w:rPr>
                <w:rFonts w:ascii="Calibri" w:eastAsia="Calibri" w:hAnsi="Calibri" w:cs="Calibri"/>
                <w:color w:val="000000" w:themeColor="text1"/>
              </w:rPr>
            </w:pPr>
          </w:p>
        </w:tc>
      </w:tr>
      <w:tr w:rsidR="002F0752" w:rsidRPr="00CF2E7C" w14:paraId="16EFB456" w14:textId="77777777" w:rsidTr="00CF2E7C">
        <w:tc>
          <w:tcPr>
            <w:tcW w:w="1066" w:type="dxa"/>
            <w:vAlign w:val="center"/>
          </w:tcPr>
          <w:p w14:paraId="00828D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2B6E12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8C2998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C87BF8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ECC1934" w14:textId="77777777" w:rsidR="002F0752" w:rsidRPr="00CF2E7C" w:rsidRDefault="002F0752" w:rsidP="00CF2E7C">
            <w:pPr>
              <w:rPr>
                <w:rFonts w:ascii="Calibri" w:eastAsia="Calibri" w:hAnsi="Calibri" w:cs="Calibri"/>
                <w:color w:val="000000" w:themeColor="text1"/>
              </w:rPr>
            </w:pPr>
          </w:p>
        </w:tc>
      </w:tr>
      <w:tr w:rsidR="002F0752" w:rsidRPr="00CF2E7C" w14:paraId="1477F043" w14:textId="77777777" w:rsidTr="00CF2E7C">
        <w:tc>
          <w:tcPr>
            <w:tcW w:w="1066" w:type="dxa"/>
            <w:vAlign w:val="center"/>
          </w:tcPr>
          <w:p w14:paraId="04E615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09E3A7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7DA065A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689AC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10769F1" w14:textId="77777777" w:rsidR="002F0752" w:rsidRPr="00CF2E7C" w:rsidRDefault="002F0752" w:rsidP="00CF2E7C">
            <w:pPr>
              <w:rPr>
                <w:rFonts w:ascii="Calibri" w:eastAsia="Calibri" w:hAnsi="Calibri" w:cs="Calibri"/>
                <w:color w:val="000000" w:themeColor="text1"/>
              </w:rPr>
            </w:pPr>
          </w:p>
        </w:tc>
      </w:tr>
      <w:tr w:rsidR="002F0752" w:rsidRPr="00CF2E7C" w14:paraId="182CC1DC" w14:textId="77777777" w:rsidTr="00CF2E7C">
        <w:tc>
          <w:tcPr>
            <w:tcW w:w="1066" w:type="dxa"/>
            <w:vAlign w:val="center"/>
          </w:tcPr>
          <w:p w14:paraId="5848E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FB315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4449E3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777426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53C5F9D" w14:textId="77777777" w:rsidR="002F0752" w:rsidRPr="00CF2E7C" w:rsidRDefault="002F0752" w:rsidP="00CF2E7C">
            <w:pPr>
              <w:rPr>
                <w:rFonts w:ascii="Calibri" w:eastAsia="Calibri" w:hAnsi="Calibri" w:cs="Calibri"/>
                <w:color w:val="000000" w:themeColor="text1"/>
              </w:rPr>
            </w:pPr>
          </w:p>
        </w:tc>
      </w:tr>
      <w:tr w:rsidR="002F0752" w:rsidRPr="00CF2E7C" w14:paraId="1DEE8300" w14:textId="77777777" w:rsidTr="00CF2E7C">
        <w:tc>
          <w:tcPr>
            <w:tcW w:w="1066" w:type="dxa"/>
            <w:vAlign w:val="center"/>
          </w:tcPr>
          <w:p w14:paraId="0815D4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48900D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595E72E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6B870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28C3DC" w14:textId="77777777" w:rsidR="002F0752" w:rsidRPr="00CF2E7C" w:rsidRDefault="002F0752" w:rsidP="00CF2E7C">
            <w:pPr>
              <w:rPr>
                <w:rFonts w:ascii="Calibri" w:eastAsia="Calibri" w:hAnsi="Calibri" w:cs="Calibri"/>
                <w:color w:val="000000" w:themeColor="text1"/>
              </w:rPr>
            </w:pPr>
          </w:p>
        </w:tc>
      </w:tr>
      <w:tr w:rsidR="00DE11DA" w:rsidRPr="00CF2E7C" w14:paraId="1E29F938" w14:textId="77777777" w:rsidTr="00CF2E7C">
        <w:tc>
          <w:tcPr>
            <w:tcW w:w="1066" w:type="dxa"/>
            <w:vAlign w:val="center"/>
          </w:tcPr>
          <w:p w14:paraId="622453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6AB8C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A3BC128" w14:textId="77777777" w:rsidTr="00CF2E7C">
        <w:tc>
          <w:tcPr>
            <w:tcW w:w="1066" w:type="dxa"/>
            <w:vAlign w:val="center"/>
          </w:tcPr>
          <w:p w14:paraId="4B4A88E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573ACB1" w14:textId="77777777" w:rsidR="002F0752" w:rsidRPr="00CF2E7C" w:rsidRDefault="002F0752" w:rsidP="00CF2E7C">
            <w:pPr>
              <w:rPr>
                <w:rFonts w:ascii="Calibri" w:eastAsia="Calibri" w:hAnsi="Calibri" w:cs="Calibri"/>
                <w:color w:val="000000" w:themeColor="text1"/>
              </w:rPr>
            </w:pPr>
          </w:p>
          <w:p w14:paraId="41B4A571" w14:textId="77777777" w:rsidR="00325AF5" w:rsidRDefault="00325AF5"/>
        </w:tc>
      </w:tr>
      <w:tr w:rsidR="002F0752" w:rsidRPr="00CF2E7C" w14:paraId="196860E0" w14:textId="77777777" w:rsidTr="00CF2E7C">
        <w:tc>
          <w:tcPr>
            <w:tcW w:w="1066" w:type="dxa"/>
            <w:vAlign w:val="center"/>
          </w:tcPr>
          <w:p w14:paraId="716E04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4C0F4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365FD63" w14:textId="77777777" w:rsidTr="00CF2E7C">
        <w:tc>
          <w:tcPr>
            <w:tcW w:w="1066" w:type="dxa"/>
            <w:vAlign w:val="center"/>
          </w:tcPr>
          <w:p w14:paraId="545928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B6EAA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5F9ADEE6" w14:textId="77777777" w:rsidR="002F0752" w:rsidRPr="00CF2E7C" w:rsidRDefault="002F0752" w:rsidP="00CF2E7C">
            <w:pPr>
              <w:rPr>
                <w:rFonts w:ascii="Calibri" w:eastAsia="Calibri" w:hAnsi="Calibri" w:cs="Calibri"/>
                <w:color w:val="000000" w:themeColor="text1"/>
              </w:rPr>
            </w:pPr>
          </w:p>
        </w:tc>
      </w:tr>
      <w:tr w:rsidR="002F0752" w:rsidRPr="00CF2E7C" w14:paraId="668038AC" w14:textId="77777777" w:rsidTr="00CF2E7C">
        <w:tc>
          <w:tcPr>
            <w:tcW w:w="1066" w:type="dxa"/>
            <w:vAlign w:val="center"/>
          </w:tcPr>
          <w:p w14:paraId="0AB6A5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BE573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4C8A08CB" w14:textId="77777777" w:rsidR="002F0752" w:rsidRPr="00CF2E7C" w:rsidRDefault="002F0752" w:rsidP="00CF2E7C">
            <w:pPr>
              <w:rPr>
                <w:rFonts w:ascii="Calibri" w:eastAsia="Calibri" w:hAnsi="Calibri" w:cs="Calibri"/>
                <w:color w:val="000000" w:themeColor="text1"/>
              </w:rPr>
            </w:pPr>
          </w:p>
        </w:tc>
      </w:tr>
      <w:tr w:rsidR="002F0752" w:rsidRPr="00CF2E7C" w14:paraId="440D62C5" w14:textId="77777777" w:rsidTr="00CF2E7C">
        <w:tc>
          <w:tcPr>
            <w:tcW w:w="1066" w:type="dxa"/>
            <w:vAlign w:val="center"/>
          </w:tcPr>
          <w:p w14:paraId="600B12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3BF4D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7D0BAD89" w14:textId="77777777" w:rsidR="002F0752" w:rsidRPr="00CF2E7C" w:rsidRDefault="002F0752" w:rsidP="00CF2E7C">
            <w:pPr>
              <w:rPr>
                <w:rFonts w:ascii="Calibri" w:eastAsia="Calibri" w:hAnsi="Calibri" w:cs="Calibri"/>
                <w:color w:val="000000" w:themeColor="text1"/>
              </w:rPr>
            </w:pPr>
          </w:p>
        </w:tc>
      </w:tr>
      <w:tr w:rsidR="002F0752" w:rsidRPr="00CF2E7C" w14:paraId="74DB9738" w14:textId="77777777" w:rsidTr="00CF2E7C">
        <w:tc>
          <w:tcPr>
            <w:tcW w:w="1066" w:type="dxa"/>
            <w:vAlign w:val="center"/>
          </w:tcPr>
          <w:p w14:paraId="5092FF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325152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7202EF23" w14:textId="77777777" w:rsidTr="00CF2E7C">
        <w:tc>
          <w:tcPr>
            <w:tcW w:w="1066" w:type="dxa"/>
            <w:vAlign w:val="center"/>
          </w:tcPr>
          <w:p w14:paraId="27452A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36AB4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4FA1172D" w14:textId="77777777" w:rsidR="002F0752" w:rsidRPr="00CF2E7C" w:rsidRDefault="002F0752" w:rsidP="00CF2E7C">
            <w:pPr>
              <w:rPr>
                <w:rFonts w:ascii="Calibri" w:eastAsia="Calibri" w:hAnsi="Calibri" w:cs="Calibri"/>
                <w:color w:val="000000" w:themeColor="text1"/>
              </w:rPr>
            </w:pPr>
          </w:p>
        </w:tc>
      </w:tr>
      <w:tr w:rsidR="002F0752" w:rsidRPr="00CF2E7C" w14:paraId="7CAA9AD4" w14:textId="77777777" w:rsidTr="00CF2E7C">
        <w:tc>
          <w:tcPr>
            <w:tcW w:w="1066" w:type="dxa"/>
            <w:vAlign w:val="center"/>
          </w:tcPr>
          <w:p w14:paraId="759D11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25A597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5CB090A9" w14:textId="77777777" w:rsidR="002F0752" w:rsidRPr="00CF2E7C" w:rsidRDefault="002F0752" w:rsidP="00CF2E7C">
            <w:pPr>
              <w:rPr>
                <w:rFonts w:ascii="Calibri" w:eastAsia="Calibri" w:hAnsi="Calibri" w:cs="Calibri"/>
                <w:color w:val="000000" w:themeColor="text1"/>
              </w:rPr>
            </w:pPr>
          </w:p>
        </w:tc>
      </w:tr>
      <w:tr w:rsidR="002F0752" w:rsidRPr="00CF2E7C" w14:paraId="0DDA6954" w14:textId="77777777" w:rsidTr="00CF2E7C">
        <w:tc>
          <w:tcPr>
            <w:tcW w:w="1066" w:type="dxa"/>
            <w:vAlign w:val="center"/>
          </w:tcPr>
          <w:p w14:paraId="3802A5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588F8F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168F2DBD" w14:textId="77777777" w:rsidR="002F0752" w:rsidRPr="00CF2E7C" w:rsidRDefault="002F0752" w:rsidP="00CF2E7C">
            <w:pPr>
              <w:rPr>
                <w:rFonts w:ascii="Calibri" w:eastAsia="Calibri" w:hAnsi="Calibri" w:cs="Calibri"/>
                <w:color w:val="000000" w:themeColor="text1"/>
              </w:rPr>
            </w:pPr>
          </w:p>
        </w:tc>
      </w:tr>
      <w:tr w:rsidR="002F0752" w:rsidRPr="00CF2E7C" w14:paraId="0F357975" w14:textId="77777777" w:rsidTr="00CF2E7C">
        <w:tc>
          <w:tcPr>
            <w:tcW w:w="1066" w:type="dxa"/>
            <w:vAlign w:val="center"/>
          </w:tcPr>
          <w:p w14:paraId="0F0781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2E0B57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4280ADD" w14:textId="77777777" w:rsidR="002F0752" w:rsidRPr="00CF2E7C" w:rsidRDefault="002F0752" w:rsidP="00CF2E7C">
            <w:pPr>
              <w:rPr>
                <w:rFonts w:ascii="Calibri" w:eastAsia="Calibri" w:hAnsi="Calibri" w:cs="Calibri"/>
                <w:color w:val="000000" w:themeColor="text1"/>
              </w:rPr>
            </w:pPr>
          </w:p>
        </w:tc>
      </w:tr>
      <w:tr w:rsidR="002F0752" w:rsidRPr="00CF2E7C" w14:paraId="262B35F1" w14:textId="77777777" w:rsidTr="00CF2E7C">
        <w:tc>
          <w:tcPr>
            <w:tcW w:w="1066" w:type="dxa"/>
            <w:vAlign w:val="center"/>
          </w:tcPr>
          <w:p w14:paraId="118147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27A7D7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6D09A5D1" w14:textId="77777777" w:rsidR="002F0752" w:rsidRPr="00CF2E7C" w:rsidRDefault="002F0752" w:rsidP="00CF2E7C">
            <w:pPr>
              <w:rPr>
                <w:rFonts w:ascii="Calibri" w:eastAsia="Calibri" w:hAnsi="Calibri" w:cs="Calibri"/>
                <w:color w:val="000000" w:themeColor="text1"/>
              </w:rPr>
            </w:pPr>
          </w:p>
        </w:tc>
      </w:tr>
      <w:tr w:rsidR="002F0752" w:rsidRPr="00CF2E7C" w14:paraId="6B799972" w14:textId="77777777" w:rsidTr="00CF2E7C">
        <w:tc>
          <w:tcPr>
            <w:tcW w:w="1066" w:type="dxa"/>
            <w:vAlign w:val="center"/>
          </w:tcPr>
          <w:p w14:paraId="62C131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2894B1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F01BBCE" w14:textId="77777777" w:rsidTr="00CF2E7C">
        <w:tc>
          <w:tcPr>
            <w:tcW w:w="1066" w:type="dxa"/>
            <w:vAlign w:val="center"/>
          </w:tcPr>
          <w:p w14:paraId="3300A2E6"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A762E64" w14:textId="77777777" w:rsidR="002F0752" w:rsidRPr="00CF2E7C" w:rsidRDefault="002F0752" w:rsidP="00CF2E7C">
            <w:pPr>
              <w:rPr>
                <w:rFonts w:ascii="Calibri" w:eastAsia="Calibri" w:hAnsi="Calibri" w:cs="Calibri"/>
                <w:color w:val="000000" w:themeColor="text1"/>
              </w:rPr>
            </w:pPr>
          </w:p>
          <w:p w14:paraId="62DE8E30" w14:textId="77777777" w:rsidR="00325AF5" w:rsidRDefault="00325AF5"/>
        </w:tc>
      </w:tr>
    </w:tbl>
    <w:p w14:paraId="508E84AF"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68505EB"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36F8EC9E" w14:textId="77777777" w:rsidTr="00CF2E7C">
        <w:tc>
          <w:tcPr>
            <w:tcW w:w="1066" w:type="dxa"/>
            <w:vAlign w:val="center"/>
          </w:tcPr>
          <w:p w14:paraId="3840C1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27565B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075BE9EE" w14:textId="77777777" w:rsidTr="00CF2E7C">
        <w:tc>
          <w:tcPr>
            <w:tcW w:w="1066" w:type="dxa"/>
            <w:vAlign w:val="center"/>
          </w:tcPr>
          <w:p w14:paraId="069A2EDC"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6404700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1949DE8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41E9FCA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488DEA2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58FDBDF" w14:textId="77777777" w:rsidTr="00CF2E7C">
        <w:tc>
          <w:tcPr>
            <w:tcW w:w="1066" w:type="dxa"/>
            <w:vAlign w:val="center"/>
          </w:tcPr>
          <w:p w14:paraId="6C29FF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22FC9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1E4B5CC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C33202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065342F" w14:textId="77777777" w:rsidR="002F0752" w:rsidRPr="00CF2E7C" w:rsidRDefault="002F0752" w:rsidP="00CF2E7C">
            <w:pPr>
              <w:rPr>
                <w:rFonts w:ascii="Calibri" w:eastAsia="Calibri" w:hAnsi="Calibri" w:cs="Calibri"/>
                <w:color w:val="000000" w:themeColor="text1"/>
              </w:rPr>
            </w:pPr>
          </w:p>
        </w:tc>
      </w:tr>
      <w:tr w:rsidR="002F0752" w:rsidRPr="00CF2E7C" w14:paraId="15761811" w14:textId="77777777" w:rsidTr="00CF2E7C">
        <w:tc>
          <w:tcPr>
            <w:tcW w:w="1066" w:type="dxa"/>
            <w:vAlign w:val="center"/>
          </w:tcPr>
          <w:p w14:paraId="1AF2C9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F3AB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3A3C3B7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3C2542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123CCD6" w14:textId="77777777" w:rsidR="002F0752" w:rsidRPr="00CF2E7C" w:rsidRDefault="002F0752" w:rsidP="00CF2E7C">
            <w:pPr>
              <w:rPr>
                <w:rFonts w:ascii="Calibri" w:eastAsia="Calibri" w:hAnsi="Calibri" w:cs="Calibri"/>
                <w:color w:val="000000" w:themeColor="text1"/>
              </w:rPr>
            </w:pPr>
          </w:p>
        </w:tc>
      </w:tr>
      <w:tr w:rsidR="002F0752" w:rsidRPr="00CF2E7C" w14:paraId="200D47FB" w14:textId="77777777" w:rsidTr="00CF2E7C">
        <w:tc>
          <w:tcPr>
            <w:tcW w:w="1066" w:type="dxa"/>
            <w:vAlign w:val="center"/>
          </w:tcPr>
          <w:p w14:paraId="6E861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28C781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8CBB63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A19676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BA04F42" w14:textId="77777777" w:rsidR="002F0752" w:rsidRPr="00CF2E7C" w:rsidRDefault="002F0752" w:rsidP="00CF2E7C">
            <w:pPr>
              <w:rPr>
                <w:rFonts w:ascii="Calibri" w:eastAsia="Calibri" w:hAnsi="Calibri" w:cs="Calibri"/>
                <w:color w:val="000000" w:themeColor="text1"/>
              </w:rPr>
            </w:pPr>
          </w:p>
        </w:tc>
      </w:tr>
      <w:tr w:rsidR="002F0752" w:rsidRPr="00CF2E7C" w14:paraId="5A34C87A" w14:textId="77777777" w:rsidTr="00CF2E7C">
        <w:tc>
          <w:tcPr>
            <w:tcW w:w="1066" w:type="dxa"/>
            <w:vAlign w:val="center"/>
          </w:tcPr>
          <w:p w14:paraId="388F3A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69B3FF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395FF92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1E7003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600727D" w14:textId="77777777" w:rsidR="002F0752" w:rsidRPr="00CF2E7C" w:rsidRDefault="002F0752" w:rsidP="00CF2E7C">
            <w:pPr>
              <w:rPr>
                <w:rFonts w:ascii="Calibri" w:eastAsia="Calibri" w:hAnsi="Calibri" w:cs="Calibri"/>
                <w:color w:val="000000" w:themeColor="text1"/>
              </w:rPr>
            </w:pPr>
          </w:p>
        </w:tc>
      </w:tr>
      <w:tr w:rsidR="002F0752" w:rsidRPr="00CF2E7C" w14:paraId="32634497" w14:textId="77777777" w:rsidTr="00CF2E7C">
        <w:tc>
          <w:tcPr>
            <w:tcW w:w="1066" w:type="dxa"/>
            <w:vAlign w:val="center"/>
          </w:tcPr>
          <w:p w14:paraId="35FBCA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1792D8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777733A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304773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D5E36A5" w14:textId="77777777" w:rsidR="002F0752" w:rsidRPr="00CF2E7C" w:rsidRDefault="002F0752" w:rsidP="00CF2E7C">
            <w:pPr>
              <w:rPr>
                <w:rFonts w:ascii="Calibri" w:eastAsia="Calibri" w:hAnsi="Calibri" w:cs="Calibri"/>
                <w:color w:val="000000" w:themeColor="text1"/>
              </w:rPr>
            </w:pPr>
          </w:p>
        </w:tc>
      </w:tr>
      <w:tr w:rsidR="002F0752" w:rsidRPr="00CF2E7C" w14:paraId="74AC1766" w14:textId="77777777" w:rsidTr="00CF2E7C">
        <w:tc>
          <w:tcPr>
            <w:tcW w:w="1066" w:type="dxa"/>
            <w:vAlign w:val="center"/>
          </w:tcPr>
          <w:p w14:paraId="254B16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4CB91D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95B5A70" w14:textId="77777777" w:rsidTr="00CF2E7C">
        <w:tc>
          <w:tcPr>
            <w:tcW w:w="1066" w:type="dxa"/>
            <w:vAlign w:val="center"/>
          </w:tcPr>
          <w:p w14:paraId="090A94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75F384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1A3B8B4A" w14:textId="77777777" w:rsidR="002F0752" w:rsidRPr="00CF2E7C" w:rsidRDefault="002F0752" w:rsidP="00CF2E7C">
            <w:pPr>
              <w:rPr>
                <w:rFonts w:ascii="Calibri" w:eastAsia="Calibri" w:hAnsi="Calibri" w:cs="Calibri"/>
                <w:color w:val="000000" w:themeColor="text1"/>
              </w:rPr>
            </w:pPr>
          </w:p>
        </w:tc>
      </w:tr>
      <w:tr w:rsidR="002F0752" w:rsidRPr="00CF2E7C" w14:paraId="2BABDAB9" w14:textId="77777777" w:rsidTr="00CF2E7C">
        <w:tc>
          <w:tcPr>
            <w:tcW w:w="1066" w:type="dxa"/>
            <w:vAlign w:val="center"/>
          </w:tcPr>
          <w:p w14:paraId="40A982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20461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3D16B85F" w14:textId="77777777" w:rsidR="002F0752" w:rsidRPr="00CF2E7C" w:rsidRDefault="002F0752" w:rsidP="00CF2E7C">
            <w:pPr>
              <w:rPr>
                <w:rFonts w:ascii="Calibri" w:eastAsia="Calibri" w:hAnsi="Calibri" w:cs="Calibri"/>
                <w:color w:val="000000" w:themeColor="text1"/>
              </w:rPr>
            </w:pPr>
          </w:p>
        </w:tc>
      </w:tr>
      <w:tr w:rsidR="002F0752" w:rsidRPr="00CF2E7C" w14:paraId="143E915F" w14:textId="77777777" w:rsidTr="00CF2E7C">
        <w:tc>
          <w:tcPr>
            <w:tcW w:w="1066" w:type="dxa"/>
            <w:vAlign w:val="center"/>
          </w:tcPr>
          <w:p w14:paraId="7AF2A6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49E0C4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ED31E4F" w14:textId="77777777" w:rsidR="002F0752" w:rsidRPr="00CF2E7C" w:rsidRDefault="002F0752" w:rsidP="00CF2E7C">
            <w:pPr>
              <w:rPr>
                <w:rFonts w:ascii="Calibri" w:eastAsia="Calibri" w:hAnsi="Calibri" w:cs="Calibri"/>
                <w:color w:val="000000" w:themeColor="text1"/>
              </w:rPr>
            </w:pPr>
          </w:p>
        </w:tc>
      </w:tr>
      <w:tr w:rsidR="002F0752" w:rsidRPr="00CF2E7C" w14:paraId="492E5E4E" w14:textId="77777777" w:rsidTr="00CF2E7C">
        <w:tc>
          <w:tcPr>
            <w:tcW w:w="1066" w:type="dxa"/>
            <w:vAlign w:val="center"/>
          </w:tcPr>
          <w:p w14:paraId="3F5BA6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3A1816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4D8107" w14:textId="77777777" w:rsidTr="00CF2E7C">
        <w:trPr>
          <w:trHeight w:val="1020"/>
        </w:trPr>
        <w:tc>
          <w:tcPr>
            <w:tcW w:w="1066" w:type="dxa"/>
            <w:vAlign w:val="center"/>
          </w:tcPr>
          <w:p w14:paraId="12E4AEE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A16A237" w14:textId="77777777" w:rsidR="002F0752" w:rsidRPr="00CF2E7C" w:rsidRDefault="002F0752" w:rsidP="00CF2E7C">
            <w:pPr>
              <w:rPr>
                <w:rFonts w:ascii="Calibri" w:eastAsia="Calibri" w:hAnsi="Calibri" w:cs="Calibri"/>
                <w:color w:val="000000" w:themeColor="text1"/>
              </w:rPr>
            </w:pPr>
          </w:p>
          <w:p w14:paraId="015A1112" w14:textId="77777777" w:rsidR="00325AF5" w:rsidRDefault="00325AF5"/>
        </w:tc>
      </w:tr>
    </w:tbl>
    <w:p w14:paraId="735BF129" w14:textId="77777777" w:rsidR="002F0752" w:rsidRDefault="002F0752" w:rsidP="003A52E3">
      <w:pPr>
        <w:shd w:val="clear" w:color="auto" w:fill="FFFFFF" w:themeFill="background1"/>
      </w:pPr>
    </w:p>
    <w:p w14:paraId="293FB4CC" w14:textId="77777777" w:rsidR="002F0752" w:rsidRPr="003A52E3" w:rsidRDefault="002F0752" w:rsidP="003A52E3">
      <w:pPr>
        <w:pStyle w:val="Heading3"/>
        <w:rPr>
          <w:rFonts w:eastAsia="Arial"/>
        </w:rPr>
      </w:pPr>
      <w:bookmarkStart w:id="318" w:name="_Toc198223644"/>
      <w:r>
        <w:rPr>
          <w:rFonts w:eastAsia="Arial"/>
        </w:rPr>
        <w:t>6.</w:t>
      </w:r>
      <w:r w:rsidRPr="26567C6B">
        <w:rPr>
          <w:rFonts w:eastAsia="Arial"/>
        </w:rPr>
        <w:t>4.2 Coal-Related Methane Emissions</w:t>
      </w:r>
      <w:bookmarkEnd w:id="31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432BEF47" w14:textId="77777777" w:rsidTr="00CF2E7C">
        <w:tc>
          <w:tcPr>
            <w:tcW w:w="1066" w:type="dxa"/>
            <w:vAlign w:val="center"/>
          </w:tcPr>
          <w:p w14:paraId="0C07B62D"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1EE49B71"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7AE891FD" w14:textId="77777777" w:rsidTr="00CF2E7C">
        <w:tc>
          <w:tcPr>
            <w:tcW w:w="1066" w:type="dxa"/>
            <w:vAlign w:val="center"/>
          </w:tcPr>
          <w:p w14:paraId="07875D99"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6F1E722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E0E0527" w14:textId="77777777" w:rsidR="002F0752" w:rsidRPr="00CF2E7C" w:rsidRDefault="002F0752" w:rsidP="00CF2E7C">
            <w:pPr>
              <w:rPr>
                <w:rFonts w:ascii="Calibri" w:hAnsi="Calibri" w:cs="Calibri"/>
              </w:rPr>
            </w:pPr>
          </w:p>
        </w:tc>
      </w:tr>
      <w:tr w:rsidR="002F0752" w:rsidRPr="00CF2E7C" w14:paraId="35580D60" w14:textId="77777777" w:rsidTr="00CF2E7C">
        <w:tc>
          <w:tcPr>
            <w:tcW w:w="1066" w:type="dxa"/>
            <w:vAlign w:val="center"/>
          </w:tcPr>
          <w:p w14:paraId="47359B9C"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E9F7D8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79F4CF3" w14:textId="77777777" w:rsidR="002F0752" w:rsidRPr="00CF2E7C" w:rsidRDefault="002F0752" w:rsidP="00CF2E7C">
            <w:pPr>
              <w:rPr>
                <w:rFonts w:ascii="Calibri" w:hAnsi="Calibri" w:cs="Calibri"/>
              </w:rPr>
            </w:pPr>
          </w:p>
        </w:tc>
      </w:tr>
      <w:tr w:rsidR="002F0752" w:rsidRPr="00CF2E7C" w14:paraId="11C6CC45" w14:textId="77777777" w:rsidTr="00CF2E7C">
        <w:tc>
          <w:tcPr>
            <w:tcW w:w="1066" w:type="dxa"/>
            <w:vAlign w:val="center"/>
          </w:tcPr>
          <w:p w14:paraId="0E05E28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2D06043"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F09B08C" w14:textId="77777777" w:rsidR="002F0752" w:rsidRPr="00CF2E7C" w:rsidRDefault="002F0752" w:rsidP="00CF2E7C">
            <w:pPr>
              <w:rPr>
                <w:rFonts w:ascii="Calibri" w:hAnsi="Calibri" w:cs="Calibri"/>
              </w:rPr>
            </w:pPr>
          </w:p>
        </w:tc>
      </w:tr>
      <w:tr w:rsidR="002F0752" w:rsidRPr="00CF2E7C" w14:paraId="495F8F93" w14:textId="77777777" w:rsidTr="00CF2E7C">
        <w:tc>
          <w:tcPr>
            <w:tcW w:w="1066" w:type="dxa"/>
            <w:vAlign w:val="center"/>
          </w:tcPr>
          <w:p w14:paraId="12972BA4"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4C71EB6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47A3A645" w14:textId="77777777" w:rsidTr="00CF2E7C">
        <w:tc>
          <w:tcPr>
            <w:tcW w:w="1066" w:type="dxa"/>
            <w:vAlign w:val="center"/>
          </w:tcPr>
          <w:p w14:paraId="7213E21A"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7FD5E84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C3C7D67" w14:textId="77777777" w:rsidR="002F0752" w:rsidRPr="00CF2E7C" w:rsidRDefault="002F0752" w:rsidP="00CF2E7C">
            <w:pPr>
              <w:rPr>
                <w:rFonts w:ascii="Calibri" w:hAnsi="Calibri" w:cs="Calibri"/>
              </w:rPr>
            </w:pPr>
          </w:p>
        </w:tc>
      </w:tr>
      <w:tr w:rsidR="002F0752" w:rsidRPr="00CF2E7C" w14:paraId="6E6DA969" w14:textId="77777777" w:rsidTr="00CF2E7C">
        <w:tc>
          <w:tcPr>
            <w:tcW w:w="1066" w:type="dxa"/>
            <w:vAlign w:val="center"/>
          </w:tcPr>
          <w:p w14:paraId="6C2E7457"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4D320E3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4572686" w14:textId="77777777" w:rsidR="002F0752" w:rsidRPr="00CF2E7C" w:rsidRDefault="002F0752" w:rsidP="00CF2E7C">
            <w:pPr>
              <w:rPr>
                <w:rFonts w:ascii="Calibri" w:hAnsi="Calibri" w:cs="Calibri"/>
              </w:rPr>
            </w:pPr>
          </w:p>
        </w:tc>
      </w:tr>
      <w:tr w:rsidR="002F0752" w:rsidRPr="00CF2E7C" w14:paraId="0DF4AADE" w14:textId="77777777" w:rsidTr="00CF2E7C">
        <w:tc>
          <w:tcPr>
            <w:tcW w:w="1066" w:type="dxa"/>
            <w:vAlign w:val="center"/>
          </w:tcPr>
          <w:p w14:paraId="00090CF8"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643484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E37CE5E" w14:textId="77777777" w:rsidR="002F0752" w:rsidRPr="00CF2E7C" w:rsidRDefault="002F0752" w:rsidP="00CF2E7C">
            <w:pPr>
              <w:rPr>
                <w:rFonts w:ascii="Calibri" w:hAnsi="Calibri" w:cs="Calibri"/>
              </w:rPr>
            </w:pPr>
          </w:p>
        </w:tc>
      </w:tr>
      <w:tr w:rsidR="002F0752" w:rsidRPr="00CF2E7C" w14:paraId="38405837" w14:textId="77777777" w:rsidTr="00CF2E7C">
        <w:tc>
          <w:tcPr>
            <w:tcW w:w="1066" w:type="dxa"/>
            <w:vAlign w:val="center"/>
          </w:tcPr>
          <w:p w14:paraId="7E4BBB65"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3A610D1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E13CF5D" w14:textId="77777777" w:rsidTr="00CF2E7C">
        <w:trPr>
          <w:trHeight w:val="1020"/>
        </w:trPr>
        <w:tc>
          <w:tcPr>
            <w:tcW w:w="1066" w:type="dxa"/>
            <w:vAlign w:val="center"/>
          </w:tcPr>
          <w:p w14:paraId="1785118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6FED9FC" w14:textId="77777777" w:rsidR="002F0752" w:rsidRPr="00CF2E7C" w:rsidRDefault="002F0752" w:rsidP="00CF2E7C">
            <w:pPr>
              <w:rPr>
                <w:rFonts w:ascii="Calibri" w:hAnsi="Calibri" w:cs="Calibri"/>
              </w:rPr>
            </w:pPr>
          </w:p>
          <w:p w14:paraId="59FD863E" w14:textId="77777777" w:rsidR="00325AF5" w:rsidRDefault="00325AF5"/>
        </w:tc>
      </w:tr>
      <w:tr w:rsidR="002F0752" w:rsidRPr="00CF2E7C" w14:paraId="33A9370C" w14:textId="77777777" w:rsidTr="00CF2E7C">
        <w:tc>
          <w:tcPr>
            <w:tcW w:w="1066" w:type="dxa"/>
            <w:vAlign w:val="center"/>
          </w:tcPr>
          <w:p w14:paraId="090710A2"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6F15D56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FF30311" w14:textId="77777777" w:rsidTr="00CF2E7C">
        <w:tc>
          <w:tcPr>
            <w:tcW w:w="1066" w:type="dxa"/>
            <w:vAlign w:val="center"/>
          </w:tcPr>
          <w:p w14:paraId="7DB1A4CB"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30BECF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1B8F9FD2" w14:textId="77777777" w:rsidR="002F0752" w:rsidRPr="00CF2E7C" w:rsidRDefault="002F0752" w:rsidP="00CF2E7C">
            <w:pPr>
              <w:rPr>
                <w:rFonts w:ascii="Calibri" w:hAnsi="Calibri" w:cs="Calibri"/>
              </w:rPr>
            </w:pPr>
          </w:p>
        </w:tc>
      </w:tr>
      <w:tr w:rsidR="002F0752" w:rsidRPr="00CF2E7C" w14:paraId="50C47F9A" w14:textId="77777777" w:rsidTr="00CF2E7C">
        <w:tc>
          <w:tcPr>
            <w:tcW w:w="1066" w:type="dxa"/>
            <w:vAlign w:val="center"/>
          </w:tcPr>
          <w:p w14:paraId="58C9A3D4"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4A9ED13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49CCCC40" w14:textId="77777777" w:rsidR="002F0752" w:rsidRPr="00CF2E7C" w:rsidRDefault="002F0752" w:rsidP="00CF2E7C">
            <w:pPr>
              <w:rPr>
                <w:rFonts w:ascii="Calibri" w:hAnsi="Calibri" w:cs="Calibri"/>
              </w:rPr>
            </w:pPr>
          </w:p>
        </w:tc>
      </w:tr>
      <w:tr w:rsidR="002F0752" w:rsidRPr="00CF2E7C" w14:paraId="52D8510E" w14:textId="77777777" w:rsidTr="00CF2E7C">
        <w:tc>
          <w:tcPr>
            <w:tcW w:w="1066" w:type="dxa"/>
            <w:vAlign w:val="center"/>
          </w:tcPr>
          <w:p w14:paraId="1D60144F"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9F7DA9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048A908E" w14:textId="77777777" w:rsidR="002F0752" w:rsidRPr="00CF2E7C" w:rsidRDefault="002F0752" w:rsidP="00CF2E7C">
            <w:pPr>
              <w:rPr>
                <w:rFonts w:ascii="Calibri" w:hAnsi="Calibri" w:cs="Calibri"/>
              </w:rPr>
            </w:pPr>
          </w:p>
        </w:tc>
      </w:tr>
      <w:tr w:rsidR="002F0752" w:rsidRPr="00CF2E7C" w14:paraId="15144323" w14:textId="77777777" w:rsidTr="00CF2E7C">
        <w:tc>
          <w:tcPr>
            <w:tcW w:w="1066" w:type="dxa"/>
            <w:vAlign w:val="center"/>
          </w:tcPr>
          <w:p w14:paraId="4FAA6C23"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580363B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1BE4F90" w14:textId="77777777" w:rsidTr="00CF2E7C">
        <w:trPr>
          <w:trHeight w:val="1020"/>
        </w:trPr>
        <w:tc>
          <w:tcPr>
            <w:tcW w:w="1066" w:type="dxa"/>
            <w:vAlign w:val="center"/>
          </w:tcPr>
          <w:p w14:paraId="45605448"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8E1B56" w14:textId="77777777" w:rsidR="002F0752" w:rsidRPr="00CF2E7C" w:rsidRDefault="002F0752" w:rsidP="00CF2E7C">
            <w:pPr>
              <w:rPr>
                <w:rFonts w:ascii="Calibri" w:hAnsi="Calibri" w:cs="Calibri"/>
              </w:rPr>
            </w:pPr>
          </w:p>
          <w:p w14:paraId="35BB692A" w14:textId="77777777" w:rsidR="00325AF5" w:rsidRDefault="00325AF5"/>
        </w:tc>
      </w:tr>
      <w:tr w:rsidR="002F0752" w:rsidRPr="00CF2E7C" w14:paraId="6828F4C2" w14:textId="77777777" w:rsidTr="00CF2E7C">
        <w:tc>
          <w:tcPr>
            <w:tcW w:w="1066" w:type="dxa"/>
            <w:vAlign w:val="center"/>
          </w:tcPr>
          <w:p w14:paraId="2CFF4951"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8AC619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24C88AC0" w14:textId="77777777" w:rsidTr="00CF2E7C">
        <w:tc>
          <w:tcPr>
            <w:tcW w:w="1066" w:type="dxa"/>
            <w:vAlign w:val="center"/>
          </w:tcPr>
          <w:p w14:paraId="0642AFF0"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7644E86"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6E253754" w14:textId="77777777" w:rsidR="002F0752" w:rsidRPr="00CF2E7C" w:rsidRDefault="002F0752" w:rsidP="00CF2E7C">
            <w:pPr>
              <w:rPr>
                <w:rFonts w:ascii="Calibri" w:hAnsi="Calibri" w:cs="Calibri"/>
              </w:rPr>
            </w:pPr>
          </w:p>
        </w:tc>
      </w:tr>
      <w:tr w:rsidR="002F0752" w:rsidRPr="00CF2E7C" w14:paraId="4BDEB101" w14:textId="77777777" w:rsidTr="00CF2E7C">
        <w:tc>
          <w:tcPr>
            <w:tcW w:w="1066" w:type="dxa"/>
            <w:vAlign w:val="center"/>
          </w:tcPr>
          <w:p w14:paraId="3C7FBDB1"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0B9D1641"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246B851F" w14:textId="77777777" w:rsidR="002F0752" w:rsidRPr="00CF2E7C" w:rsidRDefault="002F0752" w:rsidP="00CF2E7C">
            <w:pPr>
              <w:rPr>
                <w:rFonts w:ascii="Calibri" w:hAnsi="Calibri" w:cs="Calibri"/>
              </w:rPr>
            </w:pPr>
          </w:p>
        </w:tc>
      </w:tr>
      <w:tr w:rsidR="002F0752" w:rsidRPr="00CF2E7C" w14:paraId="787987CA" w14:textId="77777777" w:rsidTr="00CF2E7C">
        <w:tc>
          <w:tcPr>
            <w:tcW w:w="1066" w:type="dxa"/>
            <w:vAlign w:val="center"/>
          </w:tcPr>
          <w:p w14:paraId="39395CCA"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68A97AA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48D397F6" w14:textId="77777777" w:rsidR="002F0752" w:rsidRPr="00CF2E7C" w:rsidRDefault="002F0752" w:rsidP="00CF2E7C">
            <w:pPr>
              <w:rPr>
                <w:rFonts w:ascii="Calibri" w:hAnsi="Calibri" w:cs="Calibri"/>
              </w:rPr>
            </w:pPr>
          </w:p>
        </w:tc>
      </w:tr>
      <w:tr w:rsidR="002F0752" w:rsidRPr="00CF2E7C" w14:paraId="137978B8" w14:textId="77777777" w:rsidTr="00CF2E7C">
        <w:tc>
          <w:tcPr>
            <w:tcW w:w="1066" w:type="dxa"/>
            <w:vAlign w:val="center"/>
          </w:tcPr>
          <w:p w14:paraId="695B3EE6"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6C88FAC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5E08D252" w14:textId="77777777" w:rsidR="002F0752" w:rsidRPr="00CF2E7C" w:rsidRDefault="002F0752" w:rsidP="00CF2E7C">
            <w:pPr>
              <w:rPr>
                <w:rFonts w:ascii="Calibri" w:hAnsi="Calibri" w:cs="Calibri"/>
              </w:rPr>
            </w:pPr>
          </w:p>
        </w:tc>
      </w:tr>
      <w:tr w:rsidR="002F0752" w:rsidRPr="00CF2E7C" w14:paraId="650385C1" w14:textId="77777777" w:rsidTr="00CF2E7C">
        <w:tc>
          <w:tcPr>
            <w:tcW w:w="1066" w:type="dxa"/>
            <w:vAlign w:val="center"/>
          </w:tcPr>
          <w:p w14:paraId="3618F805"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6EFB51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A4AD33B" w14:textId="77777777" w:rsidTr="00CF2E7C">
        <w:trPr>
          <w:trHeight w:val="1020"/>
        </w:trPr>
        <w:tc>
          <w:tcPr>
            <w:tcW w:w="1066" w:type="dxa"/>
            <w:vAlign w:val="center"/>
          </w:tcPr>
          <w:p w14:paraId="532F18C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0D55D35" w14:textId="77777777" w:rsidR="002F0752" w:rsidRPr="00CF2E7C" w:rsidRDefault="002F0752" w:rsidP="00CF2E7C">
            <w:pPr>
              <w:rPr>
                <w:rFonts w:ascii="Calibri" w:hAnsi="Calibri" w:cs="Calibri"/>
              </w:rPr>
            </w:pPr>
          </w:p>
          <w:p w14:paraId="2465A3D4" w14:textId="77777777" w:rsidR="00325AF5" w:rsidRDefault="00325AF5"/>
        </w:tc>
      </w:tr>
    </w:tbl>
    <w:p w14:paraId="539668C2" w14:textId="77777777" w:rsidR="002F0752" w:rsidRDefault="002F0752" w:rsidP="002F0752">
      <w:pPr>
        <w:shd w:val="clear" w:color="auto" w:fill="FFFFFF" w:themeFill="background1"/>
      </w:pPr>
    </w:p>
    <w:p w14:paraId="4C3DAAA6" w14:textId="77777777" w:rsidR="002F0752" w:rsidRPr="000A1917" w:rsidRDefault="002F0752" w:rsidP="000A1917">
      <w:pPr>
        <w:pStyle w:val="Heading3"/>
        <w:rPr>
          <w:rFonts w:eastAsia="Arial"/>
        </w:rPr>
      </w:pPr>
      <w:bookmarkStart w:id="319" w:name="_Toc198223645"/>
      <w:r>
        <w:rPr>
          <w:rFonts w:eastAsia="Arial"/>
        </w:rPr>
        <w:t>6.</w:t>
      </w:r>
      <w:r w:rsidRPr="26567C6B">
        <w:rPr>
          <w:rFonts w:eastAsia="Arial"/>
        </w:rPr>
        <w:t>4.3 Agriculture-Related Methane Emissions</w:t>
      </w:r>
      <w:bookmarkEnd w:id="31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98F9F06" w14:textId="77777777" w:rsidTr="00CF2E7C">
        <w:tc>
          <w:tcPr>
            <w:tcW w:w="1066" w:type="dxa"/>
            <w:vAlign w:val="center"/>
          </w:tcPr>
          <w:p w14:paraId="74C889C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4C5A919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743ED3F8" w14:textId="77777777" w:rsidTr="00CF2E7C">
        <w:tc>
          <w:tcPr>
            <w:tcW w:w="1066" w:type="dxa"/>
            <w:vAlign w:val="center"/>
          </w:tcPr>
          <w:p w14:paraId="25D4953A"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676DA90F"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4FBA03A" w14:textId="77777777" w:rsidR="002F0752" w:rsidRPr="00CF2E7C" w:rsidRDefault="002F0752" w:rsidP="00CF2E7C">
            <w:pPr>
              <w:rPr>
                <w:rFonts w:ascii="Calibri" w:hAnsi="Calibri" w:cs="Calibri"/>
              </w:rPr>
            </w:pPr>
          </w:p>
        </w:tc>
      </w:tr>
      <w:tr w:rsidR="002F0752" w:rsidRPr="00CF2E7C" w14:paraId="09C15661" w14:textId="77777777" w:rsidTr="00CF2E7C">
        <w:tc>
          <w:tcPr>
            <w:tcW w:w="1066" w:type="dxa"/>
            <w:vAlign w:val="center"/>
          </w:tcPr>
          <w:p w14:paraId="2956B786"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ECB4ED7"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89C9307" w14:textId="77777777" w:rsidR="002F0752" w:rsidRPr="00CF2E7C" w:rsidRDefault="002F0752" w:rsidP="00CF2E7C">
            <w:pPr>
              <w:rPr>
                <w:rFonts w:ascii="Calibri" w:hAnsi="Calibri" w:cs="Calibri"/>
              </w:rPr>
            </w:pPr>
          </w:p>
        </w:tc>
      </w:tr>
      <w:tr w:rsidR="002F0752" w:rsidRPr="00CF2E7C" w14:paraId="05EBDDFD" w14:textId="77777777" w:rsidTr="00CF2E7C">
        <w:tc>
          <w:tcPr>
            <w:tcW w:w="1066" w:type="dxa"/>
            <w:vAlign w:val="center"/>
          </w:tcPr>
          <w:p w14:paraId="591B6AC1"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0BDB4BB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6F3E6D8" w14:textId="77777777" w:rsidR="002F0752" w:rsidRPr="00CF2E7C" w:rsidRDefault="002F0752" w:rsidP="00CF2E7C">
            <w:pPr>
              <w:rPr>
                <w:rFonts w:ascii="Calibri" w:hAnsi="Calibri" w:cs="Calibri"/>
              </w:rPr>
            </w:pPr>
          </w:p>
        </w:tc>
      </w:tr>
      <w:tr w:rsidR="002F0752" w:rsidRPr="00CF2E7C" w14:paraId="4E4C3D1B" w14:textId="77777777" w:rsidTr="00CF2E7C">
        <w:tc>
          <w:tcPr>
            <w:tcW w:w="1066" w:type="dxa"/>
            <w:vAlign w:val="center"/>
          </w:tcPr>
          <w:p w14:paraId="44AFED94"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2C3A293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096806BF" w14:textId="77777777" w:rsidTr="00CF2E7C">
        <w:tc>
          <w:tcPr>
            <w:tcW w:w="1066" w:type="dxa"/>
            <w:vAlign w:val="center"/>
          </w:tcPr>
          <w:p w14:paraId="5DD126FF"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BD1FDF2"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20809AE" w14:textId="77777777" w:rsidR="002F0752" w:rsidRPr="00CF2E7C" w:rsidRDefault="002F0752" w:rsidP="00CF2E7C">
            <w:pPr>
              <w:rPr>
                <w:rFonts w:ascii="Calibri" w:hAnsi="Calibri" w:cs="Calibri"/>
              </w:rPr>
            </w:pPr>
          </w:p>
        </w:tc>
      </w:tr>
      <w:tr w:rsidR="002F0752" w:rsidRPr="00CF2E7C" w14:paraId="742EFE04" w14:textId="77777777" w:rsidTr="00CF2E7C">
        <w:tc>
          <w:tcPr>
            <w:tcW w:w="1066" w:type="dxa"/>
            <w:vAlign w:val="center"/>
          </w:tcPr>
          <w:p w14:paraId="76D77925"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434F744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A2C6517" w14:textId="77777777" w:rsidR="002F0752" w:rsidRPr="00CF2E7C" w:rsidRDefault="002F0752" w:rsidP="00CF2E7C">
            <w:pPr>
              <w:rPr>
                <w:rFonts w:ascii="Calibri" w:hAnsi="Calibri" w:cs="Calibri"/>
              </w:rPr>
            </w:pPr>
          </w:p>
        </w:tc>
      </w:tr>
      <w:tr w:rsidR="002F0752" w:rsidRPr="00CF2E7C" w14:paraId="08FFCD79" w14:textId="77777777" w:rsidTr="00CF2E7C">
        <w:tc>
          <w:tcPr>
            <w:tcW w:w="1066" w:type="dxa"/>
            <w:vAlign w:val="center"/>
          </w:tcPr>
          <w:p w14:paraId="49D3D76A"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EFBD00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D678FAD" w14:textId="77777777" w:rsidR="002F0752" w:rsidRPr="00CF2E7C" w:rsidRDefault="002F0752" w:rsidP="00CF2E7C">
            <w:pPr>
              <w:rPr>
                <w:rFonts w:ascii="Calibri" w:hAnsi="Calibri" w:cs="Calibri"/>
              </w:rPr>
            </w:pPr>
          </w:p>
        </w:tc>
      </w:tr>
      <w:tr w:rsidR="002F0752" w:rsidRPr="00CF2E7C" w14:paraId="6D467B75" w14:textId="77777777" w:rsidTr="00CF2E7C">
        <w:tc>
          <w:tcPr>
            <w:tcW w:w="1066" w:type="dxa"/>
            <w:vAlign w:val="center"/>
          </w:tcPr>
          <w:p w14:paraId="587A44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65A45B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6AD442EB" w14:textId="77777777" w:rsidTr="00CF2E7C">
        <w:tc>
          <w:tcPr>
            <w:tcW w:w="1066" w:type="dxa"/>
            <w:vAlign w:val="center"/>
          </w:tcPr>
          <w:p w14:paraId="43FB2101"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142DF39D"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1E7961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C76CCB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497B3AA"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2E0695C" w14:textId="77777777" w:rsidTr="00CF2E7C">
        <w:tc>
          <w:tcPr>
            <w:tcW w:w="1066" w:type="dxa"/>
            <w:vAlign w:val="center"/>
          </w:tcPr>
          <w:p w14:paraId="6C181A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3AEEE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908485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DCBAFB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A218462" w14:textId="77777777" w:rsidR="002F0752" w:rsidRPr="00CF2E7C" w:rsidRDefault="002F0752" w:rsidP="00CF2E7C">
            <w:pPr>
              <w:rPr>
                <w:rFonts w:ascii="Calibri" w:eastAsia="Calibri" w:hAnsi="Calibri" w:cs="Calibri"/>
                <w:color w:val="000000" w:themeColor="text1"/>
              </w:rPr>
            </w:pPr>
          </w:p>
        </w:tc>
      </w:tr>
      <w:tr w:rsidR="002F0752" w:rsidRPr="00CF2E7C" w14:paraId="67A9CEC1" w14:textId="77777777" w:rsidTr="00CF2E7C">
        <w:tc>
          <w:tcPr>
            <w:tcW w:w="1066" w:type="dxa"/>
            <w:vAlign w:val="center"/>
          </w:tcPr>
          <w:p w14:paraId="6636CC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5F4B9C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72CF007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A51B8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07C3" w14:textId="77777777" w:rsidR="002F0752" w:rsidRPr="00CF2E7C" w:rsidRDefault="002F0752" w:rsidP="00CF2E7C">
            <w:pPr>
              <w:rPr>
                <w:rFonts w:ascii="Calibri" w:eastAsia="Calibri" w:hAnsi="Calibri" w:cs="Calibri"/>
                <w:color w:val="000000" w:themeColor="text1"/>
              </w:rPr>
            </w:pPr>
          </w:p>
        </w:tc>
      </w:tr>
      <w:tr w:rsidR="002F0752" w:rsidRPr="00CF2E7C" w14:paraId="306399A0" w14:textId="77777777" w:rsidTr="00CF2E7C">
        <w:tc>
          <w:tcPr>
            <w:tcW w:w="1066" w:type="dxa"/>
            <w:vAlign w:val="center"/>
          </w:tcPr>
          <w:p w14:paraId="786DB9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46B7E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4AE548B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924769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6E66954" w14:textId="77777777" w:rsidR="002F0752" w:rsidRPr="00CF2E7C" w:rsidRDefault="002F0752" w:rsidP="00CF2E7C">
            <w:pPr>
              <w:rPr>
                <w:rFonts w:ascii="Calibri" w:eastAsia="Calibri" w:hAnsi="Calibri" w:cs="Calibri"/>
                <w:color w:val="000000" w:themeColor="text1"/>
              </w:rPr>
            </w:pPr>
          </w:p>
        </w:tc>
      </w:tr>
      <w:tr w:rsidR="002F0752" w:rsidRPr="00CF2E7C" w14:paraId="5964F757" w14:textId="77777777" w:rsidTr="00CF2E7C">
        <w:tc>
          <w:tcPr>
            <w:tcW w:w="1066" w:type="dxa"/>
            <w:vAlign w:val="center"/>
          </w:tcPr>
          <w:p w14:paraId="78096E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1CDB94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ECD1A1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D6E8EC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567C7B2" w14:textId="77777777" w:rsidR="002F0752" w:rsidRPr="00CF2E7C" w:rsidRDefault="002F0752" w:rsidP="00CF2E7C">
            <w:pPr>
              <w:rPr>
                <w:rFonts w:ascii="Calibri" w:eastAsia="Calibri" w:hAnsi="Calibri" w:cs="Calibri"/>
                <w:color w:val="000000" w:themeColor="text1"/>
              </w:rPr>
            </w:pPr>
          </w:p>
        </w:tc>
      </w:tr>
      <w:tr w:rsidR="002F0752" w:rsidRPr="00CF2E7C" w14:paraId="40D85BD8" w14:textId="77777777" w:rsidTr="00CF2E7C">
        <w:tc>
          <w:tcPr>
            <w:tcW w:w="1066" w:type="dxa"/>
            <w:vAlign w:val="center"/>
          </w:tcPr>
          <w:p w14:paraId="1171B2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51CF2A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13AF518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7D7195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1F4A12F" w14:textId="77777777" w:rsidR="002F0752" w:rsidRPr="00CF2E7C" w:rsidRDefault="002F0752" w:rsidP="00CF2E7C">
            <w:pPr>
              <w:rPr>
                <w:rFonts w:ascii="Calibri" w:eastAsia="Calibri" w:hAnsi="Calibri" w:cs="Calibri"/>
                <w:color w:val="000000" w:themeColor="text1"/>
              </w:rPr>
            </w:pPr>
          </w:p>
        </w:tc>
      </w:tr>
      <w:tr w:rsidR="002F0752" w:rsidRPr="00CF2E7C" w14:paraId="3583EB96" w14:textId="77777777" w:rsidTr="00CF2E7C">
        <w:tc>
          <w:tcPr>
            <w:tcW w:w="1066" w:type="dxa"/>
            <w:vAlign w:val="center"/>
          </w:tcPr>
          <w:p w14:paraId="47484A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3B51AE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479E94B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9BD3FD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C474737" w14:textId="77777777" w:rsidR="002F0752" w:rsidRPr="00CF2E7C" w:rsidRDefault="002F0752" w:rsidP="00CF2E7C">
            <w:pPr>
              <w:rPr>
                <w:rFonts w:ascii="Calibri" w:eastAsia="Calibri" w:hAnsi="Calibri" w:cs="Calibri"/>
                <w:color w:val="000000" w:themeColor="text1"/>
              </w:rPr>
            </w:pPr>
          </w:p>
        </w:tc>
      </w:tr>
      <w:tr w:rsidR="002F0752" w:rsidRPr="00CF2E7C" w14:paraId="6BDB0AB7" w14:textId="77777777" w:rsidTr="00CF2E7C">
        <w:tc>
          <w:tcPr>
            <w:tcW w:w="1066" w:type="dxa"/>
            <w:vAlign w:val="center"/>
          </w:tcPr>
          <w:p w14:paraId="20F1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3B312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37EB616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C05686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6829D58" w14:textId="77777777" w:rsidR="002F0752" w:rsidRPr="00CF2E7C" w:rsidRDefault="002F0752" w:rsidP="00CF2E7C">
            <w:pPr>
              <w:rPr>
                <w:rFonts w:ascii="Calibri" w:eastAsia="Calibri" w:hAnsi="Calibri" w:cs="Calibri"/>
                <w:color w:val="000000" w:themeColor="text1"/>
              </w:rPr>
            </w:pPr>
          </w:p>
        </w:tc>
      </w:tr>
      <w:tr w:rsidR="002F0752" w:rsidRPr="00CF2E7C" w14:paraId="0D8BAC85" w14:textId="77777777" w:rsidTr="00CF2E7C">
        <w:tc>
          <w:tcPr>
            <w:tcW w:w="1066" w:type="dxa"/>
            <w:vAlign w:val="center"/>
          </w:tcPr>
          <w:p w14:paraId="4D36EE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F7578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68973B7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D1EAA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C22C926" w14:textId="77777777" w:rsidR="002F0752" w:rsidRPr="00CF2E7C" w:rsidRDefault="002F0752" w:rsidP="00CF2E7C">
            <w:pPr>
              <w:rPr>
                <w:rFonts w:ascii="Calibri" w:eastAsia="Calibri" w:hAnsi="Calibri" w:cs="Calibri"/>
                <w:color w:val="000000" w:themeColor="text1"/>
              </w:rPr>
            </w:pPr>
          </w:p>
        </w:tc>
      </w:tr>
      <w:tr w:rsidR="002F0752" w:rsidRPr="00CF2E7C" w14:paraId="2840B4BA" w14:textId="77777777" w:rsidTr="00CF2E7C">
        <w:tc>
          <w:tcPr>
            <w:tcW w:w="1066" w:type="dxa"/>
            <w:vAlign w:val="center"/>
          </w:tcPr>
          <w:p w14:paraId="42662B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64A2AE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5011EC2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A9D0D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62A1A53" w14:textId="77777777" w:rsidR="002F0752" w:rsidRPr="00CF2E7C" w:rsidRDefault="002F0752" w:rsidP="00CF2E7C">
            <w:pPr>
              <w:rPr>
                <w:rFonts w:ascii="Calibri" w:eastAsia="Calibri" w:hAnsi="Calibri" w:cs="Calibri"/>
                <w:color w:val="000000" w:themeColor="text1"/>
              </w:rPr>
            </w:pPr>
          </w:p>
        </w:tc>
      </w:tr>
      <w:tr w:rsidR="00DE11DA" w:rsidRPr="00CF2E7C" w14:paraId="22FCF512" w14:textId="77777777" w:rsidTr="00CF2E7C">
        <w:tc>
          <w:tcPr>
            <w:tcW w:w="1066" w:type="dxa"/>
            <w:vAlign w:val="center"/>
          </w:tcPr>
          <w:p w14:paraId="5561FD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2B468D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4CBEF3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9F604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13D2D3C" w14:textId="77777777" w:rsidR="002F0752" w:rsidRPr="00CF2E7C" w:rsidRDefault="002F0752" w:rsidP="00CF2E7C">
            <w:pPr>
              <w:rPr>
                <w:rFonts w:ascii="Calibri" w:eastAsia="Calibri" w:hAnsi="Calibri" w:cs="Calibri"/>
                <w:color w:val="000000" w:themeColor="text1"/>
              </w:rPr>
            </w:pPr>
          </w:p>
        </w:tc>
      </w:tr>
      <w:tr w:rsidR="002F0752" w:rsidRPr="00CF2E7C" w14:paraId="751A7868" w14:textId="77777777" w:rsidTr="00CF2E7C">
        <w:tc>
          <w:tcPr>
            <w:tcW w:w="1066" w:type="dxa"/>
            <w:vAlign w:val="center"/>
          </w:tcPr>
          <w:p w14:paraId="5D5275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3F7A48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5133B1B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734D4B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D0CB77" w14:textId="77777777" w:rsidR="002F0752" w:rsidRPr="00CF2E7C" w:rsidRDefault="002F0752" w:rsidP="00CF2E7C">
            <w:pPr>
              <w:rPr>
                <w:rFonts w:ascii="Calibri" w:eastAsia="Calibri" w:hAnsi="Calibri" w:cs="Calibri"/>
                <w:color w:val="000000" w:themeColor="text1"/>
              </w:rPr>
            </w:pPr>
          </w:p>
        </w:tc>
      </w:tr>
      <w:tr w:rsidR="002F0752" w:rsidRPr="00CF2E7C" w14:paraId="1DA8ADF0" w14:textId="77777777" w:rsidTr="00CF2E7C">
        <w:tc>
          <w:tcPr>
            <w:tcW w:w="1066" w:type="dxa"/>
            <w:vAlign w:val="center"/>
          </w:tcPr>
          <w:p w14:paraId="138A28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63B57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7E85FA44" w14:textId="77777777" w:rsidTr="00CF2E7C">
        <w:tc>
          <w:tcPr>
            <w:tcW w:w="1066" w:type="dxa"/>
            <w:vAlign w:val="center"/>
          </w:tcPr>
          <w:p w14:paraId="6B2582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90524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755FFD51" w14:textId="77777777" w:rsidR="002F0752" w:rsidRPr="00CF2E7C" w:rsidRDefault="002F0752" w:rsidP="00CF2E7C">
            <w:pPr>
              <w:rPr>
                <w:rFonts w:ascii="Calibri" w:eastAsia="Calibri" w:hAnsi="Calibri" w:cs="Calibri"/>
                <w:color w:val="000000" w:themeColor="text1"/>
              </w:rPr>
            </w:pPr>
          </w:p>
        </w:tc>
      </w:tr>
      <w:tr w:rsidR="002F0752" w:rsidRPr="00CF2E7C" w14:paraId="746D31E6" w14:textId="77777777" w:rsidTr="00CF2E7C">
        <w:tc>
          <w:tcPr>
            <w:tcW w:w="1066" w:type="dxa"/>
            <w:vAlign w:val="center"/>
          </w:tcPr>
          <w:p w14:paraId="74DF0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C28BC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1E334CC" w14:textId="77777777" w:rsidR="002F0752" w:rsidRPr="00CF2E7C" w:rsidRDefault="002F0752" w:rsidP="00CF2E7C">
            <w:pPr>
              <w:rPr>
                <w:rFonts w:ascii="Calibri" w:eastAsia="Calibri" w:hAnsi="Calibri" w:cs="Calibri"/>
                <w:color w:val="000000" w:themeColor="text1"/>
              </w:rPr>
            </w:pPr>
          </w:p>
        </w:tc>
      </w:tr>
      <w:tr w:rsidR="002F0752" w:rsidRPr="00CF2E7C" w14:paraId="74F26801" w14:textId="77777777" w:rsidTr="00CF2E7C">
        <w:tc>
          <w:tcPr>
            <w:tcW w:w="1066" w:type="dxa"/>
            <w:vAlign w:val="center"/>
          </w:tcPr>
          <w:p w14:paraId="1C2042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1CAFDB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187E1E9" w14:textId="77777777" w:rsidR="002F0752" w:rsidRPr="00CF2E7C" w:rsidRDefault="002F0752" w:rsidP="00CF2E7C">
            <w:pPr>
              <w:rPr>
                <w:rFonts w:ascii="Calibri" w:eastAsia="Calibri" w:hAnsi="Calibri" w:cs="Calibri"/>
                <w:color w:val="000000" w:themeColor="text1"/>
              </w:rPr>
            </w:pPr>
          </w:p>
        </w:tc>
      </w:tr>
      <w:tr w:rsidR="002F0752" w:rsidRPr="00CF2E7C" w14:paraId="48D7B341" w14:textId="77777777" w:rsidTr="00CF2E7C">
        <w:tc>
          <w:tcPr>
            <w:tcW w:w="1066" w:type="dxa"/>
            <w:vAlign w:val="center"/>
          </w:tcPr>
          <w:p w14:paraId="128CEF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43D420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3BF1DDD3" w14:textId="77777777" w:rsidR="002F0752" w:rsidRPr="00CF2E7C" w:rsidRDefault="002F0752" w:rsidP="00CF2E7C">
            <w:pPr>
              <w:rPr>
                <w:rFonts w:ascii="Calibri" w:eastAsia="Calibri" w:hAnsi="Calibri" w:cs="Calibri"/>
                <w:color w:val="000000" w:themeColor="text1"/>
              </w:rPr>
            </w:pPr>
          </w:p>
        </w:tc>
      </w:tr>
      <w:tr w:rsidR="002F0752" w:rsidRPr="00CF2E7C" w14:paraId="3AB32075" w14:textId="77777777" w:rsidTr="00CF2E7C">
        <w:tc>
          <w:tcPr>
            <w:tcW w:w="1066" w:type="dxa"/>
            <w:vAlign w:val="center"/>
          </w:tcPr>
          <w:p w14:paraId="1604A9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4BD4E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1C4EC89" w14:textId="77777777" w:rsidR="002F0752" w:rsidRPr="00CF2E7C" w:rsidRDefault="002F0752" w:rsidP="00CF2E7C">
            <w:pPr>
              <w:rPr>
                <w:rFonts w:ascii="Calibri" w:eastAsia="Calibri" w:hAnsi="Calibri" w:cs="Calibri"/>
                <w:color w:val="000000" w:themeColor="text1"/>
              </w:rPr>
            </w:pPr>
          </w:p>
        </w:tc>
      </w:tr>
      <w:tr w:rsidR="002F0752" w:rsidRPr="00CF2E7C" w14:paraId="1FB6975B" w14:textId="77777777" w:rsidTr="00CF2E7C">
        <w:tc>
          <w:tcPr>
            <w:tcW w:w="1066" w:type="dxa"/>
            <w:vAlign w:val="center"/>
          </w:tcPr>
          <w:p w14:paraId="04F0F66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2B2AB0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F186A47" w14:textId="77777777" w:rsidTr="00CF2E7C">
        <w:trPr>
          <w:trHeight w:val="1020"/>
        </w:trPr>
        <w:tc>
          <w:tcPr>
            <w:tcW w:w="1066" w:type="dxa"/>
            <w:vAlign w:val="center"/>
          </w:tcPr>
          <w:p w14:paraId="3AD93714"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3A22DCDF" w14:textId="77777777" w:rsidR="002F0752" w:rsidRPr="00CF2E7C" w:rsidRDefault="002F0752" w:rsidP="00CF2E7C">
            <w:pPr>
              <w:rPr>
                <w:rFonts w:ascii="Calibri" w:eastAsia="Calibri" w:hAnsi="Calibri" w:cs="Calibri"/>
                <w:color w:val="000000" w:themeColor="text1"/>
              </w:rPr>
            </w:pPr>
          </w:p>
          <w:p w14:paraId="66803259" w14:textId="77777777" w:rsidR="00325AF5" w:rsidRDefault="00325AF5"/>
        </w:tc>
      </w:tr>
    </w:tbl>
    <w:p w14:paraId="46B21FDA"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A7CC3EA" w14:textId="77777777" w:rsidR="002F0752" w:rsidRDefault="002F0752" w:rsidP="002F0752">
      <w:pPr>
        <w:pStyle w:val="Heading2"/>
      </w:pPr>
      <w:bookmarkStart w:id="32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32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CE9F0A1"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74BA0D"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1280F5"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FBE4ADE"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C0F7C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6ED617B"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BC198A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D09365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577CB4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26AC2DD9"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4B0BF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16594C"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6C814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A8EC1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752F8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10C9E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67AA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FE6A2D"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3C1E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66DD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91B67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29AD10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1E1C8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3A1635"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729F9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60F70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F2184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BCA56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520D4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D5244F"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DE9C4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1F194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189FF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57F450C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22843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36E802"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F46C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FB270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4C5C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63F490A"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CB312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2905EC"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D5126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2F502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21FEF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ABB1A5"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E1A91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21F5B6"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DC0CB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E10B9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869FC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43783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CABB1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784B62"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F0A2E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A6498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5F1F6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434BCE2"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67F99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DE9FA8"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9FA38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5083E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E0E81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46174B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3EED9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2E6CC2"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0F4EA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4A3AE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C1C9A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68699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C860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2C347F"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E6C5F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45D97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B5902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7AC2FE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A665A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973F57"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65CDD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97684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88798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0704050"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B6796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5B2427"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86C28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E2D25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AC777A"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1A95843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60115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86B729"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2D775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47F71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DFB0F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96C6E50"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FF306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F12FF1"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C91DD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8BCE7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7BF4D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780BC87"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D0D24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208248"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32C18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37027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65EEA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CAFDC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CD74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016DA1"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D7AB7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D9710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D13AD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C1023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77AE8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70A547"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815C0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B52E9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96F5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249A53F"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7EFF3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228A9"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AEDE5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95A97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933AF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8EE0C93"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55060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D41CF8"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68475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848D3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2A904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603EC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6524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450F3B"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5FA1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380BE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2DD56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700DC3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6711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3DCD7B"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42D0506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0C556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348E1C" w14:textId="77777777" w:rsidR="002F0752" w:rsidRPr="00CF2E7C" w:rsidRDefault="002F0752" w:rsidP="00CF2E7C">
            <w:pPr>
              <w:rPr>
                <w:rFonts w:ascii="Calibri" w:hAnsi="Calibri" w:cs="Calibri"/>
              </w:rPr>
            </w:pPr>
          </w:p>
          <w:p w14:paraId="0E3C853E" w14:textId="77777777" w:rsidR="00325AF5" w:rsidRDefault="00325AF5"/>
        </w:tc>
      </w:tr>
      <w:tr w:rsidR="002F0752" w:rsidRPr="00CF2E7C" w14:paraId="3DA0BA7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AA223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EF6FCC"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F917DF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1DC9B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D00F3A" w14:textId="77777777" w:rsidR="002F0752" w:rsidRPr="00CF2E7C" w:rsidRDefault="002F0752" w:rsidP="00CF2E7C">
            <w:pPr>
              <w:rPr>
                <w:rFonts w:ascii="Calibri" w:eastAsia="Times New Roman" w:hAnsi="Calibri" w:cs="Calibri"/>
                <w:kern w:val="0"/>
                <w:lang w:eastAsia="en-GB"/>
                <w14:ligatures w14:val="none"/>
              </w:rPr>
            </w:pPr>
          </w:p>
          <w:p w14:paraId="1FE5022F" w14:textId="77777777" w:rsidR="00325AF5" w:rsidRDefault="00325AF5"/>
        </w:tc>
      </w:tr>
    </w:tbl>
    <w:p w14:paraId="7B998194" w14:textId="77777777" w:rsidR="33822AF7" w:rsidRDefault="33822AF7" w:rsidP="002F5320">
      <w:pPr>
        <w:shd w:val="clear" w:color="auto" w:fill="FFFFFF" w:themeFill="background1"/>
      </w:pPr>
    </w:p>
    <w:sectPr w:rsidR="33822AF7" w:rsidSect="00E20574">
      <w:headerReference w:type="even" r:id="rId21"/>
      <w:headerReference w:type="default" r:id="rId22"/>
      <w:headerReference w:type="firs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48B7DC" w14:textId="77777777" w:rsidR="00C203E2" w:rsidRDefault="00C203E2" w:rsidP="00874E39">
      <w:r>
        <w:separator/>
      </w:r>
    </w:p>
  </w:endnote>
  <w:endnote w:type="continuationSeparator" w:id="0">
    <w:p w14:paraId="2C3AE1A8" w14:textId="77777777" w:rsidR="00C203E2" w:rsidRDefault="00C203E2" w:rsidP="00874E39">
      <w:r>
        <w:continuationSeparator/>
      </w:r>
    </w:p>
  </w:endnote>
  <w:endnote w:type="continuationNotice" w:id="1">
    <w:p w14:paraId="2A9F5D33" w14:textId="77777777" w:rsidR="00C203E2" w:rsidRDefault="00C203E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BDEF709"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3B7E9EA"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8602FB"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432D36CB"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389BDAE5"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420055"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8AE59A" w14:textId="77777777" w:rsidR="00C203E2" w:rsidRDefault="00C203E2" w:rsidP="00874E39">
      <w:r>
        <w:separator/>
      </w:r>
    </w:p>
  </w:footnote>
  <w:footnote w:type="continuationSeparator" w:id="0">
    <w:p w14:paraId="3B772561" w14:textId="77777777" w:rsidR="00C203E2" w:rsidRDefault="00C203E2" w:rsidP="00874E39">
      <w:r>
        <w:continuationSeparator/>
      </w:r>
    </w:p>
  </w:footnote>
  <w:footnote w:type="continuationNotice" w:id="1">
    <w:p w14:paraId="453BC454" w14:textId="77777777" w:rsidR="00C203E2" w:rsidRDefault="00C203E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F5D6B1" w14:textId="3DC70F47" w:rsidR="00C34FFD" w:rsidRDefault="00C34FFD">
    <w:pPr>
      <w:pStyle w:val="Header"/>
    </w:pPr>
    <w:r>
      <w:rPr>
        <w:noProof/>
      </w:rPr>
      <mc:AlternateContent>
        <mc:Choice Requires="wps">
          <w:drawing>
            <wp:anchor distT="0" distB="0" distL="0" distR="0" simplePos="0" relativeHeight="251660290" behindDoc="0" locked="0" layoutInCell="1" allowOverlap="1" wp14:anchorId="18A1DBA8" wp14:editId="7C7F8090">
              <wp:simplePos x="635" y="635"/>
              <wp:positionH relativeFrom="page">
                <wp:align>right</wp:align>
              </wp:positionH>
              <wp:positionV relativeFrom="page">
                <wp:align>top</wp:align>
              </wp:positionV>
              <wp:extent cx="1180465" cy="390525"/>
              <wp:effectExtent l="0" t="0" r="0" b="9525"/>
              <wp:wrapNone/>
              <wp:docPr id="641279073" name="Text Box 2"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2763C5FE" w14:textId="39AF61A3" w:rsidR="00C34FFD" w:rsidRPr="00C34FFD" w:rsidRDefault="00C34FFD" w:rsidP="00C34FFD">
                          <w:pPr>
                            <w:spacing w:after="0"/>
                            <w:rPr>
                              <w:rFonts w:ascii="Calibri" w:eastAsia="Calibri" w:hAnsi="Calibri" w:cs="Calibri"/>
                              <w:noProof/>
                              <w:color w:val="000000"/>
                              <w:sz w:val="16"/>
                              <w:szCs w:val="16"/>
                            </w:rPr>
                          </w:pPr>
                          <w:r w:rsidRPr="00C34FFD">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18A1DBA8" id="_x0000_t202" coordsize="21600,21600" o:spt="202" path="m,l,21600r21600,l21600,xe">
              <v:stroke joinstyle="miter"/>
              <v:path gradientshapeok="t" o:connecttype="rect"/>
            </v:shapetype>
            <v:shape id="Text Box 2" o:spid="_x0000_s1026" type="#_x0000_t202" alt="Bowmans Confidential" style="position:absolute;margin-left:41.75pt;margin-top:0;width:92.95pt;height:30.75pt;z-index:25166029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" filled="f" stroked="f">
              <v:textbox style="mso-fit-shape-to-text:t" inset="0,15pt,20pt,0">
                <w:txbxContent>
                  <w:p w14:paraId="2763C5FE" w14:textId="39AF61A3" w:rsidR="00C34FFD" w:rsidRPr="00C34FFD" w:rsidRDefault="00C34FFD" w:rsidP="00C34FFD">
                    <w:pPr>
                      <w:spacing w:after="0"/>
                      <w:rPr>
                        <w:rFonts w:ascii="Calibri" w:eastAsia="Calibri" w:hAnsi="Calibri" w:cs="Calibri"/>
                        <w:noProof/>
                        <w:color w:val="000000"/>
                        <w:sz w:val="16"/>
                        <w:szCs w:val="16"/>
                      </w:rPr>
                    </w:pPr>
                    <w:r w:rsidRPr="00C34FFD">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0CCC08A1" w14:textId="77777777" w:rsidTr="6D73AD7A">
      <w:trPr>
        <w:trHeight w:val="300"/>
      </w:trPr>
      <w:tc>
        <w:tcPr>
          <w:tcW w:w="3485" w:type="dxa"/>
        </w:tcPr>
        <w:p w14:paraId="6A0F9AFE" w14:textId="786C72E8" w:rsidR="6D73AD7A" w:rsidRDefault="00C34FFD" w:rsidP="6D73AD7A">
          <w:pPr>
            <w:pStyle w:val="Header"/>
            <w:ind w:left="-115"/>
          </w:pPr>
          <w:r>
            <w:rPr>
              <w:noProof/>
            </w:rPr>
            <mc:AlternateContent>
              <mc:Choice Requires="wps">
                <w:drawing>
                  <wp:anchor distT="0" distB="0" distL="0" distR="0" simplePos="0" relativeHeight="251661314" behindDoc="0" locked="0" layoutInCell="1" allowOverlap="1" wp14:anchorId="73812650" wp14:editId="4BE2F90D">
                    <wp:simplePos x="635" y="635"/>
                    <wp:positionH relativeFrom="page">
                      <wp:align>right</wp:align>
                    </wp:positionH>
                    <wp:positionV relativeFrom="page">
                      <wp:align>top</wp:align>
                    </wp:positionV>
                    <wp:extent cx="1180465" cy="390525"/>
                    <wp:effectExtent l="0" t="0" r="0" b="9525"/>
                    <wp:wrapNone/>
                    <wp:docPr id="2904578" name="Text Box 3"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19499193" w14:textId="36627D02" w:rsidR="00C34FFD" w:rsidRPr="00C34FFD" w:rsidRDefault="00C34FFD" w:rsidP="00C34FFD">
                                <w:pPr>
                                  <w:spacing w:after="0"/>
                                  <w:rPr>
                                    <w:rFonts w:ascii="Calibri" w:eastAsia="Calibri" w:hAnsi="Calibri" w:cs="Calibri"/>
                                    <w:noProof/>
                                    <w:color w:val="000000"/>
                                    <w:sz w:val="16"/>
                                    <w:szCs w:val="16"/>
                                  </w:rPr>
                                </w:pPr>
                                <w:r w:rsidRPr="00C34FFD">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3812650" id="_x0000_t202" coordsize="21600,21600" o:spt="202" path="m,l,21600r21600,l21600,xe">
                    <v:stroke joinstyle="miter"/>
                    <v:path gradientshapeok="t" o:connecttype="rect"/>
                  </v:shapetype>
                  <v:shape id="Text Box 3" o:spid="_x0000_s1027" type="#_x0000_t202" alt="Bowmans Confidential" style="position:absolute;left:0;text-align:left;margin-left:41.75pt;margin-top:0;width:92.95pt;height:30.75pt;z-index:25166131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" filled="f" stroked="f">
                    <v:textbox style="mso-fit-shape-to-text:t" inset="0,15pt,20pt,0">
                      <w:txbxContent>
                        <w:p w14:paraId="19499193" w14:textId="36627D02" w:rsidR="00C34FFD" w:rsidRPr="00C34FFD" w:rsidRDefault="00C34FFD" w:rsidP="00C34FFD">
                          <w:pPr>
                            <w:spacing w:after="0"/>
                            <w:rPr>
                              <w:rFonts w:ascii="Calibri" w:eastAsia="Calibri" w:hAnsi="Calibri" w:cs="Calibri"/>
                              <w:noProof/>
                              <w:color w:val="000000"/>
                              <w:sz w:val="16"/>
                              <w:szCs w:val="16"/>
                            </w:rPr>
                          </w:pPr>
                          <w:r w:rsidRPr="00C34FFD">
                            <w:rPr>
                              <w:rFonts w:ascii="Calibri" w:eastAsia="Calibri" w:hAnsi="Calibri" w:cs="Calibri"/>
                              <w:noProof/>
                              <w:color w:val="000000"/>
                              <w:sz w:val="16"/>
                              <w:szCs w:val="16"/>
                            </w:rPr>
                            <w:t>Bowmans Confidential</w:t>
                          </w:r>
                        </w:p>
                      </w:txbxContent>
                    </v:textbox>
                    <w10:wrap anchorx="page" anchory="page"/>
                  </v:shape>
                </w:pict>
              </mc:Fallback>
            </mc:AlternateContent>
          </w:r>
        </w:p>
      </w:tc>
      <w:tc>
        <w:tcPr>
          <w:tcW w:w="3485" w:type="dxa"/>
        </w:tcPr>
        <w:p w14:paraId="73B9F8F5" w14:textId="77777777" w:rsidR="6D73AD7A" w:rsidRDefault="6D73AD7A" w:rsidP="6D73AD7A">
          <w:pPr>
            <w:pStyle w:val="Header"/>
            <w:jc w:val="center"/>
          </w:pPr>
        </w:p>
      </w:tc>
      <w:tc>
        <w:tcPr>
          <w:tcW w:w="3485" w:type="dxa"/>
        </w:tcPr>
        <w:p w14:paraId="4090C46B" w14:textId="77777777" w:rsidR="6D73AD7A" w:rsidRDefault="6D73AD7A" w:rsidP="6D73AD7A">
          <w:pPr>
            <w:pStyle w:val="Header"/>
            <w:ind w:right="-115"/>
            <w:jc w:val="right"/>
          </w:pPr>
        </w:p>
      </w:tc>
    </w:tr>
  </w:tbl>
  <w:p w14:paraId="0A73AE1B"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052F5F" w14:textId="4C4C64C6" w:rsidR="00C34FFD" w:rsidRDefault="00C34FFD">
    <w:pPr>
      <w:pStyle w:val="Header"/>
    </w:pPr>
    <w:r>
      <w:rPr>
        <w:noProof/>
      </w:rPr>
      <mc:AlternateContent>
        <mc:Choice Requires="wps">
          <w:drawing>
            <wp:anchor distT="0" distB="0" distL="0" distR="0" simplePos="0" relativeHeight="251659266" behindDoc="0" locked="0" layoutInCell="1" allowOverlap="1" wp14:anchorId="29C2DF2A" wp14:editId="18B083F4">
              <wp:simplePos x="635" y="635"/>
              <wp:positionH relativeFrom="page">
                <wp:align>right</wp:align>
              </wp:positionH>
              <wp:positionV relativeFrom="page">
                <wp:align>top</wp:align>
              </wp:positionV>
              <wp:extent cx="1180465" cy="390525"/>
              <wp:effectExtent l="0" t="0" r="0" b="9525"/>
              <wp:wrapNone/>
              <wp:docPr id="633506615" name="Text Box 1"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07F2F30D" w14:textId="0E62EE1A" w:rsidR="00C34FFD" w:rsidRPr="00C34FFD" w:rsidRDefault="00C34FFD" w:rsidP="00C34FFD">
                          <w:pPr>
                            <w:spacing w:after="0"/>
                            <w:rPr>
                              <w:rFonts w:ascii="Calibri" w:eastAsia="Calibri" w:hAnsi="Calibri" w:cs="Calibri"/>
                              <w:noProof/>
                              <w:color w:val="000000"/>
                              <w:sz w:val="16"/>
                              <w:szCs w:val="16"/>
                            </w:rPr>
                          </w:pPr>
                          <w:r w:rsidRPr="00C34FFD">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9C2DF2A" id="_x0000_t202" coordsize="21600,21600" o:spt="202" path="m,l,21600r21600,l21600,xe">
              <v:stroke joinstyle="miter"/>
              <v:path gradientshapeok="t" o:connecttype="rect"/>
            </v:shapetype>
            <v:shape id="Text Box 1" o:spid="_x0000_s1028" type="#_x0000_t202" alt="Bowmans Confidential" style="position:absolute;margin-left:41.75pt;margin-top:0;width:92.95pt;height:30.75pt;z-index:25165926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" filled="f" stroked="f">
              <v:textbox style="mso-fit-shape-to-text:t" inset="0,15pt,20pt,0">
                <w:txbxContent>
                  <w:p w14:paraId="07F2F30D" w14:textId="0E62EE1A" w:rsidR="00C34FFD" w:rsidRPr="00C34FFD" w:rsidRDefault="00C34FFD" w:rsidP="00C34FFD">
                    <w:pPr>
                      <w:spacing w:after="0"/>
                      <w:rPr>
                        <w:rFonts w:ascii="Calibri" w:eastAsia="Calibri" w:hAnsi="Calibri" w:cs="Calibri"/>
                        <w:noProof/>
                        <w:color w:val="000000"/>
                        <w:sz w:val="16"/>
                        <w:szCs w:val="16"/>
                      </w:rPr>
                    </w:pPr>
                    <w:r w:rsidRPr="00C34FFD">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ECB5D5" w14:textId="18A0EF96" w:rsidR="00C34FFD" w:rsidRDefault="00C34FFD">
    <w:pPr>
      <w:pStyle w:val="Header"/>
    </w:pPr>
    <w:r>
      <w:rPr>
        <w:noProof/>
      </w:rPr>
      <mc:AlternateContent>
        <mc:Choice Requires="wps">
          <w:drawing>
            <wp:anchor distT="0" distB="0" distL="0" distR="0" simplePos="0" relativeHeight="251663362" behindDoc="0" locked="0" layoutInCell="1" allowOverlap="1" wp14:anchorId="71141652" wp14:editId="55D6654E">
              <wp:simplePos x="635" y="635"/>
              <wp:positionH relativeFrom="page">
                <wp:align>right</wp:align>
              </wp:positionH>
              <wp:positionV relativeFrom="page">
                <wp:align>top</wp:align>
              </wp:positionV>
              <wp:extent cx="1180465" cy="390525"/>
              <wp:effectExtent l="0" t="0" r="0" b="9525"/>
              <wp:wrapNone/>
              <wp:docPr id="301660718" name="Text Box 5"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44B32A1A" w14:textId="28630F39" w:rsidR="00C34FFD" w:rsidRPr="00C34FFD" w:rsidRDefault="00C34FFD" w:rsidP="00C34FFD">
                          <w:pPr>
                            <w:spacing w:after="0"/>
                            <w:rPr>
                              <w:rFonts w:ascii="Calibri" w:eastAsia="Calibri" w:hAnsi="Calibri" w:cs="Calibri"/>
                              <w:noProof/>
                              <w:color w:val="000000"/>
                              <w:sz w:val="16"/>
                              <w:szCs w:val="16"/>
                            </w:rPr>
                          </w:pPr>
                          <w:r w:rsidRPr="00C34FFD">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1141652" id="_x0000_t202" coordsize="21600,21600" o:spt="202" path="m,l,21600r21600,l21600,xe">
              <v:stroke joinstyle="miter"/>
              <v:path gradientshapeok="t" o:connecttype="rect"/>
            </v:shapetype>
            <v:shape id="Text Box 5" o:spid="_x0000_s1029" type="#_x0000_t202" alt="Bowmans Confidential" style="position:absolute;margin-left:41.75pt;margin-top:0;width:92.95pt;height:30.75pt;z-index:25166336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" filled="f" stroked="f">
              <v:textbox style="mso-fit-shape-to-text:t" inset="0,15pt,20pt,0">
                <w:txbxContent>
                  <w:p w14:paraId="44B32A1A" w14:textId="28630F39" w:rsidR="00C34FFD" w:rsidRPr="00C34FFD" w:rsidRDefault="00C34FFD" w:rsidP="00C34FFD">
                    <w:pPr>
                      <w:spacing w:after="0"/>
                      <w:rPr>
                        <w:rFonts w:ascii="Calibri" w:eastAsia="Calibri" w:hAnsi="Calibri" w:cs="Calibri"/>
                        <w:noProof/>
                        <w:color w:val="000000"/>
                        <w:sz w:val="16"/>
                        <w:szCs w:val="16"/>
                      </w:rPr>
                    </w:pPr>
                    <w:r w:rsidRPr="00C34FFD">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215DB96A" w14:textId="77777777" w:rsidTr="6D73AD7A">
      <w:trPr>
        <w:trHeight w:val="300"/>
      </w:trPr>
      <w:tc>
        <w:tcPr>
          <w:tcW w:w="3485" w:type="dxa"/>
        </w:tcPr>
        <w:p w14:paraId="4FE04D07" w14:textId="22AA64A4" w:rsidR="00AA4965" w:rsidRDefault="00C34FFD" w:rsidP="6D73AD7A">
          <w:pPr>
            <w:pStyle w:val="Header"/>
            <w:ind w:left="-115"/>
          </w:pPr>
          <w:r>
            <w:rPr>
              <w:noProof/>
            </w:rPr>
            <mc:AlternateContent>
              <mc:Choice Requires="wps">
                <w:drawing>
                  <wp:anchor distT="0" distB="0" distL="0" distR="0" simplePos="0" relativeHeight="251664386" behindDoc="0" locked="0" layoutInCell="1" allowOverlap="1" wp14:anchorId="7DE39DE6" wp14:editId="6F1B63CF">
                    <wp:simplePos x="635" y="635"/>
                    <wp:positionH relativeFrom="page">
                      <wp:align>right</wp:align>
                    </wp:positionH>
                    <wp:positionV relativeFrom="page">
                      <wp:align>top</wp:align>
                    </wp:positionV>
                    <wp:extent cx="1180465" cy="390525"/>
                    <wp:effectExtent l="0" t="0" r="0" b="9525"/>
                    <wp:wrapNone/>
                    <wp:docPr id="36268842" name="Text Box 6"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0EA01A95" w14:textId="2F287F27" w:rsidR="00C34FFD" w:rsidRPr="00C34FFD" w:rsidRDefault="00C34FFD" w:rsidP="00C34FFD">
                                <w:pPr>
                                  <w:spacing w:after="0"/>
                                  <w:rPr>
                                    <w:rFonts w:ascii="Calibri" w:eastAsia="Calibri" w:hAnsi="Calibri" w:cs="Calibri"/>
                                    <w:noProof/>
                                    <w:color w:val="000000"/>
                                    <w:sz w:val="16"/>
                                    <w:szCs w:val="16"/>
                                  </w:rPr>
                                </w:pPr>
                                <w:r w:rsidRPr="00C34FFD">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DE39DE6" id="_x0000_t202" coordsize="21600,21600" o:spt="202" path="m,l,21600r21600,l21600,xe">
                    <v:stroke joinstyle="miter"/>
                    <v:path gradientshapeok="t" o:connecttype="rect"/>
                  </v:shapetype>
                  <v:shape id="Text Box 6" o:spid="_x0000_s1030" type="#_x0000_t202" alt="Bowmans Confidential" style="position:absolute;left:0;text-align:left;margin-left:41.75pt;margin-top:0;width:92.95pt;height:30.75pt;z-index:25166438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" filled="f" stroked="f">
                    <v:textbox style="mso-fit-shape-to-text:t" inset="0,15pt,20pt,0">
                      <w:txbxContent>
                        <w:p w14:paraId="0EA01A95" w14:textId="2F287F27" w:rsidR="00C34FFD" w:rsidRPr="00C34FFD" w:rsidRDefault="00C34FFD" w:rsidP="00C34FFD">
                          <w:pPr>
                            <w:spacing w:after="0"/>
                            <w:rPr>
                              <w:rFonts w:ascii="Calibri" w:eastAsia="Calibri" w:hAnsi="Calibri" w:cs="Calibri"/>
                              <w:noProof/>
                              <w:color w:val="000000"/>
                              <w:sz w:val="16"/>
                              <w:szCs w:val="16"/>
                            </w:rPr>
                          </w:pPr>
                          <w:r w:rsidRPr="00C34FFD">
                            <w:rPr>
                              <w:rFonts w:ascii="Calibri" w:eastAsia="Calibri" w:hAnsi="Calibri" w:cs="Calibri"/>
                              <w:noProof/>
                              <w:color w:val="000000"/>
                              <w:sz w:val="16"/>
                              <w:szCs w:val="16"/>
                            </w:rPr>
                            <w:t>Bowmans Confidential</w:t>
                          </w:r>
                        </w:p>
                      </w:txbxContent>
                    </v:textbox>
                    <w10:wrap anchorx="page" anchory="page"/>
                  </v:shape>
                </w:pict>
              </mc:Fallback>
            </mc:AlternateContent>
          </w:r>
        </w:p>
      </w:tc>
      <w:tc>
        <w:tcPr>
          <w:tcW w:w="3485" w:type="dxa"/>
        </w:tcPr>
        <w:p w14:paraId="6AF7E73F" w14:textId="77777777" w:rsidR="00AA4965" w:rsidRDefault="00AA4965" w:rsidP="6D73AD7A">
          <w:pPr>
            <w:pStyle w:val="Header"/>
            <w:jc w:val="center"/>
          </w:pPr>
        </w:p>
      </w:tc>
      <w:tc>
        <w:tcPr>
          <w:tcW w:w="3485" w:type="dxa"/>
        </w:tcPr>
        <w:p w14:paraId="436F56B2" w14:textId="77777777" w:rsidR="00AA4965" w:rsidRDefault="00AA4965" w:rsidP="6D73AD7A">
          <w:pPr>
            <w:pStyle w:val="Header"/>
            <w:ind w:right="-115"/>
            <w:jc w:val="right"/>
          </w:pPr>
        </w:p>
      </w:tc>
    </w:tr>
  </w:tbl>
  <w:p w14:paraId="239EEDAD"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CEC0B7" w14:textId="18730926" w:rsidR="00C34FFD" w:rsidRDefault="00C34FFD">
    <w:pPr>
      <w:pStyle w:val="Header"/>
    </w:pPr>
    <w:r>
      <w:rPr>
        <w:noProof/>
      </w:rPr>
      <mc:AlternateContent>
        <mc:Choice Requires="wps">
          <w:drawing>
            <wp:anchor distT="0" distB="0" distL="0" distR="0" simplePos="0" relativeHeight="251662338" behindDoc="0" locked="0" layoutInCell="1" allowOverlap="1" wp14:anchorId="1032B60C" wp14:editId="403837E7">
              <wp:simplePos x="635" y="635"/>
              <wp:positionH relativeFrom="page">
                <wp:align>right</wp:align>
              </wp:positionH>
              <wp:positionV relativeFrom="page">
                <wp:align>top</wp:align>
              </wp:positionV>
              <wp:extent cx="1180465" cy="390525"/>
              <wp:effectExtent l="0" t="0" r="0" b="9525"/>
              <wp:wrapNone/>
              <wp:docPr id="1983981159" name="Text Box 4"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7B57FED6" w14:textId="79D86068" w:rsidR="00C34FFD" w:rsidRPr="00C34FFD" w:rsidRDefault="00C34FFD" w:rsidP="00C34FFD">
                          <w:pPr>
                            <w:spacing w:after="0"/>
                            <w:rPr>
                              <w:rFonts w:ascii="Calibri" w:eastAsia="Calibri" w:hAnsi="Calibri" w:cs="Calibri"/>
                              <w:noProof/>
                              <w:color w:val="000000"/>
                              <w:sz w:val="16"/>
                              <w:szCs w:val="16"/>
                            </w:rPr>
                          </w:pPr>
                          <w:r w:rsidRPr="00C34FFD">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1032B60C" id="_x0000_t202" coordsize="21600,21600" o:spt="202" path="m,l,21600r21600,l21600,xe">
              <v:stroke joinstyle="miter"/>
              <v:path gradientshapeok="t" o:connecttype="rect"/>
            </v:shapetype>
            <v:shape id="Text Box 4" o:spid="_x0000_s1031" type="#_x0000_t202" alt="Bowmans Confidential" style="position:absolute;margin-left:41.75pt;margin-top:0;width:92.95pt;height:30.75pt;z-index:251662338;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" filled="f" stroked="f">
              <v:textbox style="mso-fit-shape-to-text:t" inset="0,15pt,20pt,0">
                <w:txbxContent>
                  <w:p w14:paraId="7B57FED6" w14:textId="79D86068" w:rsidR="00C34FFD" w:rsidRPr="00C34FFD" w:rsidRDefault="00C34FFD" w:rsidP="00C34FFD">
                    <w:pPr>
                      <w:spacing w:after="0"/>
                      <w:rPr>
                        <w:rFonts w:ascii="Calibri" w:eastAsia="Calibri" w:hAnsi="Calibri" w:cs="Calibri"/>
                        <w:noProof/>
                        <w:color w:val="000000"/>
                        <w:sz w:val="16"/>
                        <w:szCs w:val="16"/>
                      </w:rPr>
                    </w:pPr>
                    <w:r w:rsidRPr="00C34FFD">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
    <w15:presenceInfo w15:providerId="None" w15:userId="Bowm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311"/>
    <w:rsid w:val="000E6110"/>
    <w:rsid w:val="000E6A6A"/>
    <w:rsid w:val="000E7A8A"/>
    <w:rsid w:val="000F4459"/>
    <w:rsid w:val="000F5E92"/>
    <w:rsid w:val="000F690C"/>
    <w:rsid w:val="000F6A41"/>
    <w:rsid w:val="000F6E3B"/>
    <w:rsid w:val="00100AB1"/>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0EF"/>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5FA0"/>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682"/>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AF5"/>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52BA"/>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B40"/>
    <w:rsid w:val="005C327C"/>
    <w:rsid w:val="005C4420"/>
    <w:rsid w:val="005C4F85"/>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CF4"/>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5BA0"/>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21AF"/>
    <w:rsid w:val="00773639"/>
    <w:rsid w:val="00774353"/>
    <w:rsid w:val="00774642"/>
    <w:rsid w:val="00775056"/>
    <w:rsid w:val="007759A9"/>
    <w:rsid w:val="007759EF"/>
    <w:rsid w:val="00775C7B"/>
    <w:rsid w:val="00777550"/>
    <w:rsid w:val="00777BF4"/>
    <w:rsid w:val="00777E1D"/>
    <w:rsid w:val="007802C6"/>
    <w:rsid w:val="007807DE"/>
    <w:rsid w:val="00780EFB"/>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0E7"/>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78E"/>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1D58"/>
    <w:rsid w:val="00902595"/>
    <w:rsid w:val="0090264D"/>
    <w:rsid w:val="00903432"/>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34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C7E27"/>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6958"/>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0E51"/>
    <w:rsid w:val="00BB353A"/>
    <w:rsid w:val="00BB3989"/>
    <w:rsid w:val="00BB44CD"/>
    <w:rsid w:val="00BB58AA"/>
    <w:rsid w:val="00BB667C"/>
    <w:rsid w:val="00BB7964"/>
    <w:rsid w:val="00BC0309"/>
    <w:rsid w:val="00BC1037"/>
    <w:rsid w:val="00BC2F0B"/>
    <w:rsid w:val="00BC3206"/>
    <w:rsid w:val="00BC4832"/>
    <w:rsid w:val="00BC5451"/>
    <w:rsid w:val="00BC5744"/>
    <w:rsid w:val="00BC5B8A"/>
    <w:rsid w:val="00BD15D7"/>
    <w:rsid w:val="00BD1613"/>
    <w:rsid w:val="00BD3AB4"/>
    <w:rsid w:val="00BD6932"/>
    <w:rsid w:val="00BD6D24"/>
    <w:rsid w:val="00BE049B"/>
    <w:rsid w:val="00BE0825"/>
    <w:rsid w:val="00BE13CB"/>
    <w:rsid w:val="00BE1F9E"/>
    <w:rsid w:val="00BE2557"/>
    <w:rsid w:val="00BE2BF6"/>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3E2"/>
    <w:rsid w:val="00C20E20"/>
    <w:rsid w:val="00C20FC8"/>
    <w:rsid w:val="00C227D5"/>
    <w:rsid w:val="00C228DF"/>
    <w:rsid w:val="00C2454C"/>
    <w:rsid w:val="00C25F98"/>
    <w:rsid w:val="00C26867"/>
    <w:rsid w:val="00C27879"/>
    <w:rsid w:val="00C30240"/>
    <w:rsid w:val="00C3135C"/>
    <w:rsid w:val="00C3244D"/>
    <w:rsid w:val="00C33102"/>
    <w:rsid w:val="00C3337E"/>
    <w:rsid w:val="00C34825"/>
    <w:rsid w:val="00C34977"/>
    <w:rsid w:val="00C34FFD"/>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48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046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139"/>
    <w:rsid w:val="00E93807"/>
    <w:rsid w:val="00E94905"/>
    <w:rsid w:val="00E95DD6"/>
    <w:rsid w:val="00E969D1"/>
    <w:rsid w:val="00E96BB7"/>
    <w:rsid w:val="00E97C37"/>
    <w:rsid w:val="00E97D2E"/>
    <w:rsid w:val="00EA0025"/>
    <w:rsid w:val="00EA0BA6"/>
    <w:rsid w:val="00EA1CEC"/>
    <w:rsid w:val="00EA1D6A"/>
    <w:rsid w:val="00EA375E"/>
    <w:rsid w:val="00EA38F1"/>
    <w:rsid w:val="00EA4912"/>
    <w:rsid w:val="00EA4E12"/>
    <w:rsid w:val="00EA5D38"/>
    <w:rsid w:val="00EA65D9"/>
    <w:rsid w:val="00EA67B3"/>
    <w:rsid w:val="00EA734B"/>
    <w:rsid w:val="00EA7A7E"/>
    <w:rsid w:val="00EB04F6"/>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839"/>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5CEB"/>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96EF65"/>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113</Pages>
  <Words>22361</Words>
  <Characters>127464</Characters>
  <Application>Microsoft Office Word</Application>
  <DocSecurity>0</DocSecurity>
  <Lines>1062</Lines>
  <Paragraphs>299</Paragraphs>
  <ScaleCrop>false</ScaleCrop>
  <Company/>
  <LinksUpToDate>false</LinksUpToDate>
  <CharactersWithSpaces>149526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cp:lastModifiedBy>
  <cp:revision>29</cp:revision>
  <cp:lastPrinted>2025-03-21T00:14:00Z</cp:lastPrinted>
  <dcterms:created xsi:type="dcterms:W3CDTF">2025-06-13T13:32:00Z</dcterms:created>
  <dcterms:modified xsi:type="dcterms:W3CDTF">2025-07-10T09:44:00Z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assificationContentMarkingHeaderShapeIds">
    <vt:lpwstr>25c28b37,26392461,2c5202,76412667,11fafa2e,2296b2a</vt:lpwstr>
  </property>
  <property fmtid="{D5CDD505-2E9C-101B-9397-08002B2CF9AE}" pid="5" name="ClassificationContentMarkingHeaderFontProps">
    <vt:lpwstr>#000000,8,Calibri</vt:lpwstr>
  </property>
  <property fmtid="{D5CDD505-2E9C-101B-9397-08002B2CF9AE}" pid="6" name="ClassificationContentMarkingHeaderText">
    <vt:lpwstr>Bowmans Confidential</vt:lpwstr>
  </property>
  <property fmtid="{D5CDD505-2E9C-101B-9397-08002B2CF9AE}" pid="7" name="MSIP_Label_ae446e9f-b4e8-4cb2-988e-377f5621e7a0_Enabled">
    <vt:lpwstr>true</vt:lpwstr>
  </property>
  <property fmtid="{D5CDD505-2E9C-101B-9397-08002B2CF9AE}" pid="8" name="MSIP_Label_ae446e9f-b4e8-4cb2-988e-377f5621e7a0_SetDate">
    <vt:lpwstr>2025-07-01T06:28:27Z</vt:lpwstr>
  </property>
  <property fmtid="{D5CDD505-2E9C-101B-9397-08002B2CF9AE}" pid="9" name="MSIP_Label_ae446e9f-b4e8-4cb2-988e-377f5621e7a0_Method">
    <vt:lpwstr>Standard</vt:lpwstr>
  </property>
  <property fmtid="{D5CDD505-2E9C-101B-9397-08002B2CF9AE}" pid="10" name="MSIP_Label_ae446e9f-b4e8-4cb2-988e-377f5621e7a0_Name">
    <vt:lpwstr>BOW - Confidential (Default)</vt:lpwstr>
  </property>
  <property fmtid="{D5CDD505-2E9C-101B-9397-08002B2CF9AE}" pid="11" name="MSIP_Label_ae446e9f-b4e8-4cb2-988e-377f5621e7a0_SiteId">
    <vt:lpwstr>148a5db5-bc92-42f7-ba6d-bd676ff42368</vt:lpwstr>
  </property>
  <property fmtid="{D5CDD505-2E9C-101B-9397-08002B2CF9AE}" pid="12" name="MSIP_Label_ae446e9f-b4e8-4cb2-988e-377f5621e7a0_ActionId">
    <vt:lpwstr>6eb84deb-e2ba-463b-8ebc-9c1991f43a9d</vt:lpwstr>
  </property>
  <property fmtid="{D5CDD505-2E9C-101B-9397-08002B2CF9AE}" pid="13" name="MSIP_Label_ae446e9f-b4e8-4cb2-988e-377f5621e7a0_ContentBits">
    <vt:lpwstr>1</vt:lpwstr>
  </property>
  <property fmtid="{D5CDD505-2E9C-101B-9397-08002B2CF9AE}" pid="14" name="MSIP_Label_ae446e9f-b4e8-4cb2-988e-377f5621e7a0_Tag">
    <vt:lpwstr>10, 3, 0, 1</vt:lpwstr>
  </property>
</Properties>
</file>